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AEA8E1" w14:textId="77777777" w:rsidR="00036081" w:rsidRPr="002261FB" w:rsidRDefault="00036081" w:rsidP="00036081">
      <w:pPr>
        <w:pStyle w:val="BodyTextIndent"/>
        <w:spacing w:line="240" w:lineRule="auto"/>
        <w:ind w:firstLine="0"/>
        <w:jc w:val="center"/>
        <w:rPr>
          <w:rFonts w:ascii="GHEA Grapalat" w:hAnsi="GHEA Grapalat"/>
          <w:b/>
          <w:i w:val="0"/>
          <w:sz w:val="22"/>
          <w:szCs w:val="22"/>
          <w:lang w:val="af-ZA"/>
        </w:rPr>
      </w:pPr>
      <w:r w:rsidRPr="002261FB">
        <w:rPr>
          <w:rFonts w:ascii="GHEA Grapalat" w:hAnsi="GHEA Grapalat"/>
          <w:b/>
          <w:i w:val="0"/>
          <w:sz w:val="22"/>
          <w:szCs w:val="22"/>
          <w:lang w:val="af-ZA"/>
        </w:rPr>
        <w:t>ՀԱՅՏԱՐԱՐՈՒԹՅՈՒՆ</w:t>
      </w:r>
    </w:p>
    <w:p w14:paraId="20917CA8" w14:textId="77777777" w:rsidR="00036081" w:rsidRPr="002261FB" w:rsidRDefault="00036081" w:rsidP="00036081">
      <w:pPr>
        <w:pStyle w:val="BodyTextIndent"/>
        <w:spacing w:line="240" w:lineRule="auto"/>
        <w:ind w:firstLine="0"/>
        <w:jc w:val="center"/>
        <w:rPr>
          <w:rFonts w:ascii="GHEA Grapalat" w:hAnsi="GHEA Grapalat"/>
          <w:b/>
          <w:i w:val="0"/>
          <w:sz w:val="22"/>
          <w:szCs w:val="22"/>
          <w:lang w:val="af-ZA"/>
        </w:rPr>
      </w:pPr>
      <w:r w:rsidRPr="002261FB">
        <w:rPr>
          <w:rFonts w:ascii="GHEA Grapalat" w:hAnsi="GHEA Grapalat"/>
          <w:b/>
          <w:i w:val="0"/>
          <w:color w:val="FF0000"/>
          <w:sz w:val="22"/>
          <w:szCs w:val="22"/>
          <w:lang w:val="af-ZA"/>
        </w:rPr>
        <w:t>ԳՆԱՆՇՄԱՆ ՀԱՐՑՄԱՆ</w:t>
      </w:r>
      <w:r w:rsidRPr="002261FB">
        <w:rPr>
          <w:rFonts w:ascii="GHEA Grapalat" w:hAnsi="GHEA Grapalat"/>
          <w:b/>
          <w:i w:val="0"/>
          <w:sz w:val="22"/>
          <w:szCs w:val="22"/>
          <w:lang w:val="af-ZA"/>
        </w:rPr>
        <w:t xml:space="preserve"> ՄԱՍԻՆ</w:t>
      </w:r>
    </w:p>
    <w:p w14:paraId="0868065C" w14:textId="77777777" w:rsidR="00036081" w:rsidRPr="002261FB" w:rsidRDefault="00036081" w:rsidP="00036081">
      <w:pPr>
        <w:pStyle w:val="BodyTextIndent"/>
        <w:spacing w:line="240" w:lineRule="auto"/>
        <w:ind w:firstLine="0"/>
        <w:jc w:val="center"/>
        <w:rPr>
          <w:rFonts w:ascii="GHEA Grapalat" w:hAnsi="GHEA Grapalat"/>
          <w:b/>
          <w:i w:val="0"/>
          <w:sz w:val="22"/>
          <w:szCs w:val="22"/>
          <w:lang w:val="af-ZA"/>
        </w:rPr>
      </w:pPr>
    </w:p>
    <w:p w14:paraId="19C8BC49" w14:textId="77777777" w:rsidR="00036081" w:rsidRPr="00005A54" w:rsidRDefault="00036081" w:rsidP="00036081">
      <w:pPr>
        <w:pStyle w:val="BodyTextIndent"/>
        <w:spacing w:line="240" w:lineRule="auto"/>
        <w:ind w:firstLine="0"/>
        <w:jc w:val="center"/>
        <w:rPr>
          <w:rFonts w:ascii="GHEA Grapalat" w:hAnsi="GHEA Grapalat"/>
          <w:b/>
          <w:i w:val="0"/>
          <w:sz w:val="22"/>
          <w:szCs w:val="22"/>
          <w:lang w:val="af-ZA"/>
        </w:rPr>
      </w:pPr>
      <w:r w:rsidRPr="00005A54">
        <w:rPr>
          <w:rFonts w:ascii="GHEA Grapalat" w:hAnsi="GHEA Grapalat"/>
          <w:b/>
          <w:i w:val="0"/>
          <w:sz w:val="22"/>
          <w:szCs w:val="22"/>
          <w:lang w:val="af-ZA"/>
        </w:rPr>
        <w:t>Հայտարարության սույն տեքստը հաստատված է գնանշման հարցման հանձնաժողովի</w:t>
      </w:r>
    </w:p>
    <w:p w14:paraId="44EBED39" w14:textId="266CC4A3" w:rsidR="00036081" w:rsidRPr="00005A54" w:rsidRDefault="00250CF8" w:rsidP="00036081">
      <w:pPr>
        <w:ind w:firstLine="720"/>
        <w:jc w:val="center"/>
        <w:rPr>
          <w:rFonts w:ascii="GHEA Grapalat" w:hAnsi="GHEA Grapalat"/>
          <w:sz w:val="20"/>
          <w:szCs w:val="20"/>
          <w:lang w:val="af-ZA"/>
        </w:rPr>
      </w:pPr>
      <w:r>
        <w:rPr>
          <w:rFonts w:ascii="GHEA Grapalat" w:hAnsi="GHEA Grapalat"/>
          <w:b/>
          <w:color w:val="FF0000"/>
          <w:sz w:val="22"/>
          <w:szCs w:val="22"/>
          <w:lang w:val="af-ZA"/>
        </w:rPr>
        <w:t>2026</w:t>
      </w:r>
      <w:r w:rsidR="00036081" w:rsidRPr="00005A54">
        <w:rPr>
          <w:rFonts w:ascii="GHEA Grapalat" w:hAnsi="GHEA Grapalat"/>
          <w:b/>
          <w:color w:val="FF0000"/>
          <w:sz w:val="22"/>
          <w:szCs w:val="22"/>
          <w:lang w:val="af-ZA"/>
        </w:rPr>
        <w:t xml:space="preserve"> թվականի </w:t>
      </w:r>
      <w:r w:rsidR="0056790C">
        <w:rPr>
          <w:rFonts w:ascii="GHEA Grapalat" w:hAnsi="GHEA Grapalat"/>
          <w:b/>
          <w:color w:val="FF0000"/>
          <w:sz w:val="22"/>
          <w:szCs w:val="22"/>
          <w:lang w:val="af-ZA"/>
        </w:rPr>
        <w:t>հունիսի</w:t>
      </w:r>
      <w:r w:rsidR="00036081">
        <w:rPr>
          <w:rFonts w:ascii="GHEA Grapalat" w:hAnsi="GHEA Grapalat"/>
          <w:b/>
          <w:color w:val="FF0000"/>
          <w:sz w:val="22"/>
          <w:szCs w:val="22"/>
          <w:lang w:val="af-ZA"/>
        </w:rPr>
        <w:t xml:space="preserve"> </w:t>
      </w:r>
      <w:r w:rsidR="0056790C">
        <w:rPr>
          <w:rFonts w:ascii="GHEA Grapalat" w:hAnsi="GHEA Grapalat"/>
          <w:b/>
          <w:color w:val="FF0000"/>
          <w:sz w:val="22"/>
          <w:szCs w:val="22"/>
          <w:lang w:val="af-ZA"/>
        </w:rPr>
        <w:t>9</w:t>
      </w:r>
      <w:r w:rsidR="00036081" w:rsidRPr="00005A54">
        <w:rPr>
          <w:rFonts w:ascii="GHEA Grapalat" w:hAnsi="GHEA Grapalat"/>
          <w:b/>
          <w:color w:val="FF0000"/>
          <w:sz w:val="22"/>
          <w:szCs w:val="22"/>
          <w:lang w:val="af-ZA"/>
        </w:rPr>
        <w:t>-ի</w:t>
      </w:r>
      <w:r w:rsidR="00036081" w:rsidRPr="00005A54">
        <w:rPr>
          <w:rFonts w:ascii="GHEA Grapalat" w:hAnsi="GHEA Grapalat"/>
          <w:b/>
          <w:sz w:val="22"/>
          <w:szCs w:val="22"/>
          <w:lang w:val="af-ZA"/>
        </w:rPr>
        <w:t xml:space="preserve"> թիվ 1 որոշմամբ:</w:t>
      </w:r>
    </w:p>
    <w:p w14:paraId="29F88018" w14:textId="77777777" w:rsidR="00036081" w:rsidRPr="0076236F" w:rsidRDefault="00036081" w:rsidP="00036081">
      <w:pPr>
        <w:jc w:val="center"/>
        <w:rPr>
          <w:rFonts w:ascii="GHEA Grapalat" w:hAnsi="GHEA Grapalat"/>
          <w:b/>
          <w:sz w:val="20"/>
          <w:szCs w:val="20"/>
          <w:lang w:val="af-ZA"/>
        </w:rPr>
      </w:pPr>
    </w:p>
    <w:p w14:paraId="3D56F122" w14:textId="77777777" w:rsidR="00036081" w:rsidRPr="0076236F" w:rsidRDefault="00036081" w:rsidP="00036081">
      <w:pPr>
        <w:jc w:val="center"/>
        <w:rPr>
          <w:rFonts w:ascii="GHEA Grapalat" w:hAnsi="GHEA Grapalat"/>
          <w:b/>
          <w:sz w:val="20"/>
          <w:szCs w:val="20"/>
          <w:lang w:val="af-ZA"/>
        </w:rPr>
      </w:pPr>
    </w:p>
    <w:p w14:paraId="4B6D8C14" w14:textId="31BC9699" w:rsidR="00036081" w:rsidRPr="00005A54" w:rsidRDefault="00036081" w:rsidP="00036081">
      <w:pPr>
        <w:jc w:val="center"/>
        <w:rPr>
          <w:rFonts w:ascii="GHEA Grapalat" w:hAnsi="GHEA Grapalat"/>
          <w:b/>
          <w:sz w:val="22"/>
          <w:szCs w:val="22"/>
          <w:lang w:val="hy-AM"/>
        </w:rPr>
      </w:pPr>
      <w:r w:rsidRPr="00005A54">
        <w:rPr>
          <w:rFonts w:ascii="GHEA Grapalat" w:hAnsi="GHEA Grapalat"/>
          <w:b/>
          <w:sz w:val="22"/>
          <w:szCs w:val="22"/>
          <w:lang w:val="af-ZA"/>
        </w:rPr>
        <w:t xml:space="preserve">Գնանշման հարցման ծածկագիրը` </w:t>
      </w:r>
      <w:r w:rsidRPr="00005A54">
        <w:rPr>
          <w:rFonts w:ascii="GHEA Grapalat" w:hAnsi="GHEA Grapalat"/>
          <w:b/>
          <w:color w:val="FF0000"/>
          <w:sz w:val="22"/>
          <w:szCs w:val="22"/>
          <w:lang w:val="af-ZA"/>
        </w:rPr>
        <w:t>«</w:t>
      </w:r>
      <w:r>
        <w:rPr>
          <w:rFonts w:ascii="GHEA Grapalat" w:hAnsi="GHEA Grapalat"/>
          <w:b/>
          <w:color w:val="FF0000"/>
          <w:sz w:val="22"/>
          <w:szCs w:val="22"/>
          <w:lang w:val="af-ZA"/>
        </w:rPr>
        <w:t>ՀՀ ՊՆ-ԳՀԱՊՁԲ-</w:t>
      </w:r>
      <w:r w:rsidR="00F305FE">
        <w:rPr>
          <w:rFonts w:ascii="GHEA Grapalat" w:hAnsi="GHEA Grapalat"/>
          <w:b/>
          <w:color w:val="FF0000"/>
          <w:sz w:val="22"/>
          <w:szCs w:val="22"/>
          <w:lang w:val="af-ZA"/>
        </w:rPr>
        <w:t>26-</w:t>
      </w:r>
      <w:r w:rsidR="00583505">
        <w:rPr>
          <w:rFonts w:ascii="GHEA Grapalat" w:hAnsi="GHEA Grapalat"/>
          <w:b/>
          <w:color w:val="FF0000"/>
          <w:sz w:val="22"/>
          <w:szCs w:val="22"/>
          <w:lang w:val="af-ZA"/>
        </w:rPr>
        <w:t>7</w:t>
      </w:r>
      <w:r w:rsidR="00F305FE">
        <w:rPr>
          <w:rFonts w:ascii="GHEA Grapalat" w:hAnsi="GHEA Grapalat"/>
          <w:b/>
          <w:color w:val="FF0000"/>
          <w:sz w:val="22"/>
          <w:szCs w:val="22"/>
          <w:lang w:val="af-ZA"/>
        </w:rPr>
        <w:t>/</w:t>
      </w:r>
      <w:r w:rsidR="0056790C">
        <w:rPr>
          <w:rFonts w:ascii="GHEA Grapalat" w:hAnsi="GHEA Grapalat"/>
          <w:b/>
          <w:color w:val="FF0000"/>
          <w:sz w:val="22"/>
          <w:szCs w:val="22"/>
          <w:lang w:val="af-ZA"/>
        </w:rPr>
        <w:t>24</w:t>
      </w:r>
      <w:r w:rsidRPr="00005A54">
        <w:rPr>
          <w:rFonts w:ascii="GHEA Grapalat" w:hAnsi="GHEA Grapalat"/>
          <w:b/>
          <w:color w:val="FF0000"/>
          <w:sz w:val="22"/>
          <w:szCs w:val="22"/>
          <w:lang w:val="af-ZA"/>
        </w:rPr>
        <w:t>»:</w:t>
      </w:r>
    </w:p>
    <w:p w14:paraId="44A3B63B" w14:textId="77777777" w:rsidR="00036081" w:rsidRPr="00742A24" w:rsidRDefault="00036081" w:rsidP="00036081">
      <w:pPr>
        <w:pStyle w:val="BodyTextIndent"/>
        <w:spacing w:line="240" w:lineRule="auto"/>
        <w:rPr>
          <w:rFonts w:ascii="GHEA Grapalat" w:hAnsi="GHEA Grapalat"/>
          <w:i w:val="0"/>
          <w:lang w:val="hy-AM"/>
        </w:rPr>
      </w:pPr>
    </w:p>
    <w:p w14:paraId="5792BC8A" w14:textId="77777777" w:rsidR="00036081" w:rsidRPr="00C94092" w:rsidRDefault="00036081" w:rsidP="00036081">
      <w:pPr>
        <w:spacing w:line="276" w:lineRule="auto"/>
        <w:ind w:firstLine="284"/>
        <w:jc w:val="both"/>
        <w:rPr>
          <w:rFonts w:ascii="GHEA Grapalat" w:hAnsi="GHEA Grapalat"/>
          <w:sz w:val="20"/>
          <w:szCs w:val="20"/>
          <w:lang w:val="af-ZA"/>
        </w:rPr>
      </w:pPr>
      <w:r w:rsidRPr="00C94092">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sidRPr="00C94092">
        <w:rPr>
          <w:rFonts w:ascii="GHEA Grapalat" w:hAnsi="GHEA Grapalat"/>
          <w:color w:val="FF0000"/>
          <w:sz w:val="20"/>
          <w:szCs w:val="20"/>
          <w:lang w:val="af-ZA"/>
        </w:rPr>
        <w:t>գնանշման հարցում</w:t>
      </w:r>
      <w:r w:rsidRPr="00C94092">
        <w:rPr>
          <w:rFonts w:ascii="GHEA Grapalat" w:hAnsi="GHEA Grapalat"/>
          <w:sz w:val="20"/>
          <w:szCs w:val="20"/>
          <w:lang w:val="af-ZA"/>
        </w:rPr>
        <w:t xml:space="preserve">, որն իրականացվում է մեկ փուլով` էլեկտրոնային գնումների </w:t>
      </w:r>
      <w:r w:rsidRPr="00C94092">
        <w:rPr>
          <w:rFonts w:ascii="GHEA Grapalat" w:hAnsi="GHEA Grapalat"/>
          <w:sz w:val="20"/>
          <w:szCs w:val="20"/>
          <w:lang w:val="af-ZA" w:eastAsia="ru-RU"/>
        </w:rPr>
        <w:t>Armeps (</w:t>
      </w:r>
      <w:hyperlink r:id="rId9" w:history="1">
        <w:r w:rsidRPr="00C94092">
          <w:rPr>
            <w:rFonts w:ascii="GHEA Grapalat" w:hAnsi="GHEA Grapalat"/>
            <w:sz w:val="20"/>
            <w:szCs w:val="20"/>
            <w:lang w:val="af-ZA" w:eastAsia="ru-RU"/>
          </w:rPr>
          <w:t>www.armeps.am</w:t>
        </w:r>
      </w:hyperlink>
      <w:r w:rsidRPr="00C94092">
        <w:rPr>
          <w:rFonts w:ascii="GHEA Grapalat" w:hAnsi="GHEA Grapalat"/>
          <w:sz w:val="20"/>
          <w:szCs w:val="20"/>
          <w:lang w:val="af-ZA" w:eastAsia="ru-RU"/>
        </w:rPr>
        <w:t xml:space="preserve">) </w:t>
      </w:r>
      <w:r w:rsidRPr="00C94092">
        <w:rPr>
          <w:rFonts w:ascii="GHEA Grapalat" w:hAnsi="GHEA Grapalat"/>
          <w:sz w:val="20"/>
          <w:szCs w:val="20"/>
          <w:lang w:val="af-ZA"/>
        </w:rPr>
        <w:t>համակարգի միջոցով:</w:t>
      </w:r>
    </w:p>
    <w:p w14:paraId="3357E26F" w14:textId="2CE4C423" w:rsidR="00036081" w:rsidRPr="005E1F72" w:rsidRDefault="00036081" w:rsidP="00036081">
      <w:pPr>
        <w:pStyle w:val="BodyTextIndent"/>
        <w:spacing w:line="276"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w:t>
      </w:r>
      <w:r w:rsidR="00F7594E">
        <w:rPr>
          <w:rFonts w:ascii="GHEA Grapalat" w:hAnsi="GHEA Grapalat"/>
          <w:i w:val="0"/>
          <w:color w:val="FF0000"/>
          <w:lang w:val="af-ZA"/>
        </w:rPr>
        <w:t>ապրանքների</w:t>
      </w:r>
      <w:r>
        <w:rPr>
          <w:rFonts w:ascii="GHEA Grapalat" w:hAnsi="GHEA Grapalat"/>
          <w:i w:val="0"/>
          <w:color w:val="FF0000"/>
          <w:lang w:val="hy-AM"/>
        </w:rPr>
        <w:t xml:space="preserve">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4D96902B" w14:textId="77777777" w:rsidR="00036081" w:rsidRPr="00F566BF" w:rsidRDefault="00036081" w:rsidP="00036081">
      <w:pPr>
        <w:pStyle w:val="BodyTextIndent"/>
        <w:spacing w:line="276" w:lineRule="auto"/>
        <w:ind w:firstLine="0"/>
        <w:rPr>
          <w:rFonts w:ascii="GHEA Grapalat" w:hAnsi="GHEA Grapalat"/>
          <w:i w:val="0"/>
          <w:lang w:val="af-ZA"/>
        </w:rPr>
      </w:pPr>
      <w:r>
        <w:rPr>
          <w:rFonts w:ascii="GHEA Grapalat" w:hAnsi="GHEA Grapalat"/>
          <w:i w:val="0"/>
          <w:lang w:val="af-ZA"/>
        </w:rPr>
        <w:t xml:space="preserve">            </w:t>
      </w: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425A547" w14:textId="77777777" w:rsidR="00036081" w:rsidRPr="005E1F72" w:rsidRDefault="00036081" w:rsidP="00036081">
      <w:pPr>
        <w:spacing w:line="276" w:lineRule="auto"/>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53425E99" w14:textId="77777777" w:rsidR="00036081" w:rsidRPr="005E1F72" w:rsidRDefault="00036081" w:rsidP="00036081">
      <w:pPr>
        <w:pStyle w:val="BodyTextIndent"/>
        <w:spacing w:line="276"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433EA33" w14:textId="77777777" w:rsidR="00036081" w:rsidRPr="005E1F72" w:rsidRDefault="00036081" w:rsidP="00036081">
      <w:pPr>
        <w:pStyle w:val="BodyTextIndent"/>
        <w:spacing w:line="276"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6AC7F78" w14:textId="09F98536" w:rsidR="00036081" w:rsidRPr="005C4A4C" w:rsidRDefault="00036081" w:rsidP="00036081">
      <w:pPr>
        <w:spacing w:line="276" w:lineRule="auto"/>
        <w:ind w:firstLine="284"/>
        <w:jc w:val="both"/>
        <w:rPr>
          <w:rFonts w:ascii="GHEA Grapalat" w:hAnsi="GHEA Grapalat"/>
          <w:sz w:val="20"/>
          <w:szCs w:val="20"/>
          <w:lang w:val="af-ZA"/>
        </w:rPr>
      </w:pPr>
      <w:r>
        <w:rPr>
          <w:rFonts w:ascii="GHEA Grapalat" w:hAnsi="GHEA Grapalat"/>
          <w:sz w:val="20"/>
          <w:szCs w:val="20"/>
          <w:lang w:val="hy-AM"/>
        </w:rPr>
        <w:t xml:space="preserve">       </w:t>
      </w:r>
      <w:r w:rsidRPr="005C4A4C">
        <w:rPr>
          <w:rFonts w:ascii="GHEA Grapalat" w:hAnsi="GHEA Grapalat"/>
          <w:sz w:val="20"/>
          <w:szCs w:val="20"/>
          <w:lang w:val="af-ZA"/>
        </w:rPr>
        <w:t>Սույն ընթացակարգին մասնակցության հայտերն անհրաժեշտ է ներկայացնել</w:t>
      </w:r>
      <w:r w:rsidRPr="005C4A4C">
        <w:rPr>
          <w:rFonts w:ascii="GHEA Grapalat" w:hAnsi="GHEA Grapalat"/>
          <w:sz w:val="20"/>
          <w:szCs w:val="20"/>
          <w:lang w:val="af-ZA" w:eastAsia="ru-RU"/>
        </w:rPr>
        <w:t xml:space="preserve"> էլեկտրոնային ձևով` էլեկտրոնային գնումների Armeps (</w:t>
      </w:r>
      <w:hyperlink r:id="rId10" w:history="1">
        <w:r w:rsidRPr="005C4A4C">
          <w:rPr>
            <w:rFonts w:ascii="GHEA Grapalat" w:hAnsi="GHEA Grapalat"/>
            <w:sz w:val="20"/>
            <w:szCs w:val="20"/>
            <w:lang w:val="af-ZA" w:eastAsia="ru-RU"/>
          </w:rPr>
          <w:t>www.armeps.am</w:t>
        </w:r>
      </w:hyperlink>
      <w:r w:rsidRPr="005C4A4C">
        <w:rPr>
          <w:rFonts w:ascii="GHEA Grapalat" w:hAnsi="GHEA Grapalat"/>
          <w:sz w:val="20"/>
          <w:szCs w:val="20"/>
          <w:lang w:val="af-ZA" w:eastAsia="ru-RU"/>
        </w:rPr>
        <w:t>) համակարգի միջոցով</w:t>
      </w:r>
      <w:r w:rsidRPr="005C4A4C">
        <w:rPr>
          <w:rFonts w:ascii="GHEA Grapalat" w:hAnsi="GHEA Grapalat"/>
          <w:sz w:val="20"/>
          <w:szCs w:val="20"/>
          <w:lang w:val="af-ZA"/>
        </w:rPr>
        <w:t xml:space="preserve"> մինչև</w:t>
      </w:r>
      <w:r w:rsidRPr="00C927C5">
        <w:rPr>
          <w:rFonts w:ascii="GHEA Grapalat" w:hAnsi="GHEA Grapalat"/>
          <w:color w:val="FF0000"/>
          <w:sz w:val="20"/>
          <w:szCs w:val="20"/>
          <w:lang w:val="af-ZA"/>
        </w:rPr>
        <w:t xml:space="preserve"> </w:t>
      </w:r>
      <w:r w:rsidR="00250CF8">
        <w:rPr>
          <w:rFonts w:ascii="GHEA Grapalat" w:hAnsi="GHEA Grapalat"/>
          <w:color w:val="FF0000"/>
          <w:sz w:val="20"/>
          <w:szCs w:val="20"/>
          <w:lang w:val="hy-AM"/>
        </w:rPr>
        <w:t xml:space="preserve">2026թ. </w:t>
      </w:r>
      <w:r w:rsidR="0056790C" w:rsidRPr="005E5106">
        <w:rPr>
          <w:rFonts w:ascii="GHEA Grapalat" w:hAnsi="GHEA Grapalat"/>
          <w:color w:val="FF0000"/>
          <w:sz w:val="20"/>
          <w:szCs w:val="20"/>
          <w:lang w:val="hy-AM"/>
        </w:rPr>
        <w:t>հունիս</w:t>
      </w:r>
      <w:r w:rsidR="00583505" w:rsidRPr="00611E57">
        <w:rPr>
          <w:rFonts w:ascii="GHEA Grapalat" w:hAnsi="GHEA Grapalat"/>
          <w:color w:val="FF0000"/>
          <w:sz w:val="20"/>
          <w:szCs w:val="20"/>
          <w:lang w:val="hy-AM"/>
        </w:rPr>
        <w:t>ի</w:t>
      </w:r>
      <w:r>
        <w:rPr>
          <w:rFonts w:ascii="GHEA Grapalat" w:hAnsi="GHEA Grapalat"/>
          <w:color w:val="FF0000"/>
          <w:sz w:val="20"/>
          <w:szCs w:val="20"/>
          <w:lang w:val="hy-AM"/>
        </w:rPr>
        <w:t xml:space="preserve"> </w:t>
      </w:r>
      <w:r w:rsidR="0056790C" w:rsidRPr="005E5106">
        <w:rPr>
          <w:rFonts w:ascii="GHEA Grapalat" w:hAnsi="GHEA Grapalat"/>
          <w:color w:val="FF0000"/>
          <w:sz w:val="20"/>
          <w:szCs w:val="20"/>
          <w:lang w:val="hy-AM"/>
        </w:rPr>
        <w:t>17</w:t>
      </w:r>
      <w:r w:rsidRPr="00566BD5">
        <w:rPr>
          <w:rFonts w:ascii="GHEA Grapalat" w:hAnsi="GHEA Grapalat"/>
          <w:color w:val="FF0000"/>
          <w:sz w:val="20"/>
          <w:szCs w:val="20"/>
          <w:lang w:val="hy-AM"/>
        </w:rPr>
        <w:t>-ը</w:t>
      </w:r>
      <w:r w:rsidRPr="005C4A4C">
        <w:rPr>
          <w:rFonts w:ascii="GHEA Grapalat" w:hAnsi="GHEA Grapalat"/>
          <w:color w:val="FF0000"/>
          <w:sz w:val="20"/>
          <w:szCs w:val="20"/>
          <w:lang w:val="af-ZA"/>
        </w:rPr>
        <w:t xml:space="preserve">, </w:t>
      </w:r>
      <w:r w:rsidRPr="005C4A4C">
        <w:rPr>
          <w:rFonts w:ascii="GHEA Grapalat" w:hAnsi="GHEA Grapalat"/>
          <w:color w:val="FF0000"/>
          <w:sz w:val="20"/>
          <w:szCs w:val="20"/>
          <w:lang w:val="hy-AM"/>
        </w:rPr>
        <w:t>ժամը</w:t>
      </w:r>
      <w:r>
        <w:rPr>
          <w:rFonts w:ascii="GHEA Grapalat" w:hAnsi="GHEA Grapalat"/>
          <w:color w:val="FF0000"/>
          <w:sz w:val="20"/>
          <w:szCs w:val="20"/>
          <w:lang w:val="af-ZA"/>
        </w:rPr>
        <w:t xml:space="preserve"> 10:</w:t>
      </w:r>
      <w:r w:rsidR="00583505">
        <w:rPr>
          <w:rFonts w:ascii="GHEA Grapalat" w:hAnsi="GHEA Grapalat"/>
          <w:color w:val="FF0000"/>
          <w:sz w:val="20"/>
          <w:szCs w:val="20"/>
          <w:lang w:val="af-ZA"/>
        </w:rPr>
        <w:t>0</w:t>
      </w:r>
      <w:r w:rsidRPr="005C4A4C">
        <w:rPr>
          <w:rFonts w:ascii="GHEA Grapalat" w:hAnsi="GHEA Grapalat"/>
          <w:color w:val="FF0000"/>
          <w:sz w:val="20"/>
          <w:szCs w:val="20"/>
          <w:lang w:val="af-ZA"/>
        </w:rPr>
        <w:t>0-</w:t>
      </w:r>
      <w:r w:rsidRPr="005C4A4C">
        <w:rPr>
          <w:rFonts w:ascii="GHEA Grapalat" w:hAnsi="GHEA Grapalat"/>
          <w:color w:val="FF0000"/>
          <w:sz w:val="20"/>
          <w:szCs w:val="20"/>
          <w:lang w:val="hy-AM"/>
        </w:rPr>
        <w:t>ն</w:t>
      </w:r>
      <w:r w:rsidRPr="005C4A4C">
        <w:rPr>
          <w:rFonts w:ascii="GHEA Grapalat" w:hAnsi="GHEA Grapalat"/>
          <w:sz w:val="20"/>
          <w:szCs w:val="20"/>
          <w:lang w:val="af-ZA"/>
        </w:rPr>
        <w:t>:</w:t>
      </w:r>
      <w:r w:rsidRPr="005C4A4C">
        <w:rPr>
          <w:rFonts w:ascii="GHEA Grapalat" w:hAnsi="GHEA Grapalat"/>
          <w:b/>
          <w:sz w:val="20"/>
          <w:szCs w:val="20"/>
          <w:lang w:val="af-ZA"/>
        </w:rPr>
        <w:t xml:space="preserve"> </w:t>
      </w:r>
      <w:r w:rsidRPr="005C4A4C">
        <w:rPr>
          <w:rFonts w:ascii="GHEA Grapalat" w:hAnsi="GHEA Grapalat"/>
          <w:sz w:val="20"/>
          <w:szCs w:val="20"/>
          <w:lang w:val="af-ZA"/>
        </w:rPr>
        <w:t>Հայտերը, հայերենից բացի, կարող են ներկայացվել նաև անգլերեն կամ ռուսերեն:</w:t>
      </w:r>
    </w:p>
    <w:p w14:paraId="62A2E95F" w14:textId="6DBB26A8" w:rsidR="00036081" w:rsidRPr="005C4A4C" w:rsidRDefault="00036081" w:rsidP="00036081">
      <w:pPr>
        <w:spacing w:line="276" w:lineRule="auto"/>
        <w:ind w:firstLine="284"/>
        <w:jc w:val="both"/>
        <w:rPr>
          <w:rFonts w:ascii="GHEA Grapalat" w:hAnsi="GHEA Grapalat"/>
          <w:b/>
          <w:sz w:val="20"/>
          <w:szCs w:val="20"/>
          <w:lang w:val="af-ZA"/>
        </w:rPr>
      </w:pPr>
      <w:r w:rsidRPr="005C4A4C">
        <w:rPr>
          <w:rFonts w:ascii="GHEA Grapalat" w:hAnsi="GHEA Grapalat"/>
          <w:sz w:val="20"/>
          <w:szCs w:val="20"/>
          <w:lang w:val="af-ZA"/>
        </w:rPr>
        <w:t>Հայտերի բացումը տեղի կունենա էլեկտրոնային ձևով`</w:t>
      </w:r>
      <w:r w:rsidRPr="005C4A4C">
        <w:rPr>
          <w:rFonts w:ascii="GHEA Grapalat" w:hAnsi="GHEA Grapalat"/>
          <w:sz w:val="20"/>
          <w:szCs w:val="20"/>
          <w:lang w:val="af-ZA" w:eastAsia="ru-RU"/>
        </w:rPr>
        <w:t xml:space="preserve"> էլեկտրոնային գնումների Armeps համակարգի</w:t>
      </w:r>
      <w:r w:rsidRPr="005C4A4C">
        <w:rPr>
          <w:rFonts w:ascii="GHEA Grapalat" w:hAnsi="GHEA Grapalat"/>
          <w:sz w:val="20"/>
          <w:szCs w:val="20"/>
          <w:lang w:val="af-ZA"/>
        </w:rPr>
        <w:t xml:space="preserve"> միջոցով </w:t>
      </w:r>
      <w:r w:rsidR="00250CF8">
        <w:rPr>
          <w:rFonts w:ascii="GHEA Grapalat" w:hAnsi="GHEA Grapalat"/>
          <w:color w:val="FF0000"/>
          <w:sz w:val="20"/>
          <w:szCs w:val="20"/>
          <w:lang w:val="af-ZA"/>
        </w:rPr>
        <w:t>2026</w:t>
      </w:r>
      <w:r>
        <w:rPr>
          <w:rFonts w:ascii="GHEA Grapalat" w:hAnsi="GHEA Grapalat"/>
          <w:color w:val="FF0000"/>
          <w:sz w:val="20"/>
          <w:szCs w:val="20"/>
          <w:lang w:val="af-ZA"/>
        </w:rPr>
        <w:t>թ.</w:t>
      </w:r>
      <w:r>
        <w:rPr>
          <w:rFonts w:ascii="GHEA Grapalat" w:hAnsi="GHEA Grapalat"/>
          <w:color w:val="FF0000"/>
          <w:sz w:val="20"/>
          <w:szCs w:val="20"/>
          <w:lang w:val="hy-AM"/>
        </w:rPr>
        <w:t xml:space="preserve"> </w:t>
      </w:r>
      <w:proofErr w:type="gramStart"/>
      <w:r w:rsidR="0056790C">
        <w:rPr>
          <w:rFonts w:ascii="GHEA Grapalat" w:hAnsi="GHEA Grapalat"/>
          <w:color w:val="FF0000"/>
          <w:sz w:val="20"/>
          <w:szCs w:val="20"/>
        </w:rPr>
        <w:t>հունիսի</w:t>
      </w:r>
      <w:proofErr w:type="gramEnd"/>
      <w:r w:rsidR="00583505">
        <w:rPr>
          <w:rFonts w:ascii="GHEA Grapalat" w:hAnsi="GHEA Grapalat"/>
          <w:color w:val="FF0000"/>
          <w:sz w:val="20"/>
          <w:szCs w:val="20"/>
          <w:lang w:val="hy-AM"/>
        </w:rPr>
        <w:t xml:space="preserve"> </w:t>
      </w:r>
      <w:r w:rsidR="0056790C" w:rsidRPr="005E5106">
        <w:rPr>
          <w:rFonts w:ascii="GHEA Grapalat" w:hAnsi="GHEA Grapalat"/>
          <w:color w:val="FF0000"/>
          <w:sz w:val="20"/>
          <w:szCs w:val="20"/>
          <w:lang w:val="af-ZA"/>
        </w:rPr>
        <w:t>17</w:t>
      </w:r>
      <w:r w:rsidR="00583505">
        <w:rPr>
          <w:rFonts w:ascii="GHEA Grapalat" w:hAnsi="GHEA Grapalat"/>
          <w:color w:val="FF0000"/>
          <w:sz w:val="20"/>
          <w:szCs w:val="20"/>
          <w:lang w:val="hy-AM"/>
        </w:rPr>
        <w:t>-ին</w:t>
      </w:r>
      <w:r w:rsidRPr="00C927C5">
        <w:rPr>
          <w:rFonts w:ascii="GHEA Grapalat" w:hAnsi="GHEA Grapalat"/>
          <w:color w:val="FF0000"/>
          <w:sz w:val="20"/>
          <w:szCs w:val="20"/>
          <w:lang w:val="af-ZA"/>
        </w:rPr>
        <w:t xml:space="preserve">, </w:t>
      </w:r>
      <w:r w:rsidRPr="00C927C5">
        <w:rPr>
          <w:rFonts w:ascii="GHEA Grapalat" w:hAnsi="GHEA Grapalat"/>
          <w:color w:val="FF0000"/>
          <w:sz w:val="20"/>
          <w:szCs w:val="20"/>
        </w:rPr>
        <w:t>ժամը</w:t>
      </w:r>
      <w:r w:rsidR="00583505">
        <w:rPr>
          <w:rFonts w:ascii="GHEA Grapalat" w:hAnsi="GHEA Grapalat"/>
          <w:color w:val="FF0000"/>
          <w:sz w:val="20"/>
          <w:szCs w:val="20"/>
          <w:lang w:val="af-ZA"/>
        </w:rPr>
        <w:t xml:space="preserve"> 10:0</w:t>
      </w:r>
      <w:r w:rsidRPr="00C927C5">
        <w:rPr>
          <w:rFonts w:ascii="GHEA Grapalat" w:hAnsi="GHEA Grapalat"/>
          <w:color w:val="FF0000"/>
          <w:sz w:val="20"/>
          <w:szCs w:val="20"/>
          <w:lang w:val="af-ZA"/>
        </w:rPr>
        <w:t>0</w:t>
      </w:r>
      <w:r w:rsidRPr="005C4A4C">
        <w:rPr>
          <w:rFonts w:ascii="GHEA Grapalat" w:hAnsi="GHEA Grapalat"/>
          <w:color w:val="FF0000"/>
          <w:sz w:val="20"/>
          <w:szCs w:val="20"/>
          <w:lang w:val="af-ZA"/>
        </w:rPr>
        <w:t>-</w:t>
      </w:r>
      <w:r w:rsidRPr="005C4A4C">
        <w:rPr>
          <w:rFonts w:ascii="GHEA Grapalat" w:hAnsi="GHEA Grapalat"/>
          <w:color w:val="FF0000"/>
          <w:sz w:val="20"/>
          <w:szCs w:val="20"/>
          <w:lang w:val="hy-AM"/>
        </w:rPr>
        <w:t>ին</w:t>
      </w:r>
      <w:r w:rsidRPr="005C4A4C">
        <w:rPr>
          <w:rFonts w:ascii="GHEA Grapalat" w:hAnsi="GHEA Grapalat"/>
          <w:sz w:val="20"/>
          <w:szCs w:val="20"/>
          <w:lang w:val="af-ZA"/>
        </w:rPr>
        <w:t>։</w:t>
      </w:r>
    </w:p>
    <w:p w14:paraId="1EDFC5FE" w14:textId="77777777" w:rsidR="00036081" w:rsidRDefault="00036081" w:rsidP="00036081">
      <w:pPr>
        <w:pStyle w:val="BodyTextIndent"/>
        <w:spacing w:line="276"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9BB6B02" w14:textId="77777777" w:rsidR="00036081" w:rsidRPr="008915DA" w:rsidRDefault="00036081" w:rsidP="00036081">
      <w:pPr>
        <w:pStyle w:val="BodyTextIndent"/>
        <w:spacing w:line="276" w:lineRule="auto"/>
        <w:rPr>
          <w:rFonts w:ascii="GHEA Grapalat" w:hAnsi="GHEA Grapalat"/>
          <w:i w:val="0"/>
          <w:color w:val="FF0000"/>
          <w:lang w:val="hy-AM"/>
        </w:rPr>
      </w:pPr>
      <w:r w:rsidRPr="00611E57">
        <w:rPr>
          <w:rFonts w:ascii="GHEA Grapalat" w:hAnsi="GHEA Grapalat"/>
          <w:i w:val="0"/>
          <w:color w:val="FF0000"/>
          <w:lang w:val="hy-AM"/>
        </w:rPr>
        <w:t xml:space="preserve">Արգելվում է ոչ սթափ վիճակում գտնվող կամ սպորտային հագուստով կամ համապատասխան սարքով պարտադիր զննում, այդ թվում՝ անձնական իրերի </w:t>
      </w:r>
      <w:r w:rsidRPr="008915DA">
        <w:rPr>
          <w:rFonts w:ascii="GHEA Grapalat" w:hAnsi="GHEA Grapalat"/>
          <w:i w:val="0"/>
          <w:color w:val="FF000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7604D502" w14:textId="2728F711" w:rsidR="00036081" w:rsidRPr="00F566BF" w:rsidRDefault="00036081" w:rsidP="00036081">
      <w:pPr>
        <w:pStyle w:val="BodyTextIndent"/>
        <w:spacing w:line="276" w:lineRule="auto"/>
        <w:rPr>
          <w:rFonts w:ascii="GHEA Grapalat" w:hAnsi="GHEA Grapalat"/>
          <w:i w:val="0"/>
          <w:lang w:val="af-ZA"/>
        </w:rPr>
      </w:pPr>
      <w:r w:rsidRPr="000E5CD5">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00583505" w:rsidRPr="002261FB">
        <w:rPr>
          <w:rFonts w:ascii="GHEA Grapalat" w:hAnsi="GHEA Grapalat"/>
          <w:i w:val="0"/>
          <w:color w:val="FF0000"/>
          <w:lang w:val="af-ZA"/>
        </w:rPr>
        <w:t>ՀՀ ՊՆ ԳԿ վարչության</w:t>
      </w:r>
      <w:r w:rsidR="00583505">
        <w:rPr>
          <w:rFonts w:ascii="GHEA Grapalat" w:hAnsi="GHEA Grapalat"/>
          <w:i w:val="0"/>
          <w:color w:val="FF0000"/>
          <w:lang w:val="af-ZA"/>
        </w:rPr>
        <w:t xml:space="preserve"> ԳԿ</w:t>
      </w:r>
      <w:r w:rsidR="00583505" w:rsidRPr="002261FB">
        <w:rPr>
          <w:rFonts w:ascii="GHEA Grapalat" w:hAnsi="GHEA Grapalat"/>
          <w:i w:val="0"/>
          <w:color w:val="FF0000"/>
          <w:lang w:val="af-ZA"/>
        </w:rPr>
        <w:t xml:space="preserve"> </w:t>
      </w:r>
      <w:r w:rsidR="00583505">
        <w:rPr>
          <w:rFonts w:ascii="GHEA Grapalat" w:hAnsi="GHEA Grapalat"/>
          <w:i w:val="0"/>
          <w:color w:val="FF0000"/>
          <w:lang w:val="af-ZA"/>
        </w:rPr>
        <w:t>2</w:t>
      </w:r>
      <w:r w:rsidR="00583505" w:rsidRPr="002261FB">
        <w:rPr>
          <w:rFonts w:ascii="GHEA Grapalat" w:hAnsi="GHEA Grapalat"/>
          <w:i w:val="0"/>
          <w:color w:val="FF0000"/>
          <w:lang w:val="af-ZA"/>
        </w:rPr>
        <w:t>-</w:t>
      </w:r>
      <w:r w:rsidR="00583505">
        <w:rPr>
          <w:rFonts w:ascii="GHEA Grapalat" w:hAnsi="GHEA Grapalat"/>
          <w:i w:val="0"/>
          <w:color w:val="FF0000"/>
          <w:lang w:val="af-ZA"/>
        </w:rPr>
        <w:t>րդ</w:t>
      </w:r>
      <w:r w:rsidR="00583505" w:rsidRPr="002261FB">
        <w:rPr>
          <w:rFonts w:ascii="GHEA Grapalat" w:hAnsi="GHEA Grapalat"/>
          <w:i w:val="0"/>
          <w:color w:val="FF0000"/>
          <w:lang w:val="af-ZA"/>
        </w:rPr>
        <w:t xml:space="preserve"> բաժնի </w:t>
      </w:r>
      <w:r w:rsidR="00583505" w:rsidRPr="00611E57">
        <w:rPr>
          <w:rFonts w:ascii="GHEA Grapalat" w:hAnsi="GHEA Grapalat"/>
          <w:i w:val="0"/>
          <w:color w:val="FF0000"/>
          <w:lang w:val="hy-AM"/>
        </w:rPr>
        <w:t>գլխավոր</w:t>
      </w:r>
      <w:r w:rsidR="00583505" w:rsidRPr="002261FB">
        <w:rPr>
          <w:rFonts w:ascii="GHEA Grapalat" w:hAnsi="GHEA Grapalat"/>
          <w:i w:val="0"/>
          <w:color w:val="FF0000"/>
          <w:lang w:val="af-ZA"/>
        </w:rPr>
        <w:t xml:space="preserve"> </w:t>
      </w:r>
      <w:r w:rsidR="00583505" w:rsidRPr="00611E57">
        <w:rPr>
          <w:rFonts w:ascii="GHEA Grapalat" w:hAnsi="GHEA Grapalat"/>
          <w:i w:val="0"/>
          <w:color w:val="FF0000"/>
          <w:lang w:val="hy-AM"/>
        </w:rPr>
        <w:t>մասնագետ</w:t>
      </w:r>
      <w:r w:rsidR="00583505" w:rsidRPr="002261FB">
        <w:rPr>
          <w:rFonts w:ascii="GHEA Grapalat" w:hAnsi="GHEA Grapalat"/>
          <w:i w:val="0"/>
          <w:color w:val="FF0000"/>
          <w:lang w:val="af-ZA"/>
        </w:rPr>
        <w:t xml:space="preserve">` </w:t>
      </w:r>
      <w:r w:rsidR="00583505">
        <w:rPr>
          <w:rFonts w:ascii="GHEA Grapalat" w:hAnsi="GHEA Grapalat"/>
          <w:i w:val="0"/>
          <w:color w:val="FF0000"/>
          <w:lang w:val="af-ZA"/>
        </w:rPr>
        <w:t>Դ</w:t>
      </w:r>
      <w:r w:rsidR="00583505" w:rsidRPr="002261FB">
        <w:rPr>
          <w:rFonts w:ascii="GHEA Grapalat" w:hAnsi="GHEA Grapalat"/>
          <w:i w:val="0"/>
          <w:color w:val="FF0000"/>
          <w:lang w:val="af-ZA"/>
        </w:rPr>
        <w:t xml:space="preserve">. </w:t>
      </w:r>
      <w:r w:rsidR="00583505">
        <w:rPr>
          <w:rFonts w:ascii="GHEA Grapalat" w:hAnsi="GHEA Grapalat"/>
          <w:i w:val="0"/>
          <w:color w:val="FF0000"/>
          <w:lang w:val="af-ZA"/>
        </w:rPr>
        <w:t>Մաթևոս</w:t>
      </w:r>
      <w:r w:rsidR="00583505" w:rsidRPr="002261FB">
        <w:rPr>
          <w:rFonts w:ascii="GHEA Grapalat" w:hAnsi="GHEA Grapalat"/>
          <w:i w:val="0"/>
          <w:color w:val="FF0000"/>
          <w:lang w:val="af-ZA"/>
        </w:rPr>
        <w:t>յանին</w:t>
      </w:r>
      <w:r w:rsidRPr="000E5CD5">
        <w:rPr>
          <w:rFonts w:ascii="GHEA Grapalat" w:hAnsi="GHEA Grapalat"/>
          <w:i w:val="0"/>
          <w:lang w:val="af-ZA"/>
        </w:rPr>
        <w:t>:</w:t>
      </w:r>
    </w:p>
    <w:p w14:paraId="326CB127" w14:textId="77777777" w:rsidR="00036081" w:rsidRPr="00F566BF" w:rsidRDefault="00036081" w:rsidP="00036081">
      <w:pPr>
        <w:pStyle w:val="BodyTextIndent"/>
        <w:spacing w:line="240" w:lineRule="auto"/>
        <w:rPr>
          <w:rFonts w:ascii="GHEA Grapalat" w:hAnsi="GHEA Grapalat"/>
          <w:i w:val="0"/>
          <w:lang w:val="af-ZA"/>
        </w:rPr>
      </w:pPr>
    </w:p>
    <w:p w14:paraId="0ED4EFBA" w14:textId="77777777" w:rsidR="00036081" w:rsidRDefault="00036081" w:rsidP="00036081">
      <w:pPr>
        <w:pStyle w:val="BodyTextIndent"/>
        <w:spacing w:line="240" w:lineRule="auto"/>
        <w:rPr>
          <w:rFonts w:ascii="GHEA Grapalat" w:hAnsi="GHEA Grapalat"/>
          <w:i w:val="0"/>
          <w:lang w:val="af-ZA"/>
        </w:rPr>
      </w:pPr>
    </w:p>
    <w:p w14:paraId="19FD5BC9" w14:textId="77777777" w:rsidR="00036081" w:rsidRPr="00F566BF" w:rsidRDefault="00036081" w:rsidP="00036081">
      <w:pPr>
        <w:pStyle w:val="BodyTextIndent"/>
        <w:spacing w:line="240" w:lineRule="auto"/>
        <w:rPr>
          <w:rFonts w:ascii="GHEA Grapalat" w:hAnsi="GHEA Grapalat"/>
          <w:i w:val="0"/>
          <w:lang w:val="af-ZA"/>
        </w:rPr>
      </w:pPr>
    </w:p>
    <w:p w14:paraId="385E4E66" w14:textId="77777777" w:rsidR="00583505" w:rsidRPr="00545DAC" w:rsidRDefault="00583505" w:rsidP="00583505">
      <w:pPr>
        <w:ind w:firstLine="720"/>
        <w:jc w:val="both"/>
        <w:rPr>
          <w:rFonts w:ascii="GHEA Grapalat" w:hAnsi="GHEA Grapalat"/>
          <w:b/>
          <w:color w:val="FF0000"/>
          <w:sz w:val="20"/>
          <w:szCs w:val="20"/>
          <w:lang w:val="af-ZA"/>
        </w:rPr>
      </w:pPr>
      <w:r w:rsidRPr="00F00B5E">
        <w:rPr>
          <w:rFonts w:ascii="GHEA Grapalat" w:hAnsi="GHEA Grapalat"/>
          <w:b/>
          <w:sz w:val="20"/>
          <w:szCs w:val="20"/>
          <w:lang w:val="af-ZA"/>
        </w:rPr>
        <w:t xml:space="preserve">Հեռախոս` </w:t>
      </w:r>
      <w:r w:rsidRPr="00F00B5E">
        <w:rPr>
          <w:rFonts w:ascii="GHEA Grapalat" w:hAnsi="GHEA Grapalat"/>
          <w:b/>
          <w:color w:val="FF0000"/>
          <w:sz w:val="20"/>
          <w:szCs w:val="20"/>
          <w:lang w:val="af-ZA"/>
        </w:rPr>
        <w:t xml:space="preserve">010-29-44-18, </w:t>
      </w:r>
      <w:r w:rsidRPr="00F00B5E">
        <w:rPr>
          <w:rFonts w:ascii="GHEA Grapalat" w:hAnsi="GHEA Grapalat"/>
          <w:b/>
          <w:color w:val="FF0000"/>
          <w:sz w:val="20"/>
          <w:szCs w:val="20"/>
          <w:lang w:val="ru-RU"/>
        </w:rPr>
        <w:t>ներքին</w:t>
      </w:r>
      <w:r w:rsidRPr="00F00B5E">
        <w:rPr>
          <w:rFonts w:ascii="GHEA Grapalat" w:hAnsi="GHEA Grapalat"/>
          <w:b/>
          <w:color w:val="FF0000"/>
          <w:sz w:val="20"/>
          <w:szCs w:val="20"/>
          <w:lang w:val="af-ZA"/>
        </w:rPr>
        <w:t xml:space="preserve"> </w:t>
      </w:r>
      <w:r w:rsidRPr="00F00B5E">
        <w:rPr>
          <w:rFonts w:ascii="GHEA Grapalat" w:hAnsi="GHEA Grapalat"/>
          <w:b/>
          <w:color w:val="FF0000"/>
          <w:sz w:val="20"/>
          <w:szCs w:val="20"/>
          <w:lang w:val="ru-RU"/>
        </w:rPr>
        <w:t>համար՝</w:t>
      </w:r>
      <w:r w:rsidRPr="00F00B5E">
        <w:rPr>
          <w:rFonts w:ascii="GHEA Grapalat" w:hAnsi="GHEA Grapalat"/>
          <w:b/>
          <w:color w:val="FF0000"/>
          <w:sz w:val="20"/>
          <w:szCs w:val="20"/>
          <w:lang w:val="af-ZA"/>
        </w:rPr>
        <w:t xml:space="preserve"> </w:t>
      </w:r>
      <w:r>
        <w:rPr>
          <w:rFonts w:ascii="GHEA Grapalat" w:hAnsi="GHEA Grapalat"/>
          <w:b/>
          <w:color w:val="FF0000"/>
          <w:sz w:val="20"/>
          <w:szCs w:val="20"/>
          <w:lang w:val="af-ZA"/>
        </w:rPr>
        <w:t>25-09</w:t>
      </w:r>
    </w:p>
    <w:p w14:paraId="14F27EF7" w14:textId="77777777" w:rsidR="00583505" w:rsidRDefault="00583505" w:rsidP="00583505">
      <w:pPr>
        <w:ind w:firstLine="720"/>
        <w:jc w:val="both"/>
        <w:rPr>
          <w:rFonts w:ascii="GHEA Grapalat" w:hAnsi="GHEA Grapalat"/>
          <w:b/>
          <w:color w:val="FF0000"/>
          <w:sz w:val="20"/>
          <w:szCs w:val="20"/>
          <w:lang w:val="af-ZA"/>
        </w:rPr>
      </w:pPr>
      <w:r>
        <w:rPr>
          <w:rFonts w:ascii="GHEA Grapalat" w:hAnsi="GHEA Grapalat"/>
          <w:b/>
          <w:sz w:val="20"/>
          <w:szCs w:val="20"/>
          <w:lang w:val="af-ZA"/>
        </w:rPr>
        <w:t xml:space="preserve">Էլ.փոստ` </w:t>
      </w:r>
      <w:hyperlink r:id="rId11" w:history="1">
        <w:r w:rsidRPr="00AB4B79">
          <w:rPr>
            <w:rStyle w:val="Hyperlink"/>
            <w:rFonts w:ascii="GHEA Grapalat" w:hAnsi="GHEA Grapalat"/>
            <w:b/>
            <w:sz w:val="20"/>
            <w:szCs w:val="20"/>
            <w:lang w:val="af-ZA"/>
          </w:rPr>
          <w:t>david.matevosyan@mil.am</w:t>
        </w:r>
      </w:hyperlink>
    </w:p>
    <w:p w14:paraId="35FD9064" w14:textId="77777777" w:rsidR="00583505" w:rsidRPr="00611E57" w:rsidRDefault="00583505" w:rsidP="00583505">
      <w:pPr>
        <w:ind w:firstLine="720"/>
        <w:jc w:val="both"/>
        <w:rPr>
          <w:rFonts w:ascii="GHEA Grapalat" w:hAnsi="GHEA Grapalat"/>
          <w:color w:val="FF0000"/>
          <w:sz w:val="20"/>
          <w:szCs w:val="20"/>
          <w:lang w:val="af-ZA"/>
        </w:rPr>
      </w:pPr>
      <w:r>
        <w:rPr>
          <w:rFonts w:ascii="GHEA Grapalat" w:hAnsi="GHEA Grapalat"/>
          <w:color w:val="FF0000"/>
          <w:sz w:val="20"/>
          <w:szCs w:val="20"/>
        </w:rPr>
        <w:t>Ապրանքների</w:t>
      </w:r>
      <w:r w:rsidRPr="00611E57">
        <w:rPr>
          <w:rFonts w:ascii="GHEA Grapalat" w:hAnsi="GHEA Grapalat"/>
          <w:color w:val="FF0000"/>
          <w:sz w:val="20"/>
          <w:szCs w:val="20"/>
          <w:lang w:val="af-ZA"/>
        </w:rPr>
        <w:t xml:space="preserve"> </w:t>
      </w:r>
      <w:r>
        <w:rPr>
          <w:rFonts w:ascii="GHEA Grapalat" w:hAnsi="GHEA Grapalat"/>
          <w:color w:val="FF0000"/>
          <w:sz w:val="20"/>
          <w:szCs w:val="20"/>
        </w:rPr>
        <w:t>տ</w:t>
      </w:r>
      <w:r w:rsidRPr="00545DAC">
        <w:rPr>
          <w:rFonts w:ascii="GHEA Grapalat" w:hAnsi="GHEA Grapalat"/>
          <w:color w:val="FF0000"/>
          <w:sz w:val="20"/>
          <w:szCs w:val="20"/>
        </w:rPr>
        <w:t>եխնիկական</w:t>
      </w:r>
      <w:r w:rsidRPr="00611E57">
        <w:rPr>
          <w:rFonts w:ascii="GHEA Grapalat" w:hAnsi="GHEA Grapalat"/>
          <w:color w:val="FF0000"/>
          <w:sz w:val="20"/>
          <w:szCs w:val="20"/>
          <w:lang w:val="af-ZA"/>
        </w:rPr>
        <w:t xml:space="preserve"> </w:t>
      </w:r>
      <w:r w:rsidRPr="00545DAC">
        <w:rPr>
          <w:rFonts w:ascii="GHEA Grapalat" w:hAnsi="GHEA Grapalat"/>
          <w:color w:val="FF0000"/>
          <w:sz w:val="20"/>
          <w:szCs w:val="20"/>
        </w:rPr>
        <w:t>բնութագրերի</w:t>
      </w:r>
      <w:r w:rsidRPr="00611E57">
        <w:rPr>
          <w:rFonts w:ascii="GHEA Grapalat" w:hAnsi="GHEA Grapalat"/>
          <w:color w:val="FF0000"/>
          <w:sz w:val="20"/>
          <w:szCs w:val="20"/>
          <w:lang w:val="af-ZA"/>
        </w:rPr>
        <w:t xml:space="preserve"> </w:t>
      </w:r>
      <w:r w:rsidRPr="00545DAC">
        <w:rPr>
          <w:rFonts w:ascii="GHEA Grapalat" w:hAnsi="GHEA Grapalat"/>
          <w:color w:val="FF0000"/>
          <w:sz w:val="20"/>
          <w:szCs w:val="20"/>
        </w:rPr>
        <w:t>վերաբերյալ</w:t>
      </w:r>
      <w:r w:rsidRPr="00611E57">
        <w:rPr>
          <w:rFonts w:ascii="GHEA Grapalat" w:hAnsi="GHEA Grapalat"/>
          <w:color w:val="FF0000"/>
          <w:sz w:val="20"/>
          <w:szCs w:val="20"/>
          <w:lang w:val="af-ZA"/>
        </w:rPr>
        <w:t xml:space="preserve"> </w:t>
      </w:r>
      <w:r w:rsidRPr="00545DAC">
        <w:rPr>
          <w:rFonts w:ascii="GHEA Grapalat" w:hAnsi="GHEA Grapalat"/>
          <w:color w:val="FF0000"/>
          <w:sz w:val="20"/>
          <w:szCs w:val="20"/>
        </w:rPr>
        <w:t>առաջացած</w:t>
      </w:r>
      <w:r w:rsidRPr="00611E57">
        <w:rPr>
          <w:rFonts w:ascii="GHEA Grapalat" w:hAnsi="GHEA Grapalat"/>
          <w:color w:val="FF0000"/>
          <w:sz w:val="20"/>
          <w:szCs w:val="20"/>
          <w:lang w:val="af-ZA"/>
        </w:rPr>
        <w:t xml:space="preserve"> </w:t>
      </w:r>
      <w:r w:rsidRPr="00545DAC">
        <w:rPr>
          <w:rFonts w:ascii="GHEA Grapalat" w:hAnsi="GHEA Grapalat"/>
          <w:color w:val="FF0000"/>
          <w:sz w:val="20"/>
          <w:szCs w:val="20"/>
        </w:rPr>
        <w:t>հարցերի</w:t>
      </w:r>
      <w:r w:rsidRPr="00611E57">
        <w:rPr>
          <w:rFonts w:ascii="GHEA Grapalat" w:hAnsi="GHEA Grapalat"/>
          <w:color w:val="FF0000"/>
          <w:sz w:val="20"/>
          <w:szCs w:val="20"/>
          <w:lang w:val="af-ZA"/>
        </w:rPr>
        <w:t xml:space="preserve"> </w:t>
      </w:r>
      <w:r w:rsidRPr="00545DAC">
        <w:rPr>
          <w:rFonts w:ascii="GHEA Grapalat" w:hAnsi="GHEA Grapalat"/>
          <w:color w:val="FF0000"/>
          <w:sz w:val="20"/>
          <w:szCs w:val="20"/>
        </w:rPr>
        <w:t>դեպքում</w:t>
      </w:r>
      <w:r w:rsidRPr="00611E57">
        <w:rPr>
          <w:rFonts w:ascii="GHEA Grapalat" w:hAnsi="GHEA Grapalat"/>
          <w:color w:val="FF0000"/>
          <w:sz w:val="20"/>
          <w:szCs w:val="20"/>
          <w:lang w:val="af-ZA"/>
        </w:rPr>
        <w:t xml:space="preserve"> </w:t>
      </w:r>
      <w:r w:rsidRPr="00545DAC">
        <w:rPr>
          <w:rFonts w:ascii="GHEA Grapalat" w:hAnsi="GHEA Grapalat"/>
          <w:color w:val="FF0000"/>
          <w:sz w:val="20"/>
          <w:szCs w:val="20"/>
        </w:rPr>
        <w:t>զանգահարել՝</w:t>
      </w:r>
    </w:p>
    <w:p w14:paraId="5B990AD1" w14:textId="1290F9AD" w:rsidR="00583505" w:rsidRPr="00F00B5E" w:rsidRDefault="00583505" w:rsidP="00583505">
      <w:pPr>
        <w:ind w:firstLine="720"/>
        <w:jc w:val="both"/>
        <w:rPr>
          <w:rFonts w:ascii="GHEA Grapalat" w:hAnsi="GHEA Grapalat"/>
          <w:b/>
          <w:sz w:val="20"/>
          <w:szCs w:val="20"/>
          <w:lang w:val="af-ZA"/>
        </w:rPr>
      </w:pPr>
      <w:r w:rsidRPr="00611E57">
        <w:rPr>
          <w:rFonts w:ascii="GHEA Grapalat" w:hAnsi="GHEA Grapalat"/>
          <w:color w:val="FF0000"/>
          <w:sz w:val="20"/>
          <w:szCs w:val="20"/>
          <w:lang w:val="af-ZA"/>
        </w:rPr>
        <w:t xml:space="preserve">(093) </w:t>
      </w:r>
      <w:r w:rsidR="00F7594E" w:rsidRPr="00611E57">
        <w:rPr>
          <w:rFonts w:ascii="GHEA Grapalat" w:hAnsi="GHEA Grapalat"/>
          <w:color w:val="FF0000"/>
          <w:sz w:val="20"/>
          <w:szCs w:val="20"/>
          <w:lang w:val="af-ZA"/>
        </w:rPr>
        <w:t>23</w:t>
      </w:r>
      <w:r w:rsidRPr="00611E57">
        <w:rPr>
          <w:rFonts w:ascii="GHEA Grapalat" w:hAnsi="GHEA Grapalat"/>
          <w:color w:val="FF0000"/>
          <w:sz w:val="20"/>
          <w:szCs w:val="20"/>
          <w:lang w:val="af-ZA"/>
        </w:rPr>
        <w:t>-</w:t>
      </w:r>
      <w:r w:rsidR="00F7594E" w:rsidRPr="00611E57">
        <w:rPr>
          <w:rFonts w:ascii="GHEA Grapalat" w:hAnsi="GHEA Grapalat"/>
          <w:color w:val="FF0000"/>
          <w:sz w:val="20"/>
          <w:szCs w:val="20"/>
          <w:lang w:val="af-ZA"/>
        </w:rPr>
        <w:t>04</w:t>
      </w:r>
      <w:r w:rsidRPr="00611E57">
        <w:rPr>
          <w:rFonts w:ascii="GHEA Grapalat" w:hAnsi="GHEA Grapalat"/>
          <w:color w:val="FF0000"/>
          <w:sz w:val="20"/>
          <w:szCs w:val="20"/>
          <w:lang w:val="af-ZA"/>
        </w:rPr>
        <w:t>-</w:t>
      </w:r>
      <w:r w:rsidR="00F7594E" w:rsidRPr="00611E57">
        <w:rPr>
          <w:rFonts w:ascii="GHEA Grapalat" w:hAnsi="GHEA Grapalat"/>
          <w:color w:val="FF0000"/>
          <w:sz w:val="20"/>
          <w:szCs w:val="20"/>
          <w:lang w:val="af-ZA"/>
        </w:rPr>
        <w:t>88</w:t>
      </w:r>
      <w:r w:rsidRPr="00611E57">
        <w:rPr>
          <w:rFonts w:ascii="GHEA Grapalat" w:hAnsi="GHEA Grapalat"/>
          <w:color w:val="FF0000"/>
          <w:sz w:val="20"/>
          <w:szCs w:val="20"/>
          <w:lang w:val="af-ZA"/>
        </w:rPr>
        <w:t xml:space="preserve"> </w:t>
      </w:r>
      <w:r>
        <w:rPr>
          <w:rFonts w:ascii="GHEA Grapalat" w:hAnsi="GHEA Grapalat"/>
          <w:color w:val="FF0000"/>
          <w:sz w:val="20"/>
          <w:szCs w:val="20"/>
        </w:rPr>
        <w:t>հեռախոսահամարով</w:t>
      </w:r>
      <w:r w:rsidRPr="00611E57">
        <w:rPr>
          <w:rFonts w:ascii="GHEA Grapalat" w:hAnsi="GHEA Grapalat"/>
          <w:color w:val="FF0000"/>
          <w:sz w:val="20"/>
          <w:szCs w:val="20"/>
          <w:lang w:val="af-ZA"/>
        </w:rPr>
        <w:t>:</w:t>
      </w:r>
    </w:p>
    <w:p w14:paraId="1940E080" w14:textId="77777777" w:rsidR="00583505" w:rsidRPr="00F00B5E" w:rsidRDefault="00583505" w:rsidP="00583505">
      <w:pPr>
        <w:ind w:firstLine="720"/>
        <w:jc w:val="both"/>
        <w:rPr>
          <w:rFonts w:ascii="GHEA Grapalat" w:hAnsi="GHEA Grapalat"/>
          <w:sz w:val="20"/>
          <w:szCs w:val="20"/>
          <w:lang w:val="af-ZA"/>
        </w:rPr>
      </w:pPr>
      <w:r w:rsidRPr="00F00B5E">
        <w:rPr>
          <w:rFonts w:ascii="GHEA Grapalat" w:hAnsi="GHEA Grapalat"/>
          <w:b/>
          <w:sz w:val="20"/>
          <w:szCs w:val="20"/>
          <w:lang w:val="af-ZA"/>
        </w:rPr>
        <w:t xml:space="preserve">Պատվիրատու` </w:t>
      </w:r>
      <w:r w:rsidRPr="00F00B5E">
        <w:rPr>
          <w:rFonts w:ascii="GHEA Grapalat" w:hAnsi="GHEA Grapalat"/>
          <w:b/>
          <w:color w:val="FF0000"/>
          <w:sz w:val="20"/>
          <w:szCs w:val="20"/>
          <w:lang w:val="af-ZA"/>
        </w:rPr>
        <w:t>ՀՀ պաշտպանության նախարարություն</w:t>
      </w:r>
      <w:r w:rsidRPr="00F00B5E">
        <w:rPr>
          <w:rFonts w:ascii="GHEA Grapalat" w:hAnsi="GHEA Grapalat"/>
          <w:color w:val="FF0000"/>
          <w:sz w:val="20"/>
          <w:szCs w:val="20"/>
          <w:lang w:val="af-ZA"/>
        </w:rPr>
        <w:t>։</w:t>
      </w:r>
    </w:p>
    <w:p w14:paraId="27B030F2" w14:textId="77777777" w:rsidR="00036081" w:rsidRPr="00EC4150" w:rsidRDefault="00036081" w:rsidP="00036081">
      <w:pPr>
        <w:spacing w:after="240"/>
        <w:ind w:firstLine="709"/>
        <w:jc w:val="both"/>
        <w:rPr>
          <w:rFonts w:ascii="GHEA Grapalat" w:hAnsi="GHEA Grapalat" w:cs="Sylfaen"/>
          <w:sz w:val="20"/>
          <w:szCs w:val="20"/>
          <w:lang w:val="es-ES" w:eastAsia="x-none"/>
        </w:rPr>
      </w:pPr>
    </w:p>
    <w:p w14:paraId="2D526FEF" w14:textId="77777777" w:rsidR="00036081" w:rsidRPr="005E1F72" w:rsidRDefault="00036081" w:rsidP="00036081">
      <w:pPr>
        <w:pStyle w:val="BodyTextIndent"/>
        <w:spacing w:line="240" w:lineRule="auto"/>
        <w:ind w:left="1404"/>
        <w:rPr>
          <w:rFonts w:ascii="GHEA Grapalat" w:hAnsi="GHEA Grapalat"/>
          <w:i w:val="0"/>
          <w:lang w:val="af-ZA"/>
        </w:rPr>
      </w:pPr>
    </w:p>
    <w:p w14:paraId="4E9CEA42" w14:textId="77777777" w:rsidR="00036081" w:rsidRPr="005E1F72" w:rsidRDefault="00036081" w:rsidP="00036081">
      <w:pPr>
        <w:pStyle w:val="BodyText"/>
        <w:ind w:right="-7" w:firstLine="567"/>
        <w:jc w:val="right"/>
        <w:rPr>
          <w:rFonts w:ascii="GHEA Grapalat" w:hAnsi="GHEA Grapalat" w:cs="Sylfaen"/>
          <w:i/>
          <w:sz w:val="22"/>
          <w:lang w:val="af-ZA"/>
        </w:rPr>
      </w:pPr>
    </w:p>
    <w:p w14:paraId="74D3B5EC" w14:textId="77777777" w:rsidR="00036081" w:rsidRPr="005E1F72" w:rsidRDefault="00036081" w:rsidP="00036081">
      <w:pPr>
        <w:pStyle w:val="BodyText"/>
        <w:ind w:right="-7" w:firstLine="567"/>
        <w:jc w:val="right"/>
        <w:rPr>
          <w:rFonts w:ascii="GHEA Grapalat" w:hAnsi="GHEA Grapalat" w:cs="Sylfaen"/>
          <w:i/>
          <w:sz w:val="22"/>
          <w:lang w:val="af-ZA"/>
        </w:rPr>
      </w:pPr>
    </w:p>
    <w:p w14:paraId="78F717AA" w14:textId="77777777" w:rsidR="00036081" w:rsidRPr="005E1F72" w:rsidRDefault="00036081" w:rsidP="00036081">
      <w:pPr>
        <w:pStyle w:val="BodyText"/>
        <w:ind w:right="-7" w:firstLine="567"/>
        <w:jc w:val="right"/>
        <w:rPr>
          <w:rFonts w:ascii="GHEA Grapalat" w:hAnsi="GHEA Grapalat" w:cs="Sylfaen"/>
          <w:i/>
          <w:sz w:val="22"/>
          <w:lang w:val="af-ZA"/>
        </w:rPr>
      </w:pPr>
    </w:p>
    <w:p w14:paraId="3A53DB8E" w14:textId="77777777" w:rsidR="00036081" w:rsidRPr="00611E57" w:rsidRDefault="00036081" w:rsidP="00036081">
      <w:pPr>
        <w:contextualSpacing/>
        <w:jc w:val="center"/>
        <w:rPr>
          <w:rFonts w:ascii="Sylfaen" w:hAnsi="Sylfaen"/>
          <w:b/>
          <w:sz w:val="22"/>
          <w:szCs w:val="22"/>
          <w:lang w:val="af-ZA"/>
        </w:rPr>
      </w:pPr>
    </w:p>
    <w:p w14:paraId="3E1AA7BC" w14:textId="77777777" w:rsidR="00036081" w:rsidRPr="0081106E" w:rsidRDefault="00036081" w:rsidP="00036081">
      <w:pPr>
        <w:contextualSpacing/>
        <w:jc w:val="center"/>
        <w:rPr>
          <w:rFonts w:ascii="Sylfaen" w:hAnsi="Sylfaen"/>
          <w:b/>
          <w:sz w:val="22"/>
          <w:szCs w:val="22"/>
          <w:lang w:val="hy-AM"/>
        </w:rPr>
      </w:pPr>
      <w:r w:rsidRPr="0081106E">
        <w:rPr>
          <w:rFonts w:ascii="Sylfaen" w:hAnsi="Sylfaen"/>
          <w:b/>
          <w:sz w:val="22"/>
          <w:szCs w:val="22"/>
        </w:rPr>
        <w:t>ANNOUNCEMENT</w:t>
      </w:r>
    </w:p>
    <w:p w14:paraId="1FA1A646" w14:textId="77777777" w:rsidR="00036081" w:rsidRPr="0081106E" w:rsidRDefault="00036081" w:rsidP="00036081">
      <w:pPr>
        <w:jc w:val="center"/>
        <w:rPr>
          <w:rFonts w:ascii="Sylfaen" w:hAnsi="Sylfaen"/>
          <w:b/>
          <w:color w:val="FF0000"/>
          <w:sz w:val="22"/>
          <w:szCs w:val="22"/>
          <w:lang w:val="hy-AM"/>
        </w:rPr>
      </w:pPr>
      <w:r w:rsidRPr="0081106E">
        <w:rPr>
          <w:rFonts w:ascii="Sylfaen" w:hAnsi="Sylfaen"/>
          <w:b/>
          <w:sz w:val="22"/>
          <w:szCs w:val="22"/>
          <w:lang w:val="af-ZA"/>
        </w:rPr>
        <w:t xml:space="preserve">ABOUT A </w:t>
      </w:r>
      <w:r w:rsidRPr="0081106E">
        <w:rPr>
          <w:rFonts w:ascii="Sylfaen" w:hAnsi="Sylfaen"/>
          <w:b/>
          <w:color w:val="FF0000"/>
          <w:sz w:val="22"/>
          <w:szCs w:val="22"/>
          <w:lang w:val="af-ZA"/>
        </w:rPr>
        <w:t>PRICING REQUEST</w:t>
      </w:r>
    </w:p>
    <w:p w14:paraId="17749024" w14:textId="77777777" w:rsidR="00036081" w:rsidRPr="0081106E" w:rsidRDefault="00036081" w:rsidP="00036081">
      <w:pPr>
        <w:jc w:val="center"/>
        <w:rPr>
          <w:rFonts w:ascii="Sylfaen" w:hAnsi="Sylfaen"/>
          <w:b/>
          <w:color w:val="002060"/>
          <w:sz w:val="22"/>
          <w:szCs w:val="22"/>
          <w:lang w:val="hy-AM"/>
        </w:rPr>
      </w:pPr>
    </w:p>
    <w:p w14:paraId="6DCA7E35" w14:textId="77777777" w:rsidR="00036081" w:rsidRPr="0081106E" w:rsidRDefault="00036081" w:rsidP="00036081">
      <w:pPr>
        <w:jc w:val="center"/>
        <w:rPr>
          <w:rFonts w:ascii="Sylfaen" w:hAnsi="Sylfaen"/>
          <w:b/>
          <w:sz w:val="22"/>
          <w:szCs w:val="22"/>
          <w:lang w:val="hy-AM"/>
        </w:rPr>
      </w:pPr>
      <w:r w:rsidRPr="0081106E">
        <w:rPr>
          <w:rFonts w:ascii="Sylfaen" w:hAnsi="Sylfaen"/>
          <w:b/>
          <w:sz w:val="22"/>
          <w:szCs w:val="22"/>
        </w:rPr>
        <w:t>The current text of the announcement is confirmed by the N1 decision of the</w:t>
      </w:r>
    </w:p>
    <w:p w14:paraId="0C589BE3" w14:textId="3ECE42EF" w:rsidR="00036081" w:rsidRPr="0081106E" w:rsidRDefault="00036081" w:rsidP="00036081">
      <w:pPr>
        <w:jc w:val="center"/>
        <w:rPr>
          <w:rFonts w:ascii="Sylfaen" w:hAnsi="Sylfaen"/>
          <w:b/>
          <w:sz w:val="22"/>
          <w:szCs w:val="22"/>
        </w:rPr>
      </w:pPr>
      <w:proofErr w:type="gramStart"/>
      <w:r w:rsidRPr="0081106E">
        <w:rPr>
          <w:rFonts w:ascii="Sylfaen" w:hAnsi="Sylfaen"/>
          <w:b/>
          <w:sz w:val="22"/>
          <w:szCs w:val="22"/>
        </w:rPr>
        <w:t>pricing</w:t>
      </w:r>
      <w:proofErr w:type="gramEnd"/>
      <w:r w:rsidRPr="0081106E">
        <w:rPr>
          <w:rFonts w:ascii="Sylfaen" w:hAnsi="Sylfaen"/>
          <w:b/>
          <w:sz w:val="22"/>
          <w:szCs w:val="22"/>
        </w:rPr>
        <w:t xml:space="preserve"> request Committee on </w:t>
      </w:r>
      <w:r w:rsidR="0056790C" w:rsidRPr="0056790C">
        <w:rPr>
          <w:rFonts w:ascii="Sylfaen" w:hAnsi="Sylfaen"/>
          <w:b/>
          <w:color w:val="FF0000"/>
          <w:sz w:val="22"/>
          <w:szCs w:val="22"/>
        </w:rPr>
        <w:t>09</w:t>
      </w:r>
      <w:r w:rsidR="00250CF8">
        <w:rPr>
          <w:rFonts w:ascii="Sylfaen" w:hAnsi="Sylfaen"/>
          <w:b/>
          <w:color w:val="FF0000"/>
          <w:sz w:val="22"/>
          <w:szCs w:val="22"/>
        </w:rPr>
        <w:t>.0</w:t>
      </w:r>
      <w:r w:rsidR="0056790C">
        <w:rPr>
          <w:rFonts w:ascii="Sylfaen" w:hAnsi="Sylfaen"/>
          <w:b/>
          <w:color w:val="FF0000"/>
          <w:sz w:val="22"/>
          <w:szCs w:val="22"/>
        </w:rPr>
        <w:t>6</w:t>
      </w:r>
      <w:r w:rsidRPr="0081106E">
        <w:rPr>
          <w:rFonts w:ascii="Sylfaen" w:hAnsi="Sylfaen"/>
          <w:b/>
          <w:color w:val="FF0000"/>
          <w:sz w:val="22"/>
          <w:szCs w:val="22"/>
        </w:rPr>
        <w:t>.202</w:t>
      </w:r>
      <w:r w:rsidR="00250CF8">
        <w:rPr>
          <w:rFonts w:ascii="Sylfaen" w:hAnsi="Sylfaen"/>
          <w:b/>
          <w:color w:val="FF0000"/>
          <w:sz w:val="22"/>
          <w:szCs w:val="22"/>
        </w:rPr>
        <w:t>6</w:t>
      </w:r>
      <w:r w:rsidRPr="0081106E">
        <w:rPr>
          <w:rFonts w:ascii="Sylfaen" w:hAnsi="Sylfaen"/>
          <w:b/>
          <w:sz w:val="22"/>
          <w:szCs w:val="22"/>
        </w:rPr>
        <w:t>.</w:t>
      </w:r>
    </w:p>
    <w:p w14:paraId="3E6104D8" w14:textId="77777777" w:rsidR="00036081" w:rsidRPr="001A3048" w:rsidRDefault="00036081" w:rsidP="00036081">
      <w:pPr>
        <w:jc w:val="center"/>
        <w:rPr>
          <w:rFonts w:ascii="Sylfaen" w:hAnsi="Sylfaen"/>
          <w:b/>
          <w:color w:val="FF0000"/>
          <w:sz w:val="20"/>
          <w:szCs w:val="20"/>
          <w:lang w:val="hy-AM"/>
        </w:rPr>
      </w:pPr>
    </w:p>
    <w:p w14:paraId="2B03A0D8" w14:textId="67F1115D" w:rsidR="00036081" w:rsidRPr="001A3048" w:rsidRDefault="00036081" w:rsidP="00036081">
      <w:pPr>
        <w:jc w:val="center"/>
        <w:rPr>
          <w:rFonts w:ascii="Sylfaen" w:hAnsi="Sylfaen"/>
          <w:b/>
          <w:sz w:val="20"/>
          <w:szCs w:val="20"/>
        </w:rPr>
      </w:pPr>
      <w:r w:rsidRPr="001A3048">
        <w:rPr>
          <w:rFonts w:ascii="Sylfaen" w:hAnsi="Sylfaen"/>
          <w:b/>
          <w:color w:val="FF0000"/>
          <w:sz w:val="20"/>
          <w:szCs w:val="20"/>
        </w:rPr>
        <w:t xml:space="preserve"> Pricing request </w:t>
      </w:r>
      <w:r w:rsidRPr="001A3048">
        <w:rPr>
          <w:rFonts w:ascii="Sylfaen" w:hAnsi="Sylfaen"/>
          <w:b/>
          <w:sz w:val="20"/>
          <w:szCs w:val="20"/>
        </w:rPr>
        <w:t>code</w:t>
      </w:r>
      <w:r w:rsidRPr="001A3048">
        <w:rPr>
          <w:rFonts w:ascii="Sylfaen" w:hAnsi="Sylfaen"/>
          <w:sz w:val="20"/>
          <w:szCs w:val="20"/>
        </w:rPr>
        <w:t xml:space="preserve">: </w:t>
      </w:r>
      <w:r w:rsidRPr="001A3048">
        <w:rPr>
          <w:rFonts w:ascii="Sylfaen" w:hAnsi="Sylfaen"/>
          <w:b/>
          <w:color w:val="FF0000"/>
          <w:sz w:val="20"/>
          <w:szCs w:val="20"/>
        </w:rPr>
        <w:t>"HH PN-GHAPDzB-</w:t>
      </w:r>
      <w:r w:rsidR="00F305FE">
        <w:rPr>
          <w:rFonts w:ascii="Sylfaen" w:hAnsi="Sylfaen"/>
          <w:b/>
          <w:color w:val="FF0000"/>
          <w:sz w:val="20"/>
          <w:szCs w:val="20"/>
        </w:rPr>
        <w:t>26-</w:t>
      </w:r>
      <w:r w:rsidR="00583505">
        <w:rPr>
          <w:rFonts w:ascii="Sylfaen" w:hAnsi="Sylfaen"/>
          <w:b/>
          <w:color w:val="FF0000"/>
          <w:sz w:val="20"/>
          <w:szCs w:val="20"/>
        </w:rPr>
        <w:t>7</w:t>
      </w:r>
      <w:r w:rsidR="00F305FE">
        <w:rPr>
          <w:rFonts w:ascii="Sylfaen" w:hAnsi="Sylfaen"/>
          <w:b/>
          <w:color w:val="FF0000"/>
          <w:sz w:val="20"/>
          <w:szCs w:val="20"/>
        </w:rPr>
        <w:t>/</w:t>
      </w:r>
      <w:r w:rsidR="0056790C">
        <w:rPr>
          <w:rFonts w:ascii="Sylfaen" w:hAnsi="Sylfaen"/>
          <w:b/>
          <w:color w:val="FF0000"/>
          <w:sz w:val="20"/>
          <w:szCs w:val="20"/>
        </w:rPr>
        <w:t>24</w:t>
      </w:r>
      <w:r w:rsidRPr="001A3048">
        <w:rPr>
          <w:rFonts w:ascii="Sylfaen" w:hAnsi="Sylfaen"/>
          <w:b/>
          <w:color w:val="FF0000"/>
          <w:sz w:val="20"/>
          <w:szCs w:val="20"/>
        </w:rPr>
        <w:t>".</w:t>
      </w:r>
    </w:p>
    <w:p w14:paraId="453E5828" w14:textId="77777777" w:rsidR="00036081" w:rsidRPr="001A3048" w:rsidRDefault="00036081" w:rsidP="00036081">
      <w:pPr>
        <w:jc w:val="both"/>
        <w:rPr>
          <w:rFonts w:ascii="Sylfaen" w:hAnsi="Sylfaen"/>
          <w:sz w:val="20"/>
          <w:szCs w:val="20"/>
        </w:rPr>
      </w:pPr>
    </w:p>
    <w:p w14:paraId="03C8E0A2"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customer, the Ministry of Defence of the Republic of Armenia, located at Bagrevand 5, Yerevan, announces one stage pricing request implemented by the Armeps Electronic Procurement (www.armeps.am) system.</w:t>
      </w:r>
    </w:p>
    <w:p w14:paraId="57F207F9" w14:textId="77777777" w:rsidR="00F7594E" w:rsidRPr="00482650" w:rsidRDefault="00F7594E" w:rsidP="00F7594E">
      <w:pPr>
        <w:ind w:firstLine="284"/>
        <w:jc w:val="both"/>
        <w:rPr>
          <w:rFonts w:ascii="Sylfaen" w:hAnsi="Sylfaen"/>
          <w:sz w:val="20"/>
          <w:szCs w:val="20"/>
        </w:rPr>
      </w:pPr>
      <w:r w:rsidRPr="00A82BAE">
        <w:rPr>
          <w:rFonts w:ascii="Sylfaen" w:hAnsi="Sylfaen"/>
          <w:sz w:val="20"/>
          <w:szCs w:val="20"/>
        </w:rPr>
        <w:t xml:space="preserve">The Selected Participant of the </w:t>
      </w:r>
      <w:r>
        <w:rPr>
          <w:rFonts w:ascii="Sylfaen" w:hAnsi="Sylfaen"/>
          <w:b/>
          <w:color w:val="FF0000"/>
          <w:sz w:val="22"/>
          <w:szCs w:val="22"/>
        </w:rPr>
        <w:t>p</w:t>
      </w:r>
      <w:r w:rsidRPr="0055175E">
        <w:rPr>
          <w:rFonts w:ascii="Sylfaen" w:hAnsi="Sylfaen"/>
          <w:b/>
          <w:color w:val="FF0000"/>
          <w:sz w:val="22"/>
          <w:szCs w:val="22"/>
        </w:rPr>
        <w:t>ricing request</w:t>
      </w:r>
      <w:r>
        <w:rPr>
          <w:rFonts w:ascii="Sylfaen" w:hAnsi="Sylfaen"/>
          <w:b/>
          <w:color w:val="FF0000"/>
          <w:sz w:val="18"/>
          <w:szCs w:val="18"/>
        </w:rPr>
        <w:t xml:space="preserve"> </w:t>
      </w:r>
      <w:r w:rsidRPr="00A82BAE">
        <w:rPr>
          <w:rFonts w:ascii="Sylfaen" w:hAnsi="Sylfaen"/>
          <w:sz w:val="20"/>
          <w:szCs w:val="20"/>
        </w:rPr>
        <w:t xml:space="preserve">will be offered to sign the </w:t>
      </w:r>
      <w:r w:rsidRPr="00842C11">
        <w:rPr>
          <w:rFonts w:ascii="Sylfaen" w:hAnsi="Sylfaen"/>
          <w:color w:val="FF0000"/>
          <w:sz w:val="20"/>
          <w:szCs w:val="20"/>
        </w:rPr>
        <w:t>products</w:t>
      </w:r>
      <w:r>
        <w:rPr>
          <w:rFonts w:ascii="Sylfaen" w:hAnsi="Sylfaen"/>
          <w:sz w:val="20"/>
          <w:szCs w:val="20"/>
        </w:rPr>
        <w:t xml:space="preserve"> </w:t>
      </w:r>
      <w:r w:rsidRPr="00A82BAE">
        <w:rPr>
          <w:rFonts w:ascii="Sylfaen" w:hAnsi="Sylfaen"/>
          <w:sz w:val="20"/>
          <w:szCs w:val="20"/>
        </w:rPr>
        <w:t>delivery</w:t>
      </w:r>
      <w:r>
        <w:rPr>
          <w:rFonts w:ascii="Sylfaen" w:hAnsi="Sylfaen"/>
          <w:sz w:val="20"/>
          <w:szCs w:val="20"/>
        </w:rPr>
        <w:t xml:space="preserve"> </w:t>
      </w:r>
      <w:r w:rsidRPr="00A82BAE">
        <w:rPr>
          <w:rFonts w:ascii="Sylfaen" w:hAnsi="Sylfaen"/>
          <w:sz w:val="20"/>
          <w:szCs w:val="20"/>
        </w:rPr>
        <w:t>contract (hereinafter "Contract").</w:t>
      </w:r>
    </w:p>
    <w:p w14:paraId="5BE70CBC"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According to the Article 7 of the law of the RA “About purchases”, applications of the </w:t>
      </w:r>
      <w:r w:rsidRPr="001A3048">
        <w:rPr>
          <w:rFonts w:ascii="Sylfaen" w:eastAsia="Calibri" w:hAnsi="Sylfaen"/>
          <w:sz w:val="20"/>
          <w:szCs w:val="20"/>
        </w:rPr>
        <w:br/>
        <w:t>can be presented equally by everyone regardless of them being foreign individual, an organization or being a stateless person.</w:t>
      </w:r>
    </w:p>
    <w:p w14:paraId="49E08175"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44D33454" w14:textId="77777777" w:rsidR="00036081" w:rsidRPr="001A3048" w:rsidRDefault="00036081" w:rsidP="00036081">
      <w:pPr>
        <w:spacing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758B57A6"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7DAE7309" w14:textId="40C05DBB"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Tender applications must be submitted in electronic form by Armeps electronic procurement (</w:t>
      </w:r>
      <w:hyperlink r:id="rId12" w:history="1">
        <w:r w:rsidRPr="001A3048">
          <w:rPr>
            <w:rFonts w:ascii="Calibri" w:eastAsia="Calibri" w:hAnsi="Calibri"/>
            <w:sz w:val="20"/>
            <w:szCs w:val="20"/>
          </w:rPr>
          <w:t>www.armeps.am</w:t>
        </w:r>
      </w:hyperlink>
      <w:r w:rsidRPr="001A3048">
        <w:rPr>
          <w:rFonts w:ascii="Sylfaen" w:eastAsia="Calibri" w:hAnsi="Sylfaen"/>
          <w:sz w:val="20"/>
          <w:szCs w:val="20"/>
        </w:rPr>
        <w:t xml:space="preserve">) system until </w:t>
      </w:r>
      <w:r>
        <w:rPr>
          <w:rFonts w:ascii="Sylfaen" w:eastAsia="Calibri" w:hAnsi="Sylfaen"/>
          <w:color w:val="FF0000"/>
          <w:sz w:val="20"/>
          <w:szCs w:val="20"/>
          <w:lang w:val="hy-AM"/>
        </w:rPr>
        <w:t>10:</w:t>
      </w:r>
      <w:r w:rsidR="0072620D">
        <w:rPr>
          <w:rFonts w:ascii="Sylfaen" w:eastAsia="Calibri" w:hAnsi="Sylfaen"/>
          <w:color w:val="FF0000"/>
          <w:sz w:val="20"/>
          <w:szCs w:val="20"/>
        </w:rPr>
        <w:t>0</w:t>
      </w:r>
      <w:r>
        <w:rPr>
          <w:rFonts w:ascii="Sylfaen" w:eastAsia="Calibri" w:hAnsi="Sylfaen"/>
          <w:color w:val="FF0000"/>
          <w:sz w:val="20"/>
          <w:szCs w:val="20"/>
          <w:lang w:val="hy-AM"/>
        </w:rPr>
        <w:t xml:space="preserve">0 am of </w:t>
      </w:r>
      <w:r w:rsidR="0056790C">
        <w:rPr>
          <w:rFonts w:ascii="Sylfaen" w:eastAsia="Calibri" w:hAnsi="Sylfaen"/>
          <w:color w:val="FF0000"/>
          <w:sz w:val="20"/>
          <w:szCs w:val="20"/>
        </w:rPr>
        <w:t>17</w:t>
      </w:r>
      <w:r w:rsidR="00A44DFA">
        <w:rPr>
          <w:rFonts w:ascii="Sylfaen" w:eastAsia="Calibri" w:hAnsi="Sylfaen"/>
          <w:color w:val="FF0000"/>
          <w:sz w:val="20"/>
          <w:szCs w:val="20"/>
          <w:lang w:val="hy-AM"/>
        </w:rPr>
        <w:t>.0</w:t>
      </w:r>
      <w:r w:rsidR="0056790C">
        <w:rPr>
          <w:rFonts w:ascii="Sylfaen" w:eastAsia="Calibri" w:hAnsi="Sylfaen"/>
          <w:color w:val="FF0000"/>
          <w:sz w:val="20"/>
          <w:szCs w:val="20"/>
        </w:rPr>
        <w:t>6</w:t>
      </w:r>
      <w:r w:rsidR="00A44DFA">
        <w:rPr>
          <w:rFonts w:ascii="Sylfaen" w:eastAsia="Calibri" w:hAnsi="Sylfaen"/>
          <w:color w:val="FF0000"/>
          <w:sz w:val="20"/>
          <w:szCs w:val="20"/>
          <w:lang w:val="hy-AM"/>
        </w:rPr>
        <w:t>.2026</w:t>
      </w:r>
      <w:r w:rsidRPr="001A3048">
        <w:rPr>
          <w:rFonts w:ascii="Sylfaen" w:eastAsia="Calibri" w:hAnsi="Sylfaen"/>
          <w:color w:val="FF0000"/>
          <w:sz w:val="20"/>
          <w:szCs w:val="20"/>
          <w:lang w:val="hy-AM"/>
        </w:rPr>
        <w:t xml:space="preserve">. </w:t>
      </w:r>
      <w:r w:rsidRPr="001A3048">
        <w:rPr>
          <w:rFonts w:ascii="Sylfaen" w:eastAsia="Calibri" w:hAnsi="Sylfaen"/>
          <w:sz w:val="20"/>
          <w:szCs w:val="20"/>
        </w:rPr>
        <w:t>Applications besides armenianlanguage can also be submitted on</w:t>
      </w:r>
      <w:r>
        <w:rPr>
          <w:rFonts w:ascii="Sylfaen" w:eastAsia="Calibri" w:hAnsi="Sylfaen"/>
          <w:sz w:val="20"/>
          <w:szCs w:val="20"/>
        </w:rPr>
        <w:t xml:space="preserve"> </w:t>
      </w:r>
      <w:r w:rsidRPr="001A3048">
        <w:rPr>
          <w:rFonts w:ascii="Sylfaen" w:eastAsia="Calibri" w:hAnsi="Sylfaen"/>
          <w:sz w:val="20"/>
          <w:szCs w:val="20"/>
        </w:rPr>
        <w:t xml:space="preserve">englsih or </w:t>
      </w:r>
      <w:proofErr w:type="gramStart"/>
      <w:r w:rsidRPr="001A3048">
        <w:rPr>
          <w:rFonts w:ascii="Sylfaen" w:eastAsia="Calibri" w:hAnsi="Sylfaen"/>
          <w:sz w:val="20"/>
          <w:szCs w:val="20"/>
        </w:rPr>
        <w:t>russian</w:t>
      </w:r>
      <w:proofErr w:type="gramEnd"/>
      <w:r w:rsidRPr="001A3048">
        <w:rPr>
          <w:rFonts w:ascii="Sylfaen" w:eastAsia="Calibri" w:hAnsi="Sylfaen"/>
          <w:sz w:val="20"/>
          <w:szCs w:val="20"/>
        </w:rPr>
        <w:t>.</w:t>
      </w:r>
    </w:p>
    <w:p w14:paraId="28802AAA" w14:textId="458D39CF"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 xml:space="preserve">The applications will be opened electronically by the Armeps electronic procurement system on </w:t>
      </w:r>
      <w:r>
        <w:rPr>
          <w:rFonts w:ascii="Sylfaen" w:eastAsia="Calibri" w:hAnsi="Sylfaen"/>
          <w:color w:val="FF0000"/>
          <w:sz w:val="20"/>
          <w:szCs w:val="20"/>
          <w:lang w:val="hy-AM"/>
        </w:rPr>
        <w:t>10:</w:t>
      </w:r>
      <w:r w:rsidR="0072620D">
        <w:rPr>
          <w:rFonts w:ascii="Sylfaen" w:eastAsia="Calibri" w:hAnsi="Sylfaen"/>
          <w:color w:val="FF0000"/>
          <w:sz w:val="20"/>
          <w:szCs w:val="20"/>
        </w:rPr>
        <w:t>0</w:t>
      </w:r>
      <w:r>
        <w:rPr>
          <w:rFonts w:ascii="Sylfaen" w:eastAsia="Calibri" w:hAnsi="Sylfaen"/>
          <w:color w:val="FF0000"/>
          <w:sz w:val="20"/>
          <w:szCs w:val="20"/>
          <w:lang w:val="hy-AM"/>
        </w:rPr>
        <w:t xml:space="preserve">0 am of </w:t>
      </w:r>
      <w:r w:rsidR="0056790C">
        <w:rPr>
          <w:rFonts w:ascii="Sylfaen" w:eastAsia="Calibri" w:hAnsi="Sylfaen"/>
          <w:color w:val="FF0000"/>
          <w:sz w:val="20"/>
          <w:szCs w:val="20"/>
        </w:rPr>
        <w:t>17</w:t>
      </w:r>
      <w:r w:rsidR="00A44DFA">
        <w:rPr>
          <w:rFonts w:ascii="Sylfaen" w:eastAsia="Calibri" w:hAnsi="Sylfaen"/>
          <w:color w:val="FF0000"/>
          <w:sz w:val="20"/>
          <w:szCs w:val="20"/>
          <w:lang w:val="hy-AM"/>
        </w:rPr>
        <w:t>.0</w:t>
      </w:r>
      <w:r w:rsidR="0056790C">
        <w:rPr>
          <w:rFonts w:ascii="Sylfaen" w:eastAsia="Calibri" w:hAnsi="Sylfaen"/>
          <w:color w:val="FF0000"/>
          <w:sz w:val="20"/>
          <w:szCs w:val="20"/>
        </w:rPr>
        <w:t>6</w:t>
      </w:r>
      <w:r w:rsidR="00A44DFA">
        <w:rPr>
          <w:rFonts w:ascii="Sylfaen" w:eastAsia="Calibri" w:hAnsi="Sylfaen"/>
          <w:color w:val="FF0000"/>
          <w:sz w:val="20"/>
          <w:szCs w:val="20"/>
          <w:lang w:val="hy-AM"/>
        </w:rPr>
        <w:t>.2026</w:t>
      </w:r>
      <w:r w:rsidRPr="001A3048">
        <w:rPr>
          <w:rFonts w:ascii="Sylfaen" w:eastAsia="Calibri" w:hAnsi="Sylfaen"/>
          <w:color w:val="FF0000"/>
          <w:sz w:val="20"/>
          <w:szCs w:val="20"/>
          <w:lang w:val="hy-AM"/>
        </w:rPr>
        <w:t>.</w:t>
      </w:r>
    </w:p>
    <w:p w14:paraId="57F1821D" w14:textId="77777777" w:rsidR="00036081" w:rsidRDefault="00036081" w:rsidP="00036081">
      <w:pPr>
        <w:spacing w:line="276" w:lineRule="auto"/>
        <w:ind w:firstLine="284"/>
        <w:contextualSpacing/>
        <w:jc w:val="both"/>
        <w:rPr>
          <w:rFonts w:ascii="Sylfaen" w:eastAsia="Calibri" w:hAnsi="Sylfaen"/>
          <w:color w:val="00B050"/>
          <w:sz w:val="20"/>
          <w:szCs w:val="20"/>
        </w:rPr>
      </w:pPr>
      <w:r w:rsidRPr="001A3048">
        <w:rPr>
          <w:rFonts w:ascii="Sylfaen" w:eastAsia="Calibri" w:hAnsi="Sylfaen"/>
          <w:color w:val="00B050"/>
          <w:sz w:val="20"/>
          <w:szCs w:val="20"/>
        </w:rPr>
        <w:t>An appeal against this procedure is carried out in accordance with the RA Law on Procurement and the RA Civil Procedure Code.</w:t>
      </w:r>
    </w:p>
    <w:p w14:paraId="671981E0" w14:textId="77777777" w:rsidR="00036081" w:rsidRPr="001A3048" w:rsidRDefault="00036081" w:rsidP="00036081">
      <w:pPr>
        <w:spacing w:line="276" w:lineRule="auto"/>
        <w:ind w:firstLine="284"/>
        <w:contextualSpacing/>
        <w:jc w:val="both"/>
        <w:rPr>
          <w:rFonts w:ascii="Sylfaen" w:eastAsia="Calibri" w:hAnsi="Sylfaen"/>
          <w:color w:val="00B050"/>
          <w:sz w:val="20"/>
          <w:szCs w:val="20"/>
        </w:rPr>
      </w:pPr>
      <w:r w:rsidRPr="000703A2">
        <w:rPr>
          <w:rFonts w:ascii="Sylfaen" w:eastAsia="Calibri" w:hAnsi="Sylfaen"/>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58986B6E" w14:textId="470CE683" w:rsidR="00036081" w:rsidRPr="002261FB" w:rsidRDefault="00036081" w:rsidP="00036081">
      <w:pPr>
        <w:pStyle w:val="10"/>
        <w:spacing w:after="0"/>
        <w:ind w:left="0" w:firstLine="284"/>
        <w:jc w:val="both"/>
        <w:rPr>
          <w:rFonts w:ascii="Sylfaen" w:hAnsi="Sylfaen"/>
          <w:sz w:val="20"/>
          <w:szCs w:val="20"/>
        </w:rPr>
      </w:pPr>
      <w:r w:rsidRPr="008A1C08">
        <w:rPr>
          <w:rFonts w:ascii="Sylfaen" w:hAnsi="Sylfaen"/>
          <w:sz w:val="20"/>
          <w:szCs w:val="20"/>
        </w:rPr>
        <w:t xml:space="preserve">For getting additional information concerning this announcement you can contact the Procurement Coordinator, </w:t>
      </w:r>
      <w:r>
        <w:rPr>
          <w:rFonts w:ascii="Sylfaen" w:hAnsi="Sylfaen"/>
          <w:color w:val="FF0000"/>
          <w:sz w:val="20"/>
          <w:szCs w:val="20"/>
        </w:rPr>
        <w:t>Chief</w:t>
      </w:r>
      <w:r w:rsidRPr="008A1C08">
        <w:rPr>
          <w:rFonts w:ascii="Sylfaen" w:hAnsi="Sylfaen"/>
          <w:color w:val="FF0000"/>
          <w:sz w:val="20"/>
          <w:szCs w:val="20"/>
        </w:rPr>
        <w:t xml:space="preserve"> Specialist of the Department of Procurement document</w:t>
      </w:r>
      <w:r w:rsidR="0072620D">
        <w:rPr>
          <w:rFonts w:ascii="Sylfaen" w:hAnsi="Sylfaen"/>
          <w:color w:val="FF0000"/>
          <w:sz w:val="20"/>
          <w:szCs w:val="20"/>
        </w:rPr>
        <w:t xml:space="preserve">s of the Ministry of Defence, Mr. </w:t>
      </w:r>
      <w:r w:rsidR="0072620D" w:rsidRPr="00E242C1">
        <w:rPr>
          <w:rFonts w:ascii="Sylfaen" w:hAnsi="Sylfaen"/>
          <w:color w:val="FF0000"/>
          <w:sz w:val="20"/>
          <w:szCs w:val="20"/>
        </w:rPr>
        <w:t>D</w:t>
      </w:r>
      <w:r w:rsidR="0072620D">
        <w:rPr>
          <w:rFonts w:ascii="Sylfaen" w:hAnsi="Sylfaen"/>
          <w:color w:val="FF0000"/>
          <w:sz w:val="20"/>
          <w:szCs w:val="20"/>
        </w:rPr>
        <w:t>. Matevosyan</w:t>
      </w:r>
      <w:r w:rsidR="0072620D" w:rsidRPr="00E242C1">
        <w:rPr>
          <w:rFonts w:ascii="Sylfaen" w:hAnsi="Sylfaen"/>
          <w:color w:val="FF0000"/>
          <w:sz w:val="20"/>
          <w:szCs w:val="20"/>
        </w:rPr>
        <w:t>.</w:t>
      </w:r>
    </w:p>
    <w:p w14:paraId="6A5E3ADE" w14:textId="77777777" w:rsidR="00036081" w:rsidRPr="00F566BF" w:rsidRDefault="00036081" w:rsidP="00036081">
      <w:pPr>
        <w:pStyle w:val="BodyText"/>
        <w:spacing w:after="0" w:line="276" w:lineRule="auto"/>
        <w:ind w:right="-7" w:firstLine="567"/>
        <w:jc w:val="right"/>
        <w:rPr>
          <w:rFonts w:ascii="GHEA Grapalat" w:hAnsi="GHEA Grapalat" w:cs="Sylfaen"/>
          <w:i/>
          <w:sz w:val="22"/>
          <w:lang w:val="af-ZA"/>
        </w:rPr>
      </w:pPr>
    </w:p>
    <w:p w14:paraId="3C0543AB" w14:textId="77777777" w:rsidR="00036081" w:rsidRDefault="00036081" w:rsidP="00036081">
      <w:pPr>
        <w:pStyle w:val="BodyText"/>
        <w:spacing w:after="0" w:line="276" w:lineRule="auto"/>
        <w:ind w:right="-7" w:firstLine="567"/>
        <w:jc w:val="right"/>
        <w:rPr>
          <w:rFonts w:ascii="GHEA Grapalat" w:hAnsi="GHEA Grapalat" w:cs="Sylfaen"/>
          <w:i/>
          <w:sz w:val="22"/>
          <w:lang w:val="af-ZA"/>
        </w:rPr>
      </w:pPr>
    </w:p>
    <w:p w14:paraId="37E1C99B" w14:textId="77777777" w:rsidR="0056790C" w:rsidRDefault="0056790C" w:rsidP="00036081">
      <w:pPr>
        <w:pStyle w:val="BodyText"/>
        <w:spacing w:after="0" w:line="276" w:lineRule="auto"/>
        <w:ind w:right="-7" w:firstLine="567"/>
        <w:jc w:val="right"/>
        <w:rPr>
          <w:rFonts w:ascii="GHEA Grapalat" w:hAnsi="GHEA Grapalat" w:cs="Sylfaen"/>
          <w:i/>
          <w:sz w:val="22"/>
          <w:lang w:val="af-ZA"/>
        </w:rPr>
      </w:pPr>
    </w:p>
    <w:p w14:paraId="6C002429" w14:textId="77777777" w:rsidR="0056790C" w:rsidRDefault="0056790C" w:rsidP="00036081">
      <w:pPr>
        <w:pStyle w:val="BodyText"/>
        <w:spacing w:after="0" w:line="276" w:lineRule="auto"/>
        <w:ind w:right="-7" w:firstLine="567"/>
        <w:jc w:val="right"/>
        <w:rPr>
          <w:rFonts w:ascii="GHEA Grapalat" w:hAnsi="GHEA Grapalat" w:cs="Sylfaen"/>
          <w:i/>
          <w:sz w:val="22"/>
          <w:lang w:val="af-ZA"/>
        </w:rPr>
      </w:pPr>
    </w:p>
    <w:p w14:paraId="5C782577" w14:textId="77777777" w:rsidR="0056790C" w:rsidRDefault="0056790C" w:rsidP="00036081">
      <w:pPr>
        <w:pStyle w:val="BodyText"/>
        <w:spacing w:after="0" w:line="276" w:lineRule="auto"/>
        <w:ind w:right="-7" w:firstLine="567"/>
        <w:jc w:val="right"/>
        <w:rPr>
          <w:rFonts w:ascii="GHEA Grapalat" w:hAnsi="GHEA Grapalat" w:cs="Sylfaen"/>
          <w:i/>
          <w:sz w:val="22"/>
          <w:lang w:val="af-ZA"/>
        </w:rPr>
      </w:pPr>
    </w:p>
    <w:p w14:paraId="084227B7" w14:textId="77777777" w:rsidR="0056790C" w:rsidRDefault="0056790C" w:rsidP="00036081">
      <w:pPr>
        <w:pStyle w:val="BodyText"/>
        <w:spacing w:after="0" w:line="276" w:lineRule="auto"/>
        <w:ind w:right="-7" w:firstLine="567"/>
        <w:jc w:val="right"/>
        <w:rPr>
          <w:rFonts w:ascii="GHEA Grapalat" w:hAnsi="GHEA Grapalat" w:cs="Sylfaen"/>
          <w:i/>
          <w:sz w:val="22"/>
          <w:lang w:val="af-ZA"/>
        </w:rPr>
      </w:pPr>
    </w:p>
    <w:p w14:paraId="6CFA5704" w14:textId="77777777" w:rsidR="0056790C" w:rsidRDefault="0056790C" w:rsidP="00036081">
      <w:pPr>
        <w:pStyle w:val="BodyText"/>
        <w:spacing w:after="0" w:line="276" w:lineRule="auto"/>
        <w:ind w:right="-7" w:firstLine="567"/>
        <w:jc w:val="right"/>
        <w:rPr>
          <w:rFonts w:ascii="GHEA Grapalat" w:hAnsi="GHEA Grapalat" w:cs="Sylfaen"/>
          <w:i/>
          <w:sz w:val="22"/>
          <w:lang w:val="af-ZA"/>
        </w:rPr>
      </w:pPr>
    </w:p>
    <w:p w14:paraId="5AE935DA" w14:textId="77777777" w:rsidR="0056790C" w:rsidRDefault="0056790C" w:rsidP="00036081">
      <w:pPr>
        <w:pStyle w:val="BodyText"/>
        <w:spacing w:after="0" w:line="276" w:lineRule="auto"/>
        <w:ind w:right="-7" w:firstLine="567"/>
        <w:jc w:val="right"/>
        <w:rPr>
          <w:rFonts w:ascii="GHEA Grapalat" w:hAnsi="GHEA Grapalat" w:cs="Sylfaen"/>
          <w:i/>
          <w:sz w:val="22"/>
          <w:lang w:val="af-ZA"/>
        </w:rPr>
      </w:pPr>
    </w:p>
    <w:p w14:paraId="3FC3E0B6" w14:textId="77777777" w:rsidR="0056790C" w:rsidRDefault="0056790C" w:rsidP="00036081">
      <w:pPr>
        <w:pStyle w:val="BodyText"/>
        <w:spacing w:after="0" w:line="276" w:lineRule="auto"/>
        <w:ind w:right="-7" w:firstLine="567"/>
        <w:jc w:val="right"/>
        <w:rPr>
          <w:rFonts w:ascii="GHEA Grapalat" w:hAnsi="GHEA Grapalat" w:cs="Sylfaen"/>
          <w:i/>
          <w:sz w:val="22"/>
          <w:lang w:val="af-ZA"/>
        </w:rPr>
      </w:pPr>
    </w:p>
    <w:p w14:paraId="58906AE6" w14:textId="77777777" w:rsidR="0056790C" w:rsidRDefault="0056790C" w:rsidP="00036081">
      <w:pPr>
        <w:pStyle w:val="BodyText"/>
        <w:spacing w:after="0" w:line="276" w:lineRule="auto"/>
        <w:ind w:right="-7" w:firstLine="567"/>
        <w:jc w:val="right"/>
        <w:rPr>
          <w:rFonts w:ascii="GHEA Grapalat" w:hAnsi="GHEA Grapalat" w:cs="Sylfaen"/>
          <w:i/>
          <w:sz w:val="22"/>
          <w:lang w:val="af-ZA"/>
        </w:rPr>
      </w:pPr>
    </w:p>
    <w:p w14:paraId="3761F004" w14:textId="77777777" w:rsidR="0056790C" w:rsidRDefault="0056790C" w:rsidP="00036081">
      <w:pPr>
        <w:pStyle w:val="BodyText"/>
        <w:spacing w:after="0" w:line="276" w:lineRule="auto"/>
        <w:ind w:right="-7" w:firstLine="567"/>
        <w:jc w:val="right"/>
        <w:rPr>
          <w:rFonts w:ascii="GHEA Grapalat" w:hAnsi="GHEA Grapalat" w:cs="Sylfaen"/>
          <w:i/>
          <w:sz w:val="22"/>
          <w:lang w:val="af-ZA"/>
        </w:rPr>
      </w:pPr>
    </w:p>
    <w:p w14:paraId="4341A9F6" w14:textId="77777777" w:rsidR="0056790C" w:rsidRDefault="0056790C" w:rsidP="00036081">
      <w:pPr>
        <w:pStyle w:val="BodyText"/>
        <w:spacing w:after="0" w:line="276" w:lineRule="auto"/>
        <w:ind w:right="-7" w:firstLine="567"/>
        <w:jc w:val="right"/>
        <w:rPr>
          <w:rFonts w:ascii="GHEA Grapalat" w:hAnsi="GHEA Grapalat" w:cs="Sylfaen"/>
          <w:i/>
          <w:sz w:val="22"/>
          <w:lang w:val="af-ZA"/>
        </w:rPr>
      </w:pPr>
    </w:p>
    <w:p w14:paraId="49221A68" w14:textId="77777777" w:rsidR="0056790C" w:rsidRPr="00F566BF" w:rsidRDefault="0056790C" w:rsidP="00036081">
      <w:pPr>
        <w:pStyle w:val="BodyText"/>
        <w:spacing w:after="0" w:line="276" w:lineRule="auto"/>
        <w:ind w:right="-7" w:firstLine="567"/>
        <w:jc w:val="right"/>
        <w:rPr>
          <w:rFonts w:ascii="GHEA Grapalat" w:hAnsi="GHEA Grapalat" w:cs="Sylfaen"/>
          <w:i/>
          <w:sz w:val="22"/>
          <w:lang w:val="af-ZA"/>
        </w:rPr>
      </w:pPr>
    </w:p>
    <w:p w14:paraId="1A9468A4" w14:textId="77777777" w:rsidR="0072620D" w:rsidRPr="005F64ED" w:rsidRDefault="0072620D" w:rsidP="0072620D">
      <w:pPr>
        <w:pStyle w:val="10"/>
        <w:spacing w:after="0" w:line="240" w:lineRule="auto"/>
        <w:ind w:left="0"/>
        <w:jc w:val="both"/>
        <w:rPr>
          <w:rFonts w:ascii="Sylfaen" w:hAnsi="Sylfaen"/>
          <w:b/>
        </w:rPr>
      </w:pPr>
      <w:r w:rsidRPr="005F64ED">
        <w:rPr>
          <w:rFonts w:ascii="Sylfaen" w:hAnsi="Sylfaen"/>
          <w:b/>
        </w:rPr>
        <w:t>Phone: 010-29-44-18</w:t>
      </w:r>
      <w:r>
        <w:rPr>
          <w:rFonts w:ascii="Sylfaen" w:hAnsi="Sylfaen"/>
          <w:b/>
        </w:rPr>
        <w:t>, 25-09</w:t>
      </w:r>
    </w:p>
    <w:p w14:paraId="4A7F1A71" w14:textId="77777777" w:rsidR="0072620D" w:rsidRPr="00E242C1" w:rsidRDefault="0072620D" w:rsidP="0072620D">
      <w:pPr>
        <w:jc w:val="both"/>
        <w:rPr>
          <w:rFonts w:ascii="GHEA Grapalat" w:hAnsi="GHEA Grapalat"/>
          <w:b/>
          <w:sz w:val="20"/>
          <w:szCs w:val="20"/>
          <w:lang w:val="af-ZA"/>
        </w:rPr>
      </w:pPr>
      <w:r>
        <w:rPr>
          <w:rFonts w:ascii="Sylfaen" w:hAnsi="Sylfaen"/>
          <w:b/>
          <w:sz w:val="20"/>
          <w:szCs w:val="20"/>
        </w:rPr>
        <w:t>E-mail:</w:t>
      </w:r>
      <w:r w:rsidRPr="00320056">
        <w:rPr>
          <w:rFonts w:ascii="GHEA Grapalat" w:hAnsi="GHEA Grapalat"/>
          <w:b/>
          <w:i/>
          <w:color w:val="FF0000"/>
          <w:lang w:val="af-ZA"/>
        </w:rPr>
        <w:t xml:space="preserve"> </w:t>
      </w:r>
      <w:r w:rsidRPr="006E5328">
        <w:rPr>
          <w:rFonts w:ascii="GHEA Grapalat" w:hAnsi="GHEA Grapalat"/>
          <w:b/>
          <w:color w:val="FF0000"/>
          <w:sz w:val="20"/>
          <w:szCs w:val="20"/>
          <w:lang w:val="af-ZA"/>
        </w:rPr>
        <w:t>david</w:t>
      </w:r>
      <w:r>
        <w:rPr>
          <w:rFonts w:ascii="GHEA Grapalat" w:hAnsi="GHEA Grapalat"/>
          <w:b/>
          <w:color w:val="FF0000"/>
          <w:sz w:val="20"/>
          <w:szCs w:val="20"/>
          <w:lang w:val="af-ZA"/>
        </w:rPr>
        <w:t>.matevosyan@mil.am</w:t>
      </w:r>
      <w:r w:rsidRPr="00320056">
        <w:rPr>
          <w:rFonts w:ascii="Sylfaen" w:hAnsi="Sylfaen"/>
          <w:b/>
          <w:sz w:val="20"/>
          <w:szCs w:val="20"/>
        </w:rPr>
        <w:t>.</w:t>
      </w:r>
    </w:p>
    <w:p w14:paraId="09264A1B" w14:textId="77777777" w:rsidR="0072620D" w:rsidRPr="005F64ED" w:rsidRDefault="0072620D" w:rsidP="0072620D">
      <w:pPr>
        <w:rPr>
          <w:rFonts w:ascii="Sylfaen" w:hAnsi="Sylfaen"/>
          <w:sz w:val="22"/>
          <w:szCs w:val="22"/>
        </w:rPr>
      </w:pPr>
      <w:r w:rsidRPr="005F64ED">
        <w:rPr>
          <w:rFonts w:ascii="Sylfaen" w:hAnsi="Sylfaen"/>
          <w:b/>
          <w:sz w:val="22"/>
          <w:szCs w:val="22"/>
        </w:rPr>
        <w:t>Customer: Ministry of Defense of the Republic of Armenia.</w:t>
      </w:r>
    </w:p>
    <w:p w14:paraId="3490A68F" w14:textId="77777777" w:rsidR="00036081" w:rsidRDefault="00036081" w:rsidP="0056790C">
      <w:pPr>
        <w:pStyle w:val="BodyText"/>
        <w:ind w:right="-7" w:firstLine="567"/>
        <w:jc w:val="center"/>
        <w:rPr>
          <w:rFonts w:ascii="GHEA Grapalat" w:hAnsi="GHEA Grapalat" w:cs="Sylfaen"/>
          <w:i/>
          <w:sz w:val="22"/>
          <w:lang w:val="af-ZA"/>
        </w:rPr>
      </w:pPr>
    </w:p>
    <w:p w14:paraId="2C529843" w14:textId="77777777" w:rsidR="00036081" w:rsidRDefault="00036081" w:rsidP="00036081">
      <w:pPr>
        <w:pStyle w:val="10"/>
        <w:spacing w:after="0"/>
        <w:ind w:left="0"/>
        <w:jc w:val="center"/>
        <w:rPr>
          <w:rFonts w:ascii="Sylfaen" w:hAnsi="Sylfaen"/>
          <w:b/>
          <w:lang w:val="af-ZA"/>
        </w:rPr>
      </w:pPr>
    </w:p>
    <w:p w14:paraId="77A813C9" w14:textId="77777777" w:rsidR="00036081" w:rsidRPr="00005A54" w:rsidRDefault="00036081" w:rsidP="00036081">
      <w:pPr>
        <w:pStyle w:val="10"/>
        <w:spacing w:after="0"/>
        <w:ind w:left="0"/>
        <w:jc w:val="center"/>
        <w:rPr>
          <w:rFonts w:ascii="Sylfaen" w:hAnsi="Sylfaen"/>
          <w:b/>
          <w:lang w:val="ru-RU"/>
        </w:rPr>
      </w:pPr>
      <w:r w:rsidRPr="00005A54">
        <w:rPr>
          <w:rFonts w:ascii="Sylfaen" w:hAnsi="Sylfaen"/>
          <w:b/>
          <w:lang w:val="af-ZA"/>
        </w:rPr>
        <w:lastRenderedPageBreak/>
        <w:t>ОБЪЯВЛЕНИЕ</w:t>
      </w:r>
    </w:p>
    <w:p w14:paraId="060BF0DF" w14:textId="77777777" w:rsidR="00036081" w:rsidRPr="00005A54" w:rsidRDefault="00036081" w:rsidP="00036081">
      <w:pPr>
        <w:pStyle w:val="10"/>
        <w:spacing w:after="0"/>
        <w:ind w:left="0"/>
        <w:jc w:val="center"/>
        <w:rPr>
          <w:rFonts w:ascii="Sylfaen" w:hAnsi="Sylfaen"/>
          <w:b/>
          <w:lang w:val="ru-RU"/>
        </w:rPr>
      </w:pPr>
      <w:r w:rsidRPr="00005A54">
        <w:rPr>
          <w:rFonts w:ascii="Sylfaen" w:hAnsi="Sylfaen"/>
          <w:b/>
          <w:lang w:val="af-ZA"/>
        </w:rPr>
        <w:t>О</w:t>
      </w:r>
      <w:r w:rsidRPr="00005A54">
        <w:rPr>
          <w:rFonts w:ascii="Sylfaen" w:hAnsi="Sylfaen"/>
          <w:b/>
          <w:lang w:val="ru-RU"/>
        </w:rPr>
        <w:t xml:space="preserve"> </w:t>
      </w:r>
      <w:r w:rsidRPr="00005A54">
        <w:rPr>
          <w:rFonts w:ascii="Sylfaen" w:hAnsi="Sylfaen"/>
          <w:b/>
          <w:color w:val="FF0000"/>
          <w:lang w:val="ru-RU"/>
        </w:rPr>
        <w:t>ЗАПРОСЕ ЦЕН</w:t>
      </w:r>
    </w:p>
    <w:p w14:paraId="13244F64" w14:textId="77777777" w:rsidR="00036081" w:rsidRPr="00005A54" w:rsidRDefault="00036081" w:rsidP="00036081">
      <w:pPr>
        <w:pStyle w:val="10"/>
        <w:spacing w:after="0"/>
        <w:ind w:left="0"/>
        <w:jc w:val="center"/>
        <w:rPr>
          <w:rFonts w:ascii="Sylfaen" w:hAnsi="Sylfaen"/>
          <w:b/>
          <w:lang w:val="ru-RU"/>
        </w:rPr>
      </w:pPr>
    </w:p>
    <w:p w14:paraId="73066187" w14:textId="77777777" w:rsidR="00036081" w:rsidRPr="00005A54" w:rsidRDefault="00036081" w:rsidP="00036081">
      <w:pPr>
        <w:pStyle w:val="10"/>
        <w:spacing w:after="0"/>
        <w:ind w:left="0"/>
        <w:jc w:val="center"/>
        <w:rPr>
          <w:rFonts w:ascii="Sylfaen" w:hAnsi="Sylfaen"/>
          <w:b/>
          <w:lang w:val="ru-RU"/>
        </w:rPr>
      </w:pPr>
      <w:r w:rsidRPr="00005A54">
        <w:rPr>
          <w:rFonts w:ascii="Sylfaen" w:hAnsi="Sylfaen"/>
          <w:b/>
          <w:lang w:val="ru-RU"/>
        </w:rPr>
        <w:t>Текст данного объявления утвержден</w:t>
      </w:r>
      <w:r w:rsidRPr="00005A54">
        <w:rPr>
          <w:rFonts w:ascii="Sylfaen" w:hAnsi="Sylfaen"/>
          <w:b/>
          <w:lang w:val="hy-AM"/>
        </w:rPr>
        <w:t xml:space="preserve"> решением</w:t>
      </w:r>
      <w:r w:rsidRPr="00005A54">
        <w:rPr>
          <w:rFonts w:ascii="Sylfaen" w:hAnsi="Sylfaen"/>
          <w:b/>
          <w:lang w:val="ru-RU"/>
        </w:rPr>
        <w:t xml:space="preserve"> N1</w:t>
      </w:r>
    </w:p>
    <w:p w14:paraId="56D86CB5" w14:textId="7616B850" w:rsidR="00036081" w:rsidRPr="00005A54" w:rsidRDefault="00036081" w:rsidP="00036081">
      <w:pPr>
        <w:spacing w:line="276" w:lineRule="auto"/>
        <w:contextualSpacing/>
        <w:jc w:val="center"/>
        <w:rPr>
          <w:rFonts w:ascii="Sylfaen" w:hAnsi="Sylfaen"/>
          <w:b/>
          <w:color w:val="FF0000"/>
          <w:sz w:val="22"/>
          <w:szCs w:val="22"/>
          <w:lang w:val="ru-RU"/>
        </w:rPr>
      </w:pPr>
      <w:r w:rsidRPr="00005A54">
        <w:rPr>
          <w:rFonts w:ascii="Sylfaen" w:hAnsi="Sylfaen"/>
          <w:b/>
          <w:sz w:val="22"/>
          <w:szCs w:val="22"/>
          <w:lang w:val="ru-RU"/>
        </w:rPr>
        <w:t xml:space="preserve">комиссией </w:t>
      </w:r>
      <w:r w:rsidRPr="00005A54">
        <w:rPr>
          <w:rFonts w:ascii="Sylfaen" w:eastAsia="Calibri" w:hAnsi="Sylfaen"/>
          <w:b/>
          <w:color w:val="FF0000"/>
          <w:sz w:val="22"/>
          <w:szCs w:val="22"/>
          <w:lang w:val="ru-RU"/>
        </w:rPr>
        <w:t>запроса цен</w:t>
      </w:r>
      <w:r w:rsidRPr="00005A54">
        <w:rPr>
          <w:rFonts w:ascii="Sylfaen" w:hAnsi="Sylfaen"/>
          <w:b/>
          <w:sz w:val="22"/>
          <w:szCs w:val="22"/>
          <w:lang w:val="hy-AM"/>
        </w:rPr>
        <w:t xml:space="preserve"> от </w:t>
      </w:r>
      <w:r w:rsidRPr="00611E57">
        <w:rPr>
          <w:rFonts w:ascii="Sylfaen" w:hAnsi="Sylfaen"/>
          <w:b/>
          <w:sz w:val="22"/>
          <w:szCs w:val="22"/>
          <w:lang w:val="ru-RU"/>
        </w:rPr>
        <w:t xml:space="preserve"> </w:t>
      </w:r>
      <w:r w:rsidR="0056790C" w:rsidRPr="005E5106">
        <w:rPr>
          <w:rFonts w:ascii="Sylfaen" w:hAnsi="Sylfaen"/>
          <w:b/>
          <w:color w:val="FF0000"/>
          <w:sz w:val="22"/>
          <w:szCs w:val="22"/>
          <w:lang w:val="ru-RU"/>
        </w:rPr>
        <w:t>09</w:t>
      </w:r>
      <w:r w:rsidRPr="00005A54">
        <w:rPr>
          <w:rFonts w:ascii="Sylfaen" w:hAnsi="Sylfaen"/>
          <w:b/>
          <w:color w:val="FF0000"/>
          <w:sz w:val="22"/>
          <w:szCs w:val="22"/>
          <w:lang w:val="ru-RU"/>
        </w:rPr>
        <w:t>.</w:t>
      </w:r>
      <w:r w:rsidR="00A44DFA" w:rsidRPr="00611E57">
        <w:rPr>
          <w:rFonts w:ascii="Sylfaen" w:hAnsi="Sylfaen"/>
          <w:b/>
          <w:color w:val="FF0000"/>
          <w:sz w:val="22"/>
          <w:szCs w:val="22"/>
          <w:lang w:val="ru-RU"/>
        </w:rPr>
        <w:t>0</w:t>
      </w:r>
      <w:r w:rsidR="0056790C" w:rsidRPr="005E5106">
        <w:rPr>
          <w:rFonts w:ascii="Sylfaen" w:hAnsi="Sylfaen"/>
          <w:b/>
          <w:color w:val="FF0000"/>
          <w:sz w:val="22"/>
          <w:szCs w:val="22"/>
          <w:lang w:val="ru-RU"/>
        </w:rPr>
        <w:t>6</w:t>
      </w:r>
      <w:r w:rsidR="00A44DFA">
        <w:rPr>
          <w:rFonts w:ascii="Sylfaen" w:hAnsi="Sylfaen"/>
          <w:b/>
          <w:color w:val="FF0000"/>
          <w:sz w:val="22"/>
          <w:szCs w:val="22"/>
          <w:lang w:val="ru-RU"/>
        </w:rPr>
        <w:t>.2026</w:t>
      </w:r>
      <w:r w:rsidRPr="00005A54">
        <w:rPr>
          <w:rFonts w:ascii="Sylfaen" w:hAnsi="Sylfaen"/>
          <w:b/>
          <w:color w:val="FF0000"/>
          <w:sz w:val="22"/>
          <w:szCs w:val="22"/>
          <w:lang w:val="ru-RU"/>
        </w:rPr>
        <w:t>г.</w:t>
      </w:r>
    </w:p>
    <w:p w14:paraId="47CF2E8D" w14:textId="77777777" w:rsidR="00036081" w:rsidRPr="00005A54" w:rsidRDefault="00036081" w:rsidP="00036081">
      <w:pPr>
        <w:spacing w:line="276" w:lineRule="auto"/>
        <w:contextualSpacing/>
        <w:jc w:val="center"/>
        <w:rPr>
          <w:rFonts w:ascii="Sylfaen" w:eastAsia="Calibri" w:hAnsi="Sylfaen"/>
          <w:b/>
          <w:sz w:val="22"/>
          <w:szCs w:val="22"/>
          <w:lang w:val="ru-RU"/>
        </w:rPr>
      </w:pPr>
    </w:p>
    <w:p w14:paraId="7239A60B" w14:textId="25058E7B" w:rsidR="00036081" w:rsidRPr="00005A54" w:rsidRDefault="00036081" w:rsidP="00036081">
      <w:pPr>
        <w:spacing w:line="276" w:lineRule="auto"/>
        <w:contextualSpacing/>
        <w:jc w:val="center"/>
        <w:rPr>
          <w:rFonts w:ascii="Sylfaen" w:eastAsia="Calibri" w:hAnsi="Sylfaen"/>
          <w:b/>
          <w:sz w:val="22"/>
          <w:szCs w:val="22"/>
          <w:lang w:val="ru-RU"/>
        </w:rPr>
      </w:pPr>
      <w:r w:rsidRPr="00005A54">
        <w:rPr>
          <w:rFonts w:ascii="Sylfaen" w:eastAsia="Calibri" w:hAnsi="Sylfaen"/>
          <w:b/>
          <w:sz w:val="22"/>
          <w:szCs w:val="22"/>
          <w:lang w:val="hy-AM"/>
        </w:rPr>
        <w:t>Шифр</w:t>
      </w:r>
      <w:r w:rsidRPr="00005A54">
        <w:rPr>
          <w:rFonts w:ascii="Sylfaen" w:eastAsia="Calibri" w:hAnsi="Sylfaen"/>
          <w:b/>
          <w:sz w:val="22"/>
          <w:szCs w:val="22"/>
          <w:lang w:val="ru-RU"/>
        </w:rPr>
        <w:t xml:space="preserve"> </w:t>
      </w:r>
      <w:r w:rsidRPr="00005A54">
        <w:rPr>
          <w:rFonts w:ascii="Sylfaen" w:eastAsia="Calibri" w:hAnsi="Sylfaen"/>
          <w:b/>
          <w:color w:val="FF0000"/>
          <w:sz w:val="22"/>
          <w:szCs w:val="22"/>
          <w:lang w:val="ru-RU"/>
        </w:rPr>
        <w:t>запроса цен</w:t>
      </w:r>
      <w:r w:rsidRPr="00005A54">
        <w:rPr>
          <w:rFonts w:ascii="Sylfaen" w:eastAsia="Calibri" w:hAnsi="Sylfaen"/>
          <w:b/>
          <w:sz w:val="22"/>
          <w:szCs w:val="22"/>
          <w:lang w:val="ru-RU"/>
        </w:rPr>
        <w:t xml:space="preserve">: </w:t>
      </w:r>
      <w:r w:rsidRPr="00005A54">
        <w:rPr>
          <w:rFonts w:ascii="GHEA Grapalat" w:hAnsi="GHEA Grapalat"/>
          <w:b/>
          <w:sz w:val="22"/>
          <w:szCs w:val="22"/>
          <w:lang w:val="af-ZA"/>
        </w:rPr>
        <w:t>«</w:t>
      </w:r>
      <w:r w:rsidRPr="00005A54">
        <w:rPr>
          <w:rFonts w:ascii="Sylfaen" w:eastAsia="Calibri" w:hAnsi="Sylfaen"/>
          <w:b/>
          <w:color w:val="FF0000"/>
          <w:sz w:val="22"/>
          <w:szCs w:val="22"/>
          <w:lang w:val="ru-RU"/>
        </w:rPr>
        <w:t>МО РА-ГХАПДЗБ-</w:t>
      </w:r>
      <w:r w:rsidR="00F305FE">
        <w:rPr>
          <w:rFonts w:ascii="Sylfaen" w:eastAsia="Calibri" w:hAnsi="Sylfaen"/>
          <w:b/>
          <w:color w:val="FF0000"/>
          <w:sz w:val="22"/>
          <w:szCs w:val="22"/>
          <w:lang w:val="ru-RU"/>
        </w:rPr>
        <w:t>26-</w:t>
      </w:r>
      <w:r w:rsidR="0072620D" w:rsidRPr="00611E57">
        <w:rPr>
          <w:rFonts w:ascii="Sylfaen" w:eastAsia="Calibri" w:hAnsi="Sylfaen"/>
          <w:b/>
          <w:color w:val="FF0000"/>
          <w:sz w:val="22"/>
          <w:szCs w:val="22"/>
          <w:lang w:val="ru-RU"/>
        </w:rPr>
        <w:t>7</w:t>
      </w:r>
      <w:r w:rsidR="00F305FE">
        <w:rPr>
          <w:rFonts w:ascii="Sylfaen" w:eastAsia="Calibri" w:hAnsi="Sylfaen"/>
          <w:b/>
          <w:color w:val="FF0000"/>
          <w:sz w:val="22"/>
          <w:szCs w:val="22"/>
          <w:lang w:val="ru-RU"/>
        </w:rPr>
        <w:t>/</w:t>
      </w:r>
      <w:r w:rsidR="0056790C" w:rsidRPr="005E5106">
        <w:rPr>
          <w:rFonts w:ascii="Sylfaen" w:eastAsia="Calibri" w:hAnsi="Sylfaen"/>
          <w:b/>
          <w:color w:val="FF0000"/>
          <w:sz w:val="22"/>
          <w:szCs w:val="22"/>
          <w:lang w:val="ru-RU"/>
        </w:rPr>
        <w:t>24</w:t>
      </w:r>
      <w:r w:rsidRPr="00005A54">
        <w:rPr>
          <w:rFonts w:ascii="GHEA Grapalat" w:hAnsi="GHEA Grapalat"/>
          <w:b/>
          <w:color w:val="FF0000"/>
          <w:sz w:val="22"/>
          <w:szCs w:val="22"/>
          <w:lang w:val="af-ZA"/>
        </w:rPr>
        <w:t>»</w:t>
      </w:r>
      <w:r w:rsidRPr="00005A54">
        <w:rPr>
          <w:rFonts w:ascii="Sylfaen" w:eastAsia="Calibri" w:hAnsi="Sylfaen"/>
          <w:b/>
          <w:sz w:val="22"/>
          <w:szCs w:val="22"/>
          <w:lang w:val="hy-AM"/>
        </w:rPr>
        <w:t>.</w:t>
      </w:r>
    </w:p>
    <w:p w14:paraId="28A3F77F" w14:textId="77777777" w:rsidR="00036081" w:rsidRPr="00E419C3" w:rsidRDefault="00036081" w:rsidP="00036081">
      <w:pPr>
        <w:pStyle w:val="BodyTextIndent"/>
        <w:widowControl w:val="0"/>
        <w:spacing w:after="160" w:line="240" w:lineRule="auto"/>
        <w:rPr>
          <w:rFonts w:ascii="GHEA Grapalat" w:hAnsi="GHEA Grapalat"/>
          <w:i w:val="0"/>
          <w:sz w:val="24"/>
          <w:szCs w:val="24"/>
          <w:lang w:val="ru-RU"/>
        </w:rPr>
      </w:pPr>
    </w:p>
    <w:p w14:paraId="355A9496" w14:textId="77777777" w:rsidR="00036081" w:rsidRPr="00CD4B76" w:rsidRDefault="00036081" w:rsidP="00036081">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Заказчик-Министерство обороны Республики Армения, который находится по адресу г. Ереван,  ул. Багреванда 5, объявляет запрос цен, который осуществляется одним этапом по системе электронных закупок Armeps (</w:t>
      </w:r>
      <w:hyperlink r:id="rId13" w:history="1">
        <w:r w:rsidRPr="00CD4B76">
          <w:rPr>
            <w:rFonts w:ascii="GHEA Grapalat" w:hAnsi="GHEA Grapalat"/>
            <w:i w:val="0"/>
            <w:lang w:val="ru-RU"/>
          </w:rPr>
          <w:t>www.armeps.am</w:t>
        </w:r>
      </w:hyperlink>
      <w:r w:rsidRPr="00CD4B76">
        <w:rPr>
          <w:rFonts w:ascii="GHEA Grapalat" w:hAnsi="GHEA Grapalat"/>
          <w:i w:val="0"/>
          <w:lang w:val="ru-RU"/>
        </w:rPr>
        <w:t>).</w:t>
      </w:r>
    </w:p>
    <w:p w14:paraId="6F0302F9" w14:textId="67B5B135" w:rsidR="00036081" w:rsidRPr="00CD4B76" w:rsidRDefault="00036081" w:rsidP="00036081">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 xml:space="preserve">Выбранному участнику в указанном порядке будет предложено заключить договор на поставку </w:t>
      </w:r>
      <w:r w:rsidR="00F7594E" w:rsidRPr="00611E57">
        <w:rPr>
          <w:rFonts w:ascii="GHEA Grapalat" w:hAnsi="GHEA Grapalat"/>
          <w:color w:val="FF0000"/>
          <w:lang w:val="ru-RU"/>
        </w:rPr>
        <w:t>товаров</w:t>
      </w:r>
      <w:r w:rsidR="00F7594E" w:rsidRPr="00CD4B76">
        <w:rPr>
          <w:rFonts w:ascii="GHEA Grapalat" w:hAnsi="GHEA Grapalat"/>
          <w:i w:val="0"/>
          <w:lang w:val="ru-RU"/>
        </w:rPr>
        <w:t xml:space="preserve"> </w:t>
      </w:r>
      <w:r w:rsidR="00F7594E" w:rsidRPr="00611E57">
        <w:rPr>
          <w:rFonts w:ascii="GHEA Grapalat" w:hAnsi="GHEA Grapalat"/>
          <w:i w:val="0"/>
          <w:lang w:val="ru-RU"/>
        </w:rPr>
        <w:t xml:space="preserve"> </w:t>
      </w:r>
      <w:r w:rsidRPr="00CD4B76">
        <w:rPr>
          <w:rFonts w:ascii="GHEA Grapalat" w:hAnsi="GHEA Grapalat"/>
          <w:i w:val="0"/>
          <w:lang w:val="ru-RU"/>
        </w:rPr>
        <w:t>(далее-договор).</w:t>
      </w:r>
    </w:p>
    <w:p w14:paraId="61960B68" w14:textId="77777777" w:rsidR="00036081" w:rsidRPr="00CD4B76" w:rsidRDefault="00036081" w:rsidP="00036081">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14:paraId="544085D9" w14:textId="77777777" w:rsidR="00036081" w:rsidRPr="00CD4B76" w:rsidRDefault="00036081" w:rsidP="00036081">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CD4B76" w:rsidDel="00052084">
        <w:rPr>
          <w:rFonts w:ascii="GHEA Grapalat" w:hAnsi="GHEA Grapalat"/>
          <w:i w:val="0"/>
          <w:lang w:val="ru-RU"/>
        </w:rPr>
        <w:t xml:space="preserve"> </w:t>
      </w:r>
    </w:p>
    <w:p w14:paraId="4A5BB358" w14:textId="77777777" w:rsidR="00036081" w:rsidRPr="00CD4B76" w:rsidRDefault="00036081" w:rsidP="00036081">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3AFC04D2" w14:textId="77777777" w:rsidR="00036081" w:rsidRPr="00CD4B76" w:rsidRDefault="00036081" w:rsidP="00036081">
      <w:pPr>
        <w:tabs>
          <w:tab w:val="left" w:pos="6147"/>
        </w:tabs>
        <w:spacing w:line="276" w:lineRule="auto"/>
        <w:ind w:firstLine="284"/>
        <w:jc w:val="both"/>
        <w:rPr>
          <w:rFonts w:ascii="GHEA Grapalat" w:hAnsi="GHEA Grapalat"/>
          <w:sz w:val="20"/>
          <w:szCs w:val="20"/>
          <w:lang w:val="ru-RU"/>
        </w:rPr>
      </w:pPr>
      <w:r w:rsidRPr="00CD4B76">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7151BB8F" w14:textId="742175AD" w:rsidR="00036081" w:rsidRPr="00CD4B76" w:rsidRDefault="00036081" w:rsidP="00036081">
      <w:pPr>
        <w:tabs>
          <w:tab w:val="left" w:pos="6147"/>
        </w:tabs>
        <w:spacing w:line="276" w:lineRule="auto"/>
        <w:ind w:firstLine="284"/>
        <w:jc w:val="both"/>
        <w:rPr>
          <w:rFonts w:ascii="GHEA Grapalat" w:hAnsi="GHEA Grapalat"/>
          <w:sz w:val="20"/>
          <w:szCs w:val="20"/>
          <w:lang w:val="ru-RU"/>
        </w:rPr>
      </w:pPr>
      <w:r w:rsidRPr="00CD4B76">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sidR="002077B2">
        <w:rPr>
          <w:rFonts w:ascii="GHEA Grapalat" w:hAnsi="GHEA Grapalat"/>
          <w:color w:val="FF0000"/>
          <w:sz w:val="20"/>
          <w:szCs w:val="20"/>
          <w:lang w:val="ru-RU"/>
        </w:rPr>
        <w:t>10:</w:t>
      </w:r>
      <w:r w:rsidR="0072620D" w:rsidRPr="00611E57">
        <w:rPr>
          <w:rFonts w:ascii="GHEA Grapalat" w:hAnsi="GHEA Grapalat"/>
          <w:color w:val="FF0000"/>
          <w:sz w:val="20"/>
          <w:szCs w:val="20"/>
          <w:lang w:val="ru-RU"/>
        </w:rPr>
        <w:t>0</w:t>
      </w:r>
      <w:r w:rsidR="002077B2">
        <w:rPr>
          <w:rFonts w:ascii="GHEA Grapalat" w:hAnsi="GHEA Grapalat"/>
          <w:color w:val="FF0000"/>
          <w:sz w:val="20"/>
          <w:szCs w:val="20"/>
          <w:lang w:val="ru-RU"/>
        </w:rPr>
        <w:t xml:space="preserve">0 часов, </w:t>
      </w:r>
      <w:r w:rsidR="0056790C" w:rsidRPr="005E5106">
        <w:rPr>
          <w:rFonts w:ascii="GHEA Grapalat" w:hAnsi="GHEA Grapalat"/>
          <w:color w:val="FF0000"/>
          <w:sz w:val="20"/>
          <w:szCs w:val="20"/>
          <w:lang w:val="ru-RU"/>
        </w:rPr>
        <w:t>17</w:t>
      </w:r>
      <w:r w:rsidR="002077B2">
        <w:rPr>
          <w:rFonts w:ascii="GHEA Grapalat" w:hAnsi="GHEA Grapalat"/>
          <w:color w:val="FF0000"/>
          <w:sz w:val="20"/>
          <w:szCs w:val="20"/>
          <w:lang w:val="ru-RU"/>
        </w:rPr>
        <w:t>.0</w:t>
      </w:r>
      <w:r w:rsidR="0056790C" w:rsidRPr="005E5106">
        <w:rPr>
          <w:rFonts w:ascii="GHEA Grapalat" w:hAnsi="GHEA Grapalat"/>
          <w:color w:val="FF0000"/>
          <w:sz w:val="20"/>
          <w:szCs w:val="20"/>
          <w:lang w:val="ru-RU"/>
        </w:rPr>
        <w:t>6</w:t>
      </w:r>
      <w:r w:rsidR="002077B2">
        <w:rPr>
          <w:rFonts w:ascii="GHEA Grapalat" w:hAnsi="GHEA Grapalat"/>
          <w:color w:val="FF0000"/>
          <w:sz w:val="20"/>
          <w:szCs w:val="20"/>
          <w:lang w:val="ru-RU"/>
        </w:rPr>
        <w:t>.2026</w:t>
      </w:r>
      <w:r w:rsidRPr="00CD4B76">
        <w:rPr>
          <w:rFonts w:ascii="GHEA Grapalat" w:hAnsi="GHEA Grapalat"/>
          <w:color w:val="FF0000"/>
          <w:sz w:val="20"/>
          <w:szCs w:val="20"/>
          <w:lang w:val="ru-RU"/>
        </w:rPr>
        <w:t xml:space="preserve"> г</w:t>
      </w:r>
      <w:r w:rsidRPr="00CD4B76">
        <w:rPr>
          <w:rFonts w:ascii="GHEA Grapalat" w:hAnsi="GHEA Grapalat"/>
          <w:sz w:val="20"/>
          <w:szCs w:val="20"/>
          <w:lang w:val="ru-RU"/>
        </w:rPr>
        <w:t>. Заявки, кроме армянского языка, могут быть представлены также на русском и английском языках.</w:t>
      </w:r>
    </w:p>
    <w:p w14:paraId="679563E5" w14:textId="6CD466F0" w:rsidR="00036081" w:rsidRPr="00CD4B76" w:rsidRDefault="00036081" w:rsidP="00036081">
      <w:pPr>
        <w:tabs>
          <w:tab w:val="left" w:pos="6147"/>
        </w:tabs>
        <w:spacing w:line="276" w:lineRule="auto"/>
        <w:ind w:firstLine="284"/>
        <w:jc w:val="both"/>
        <w:rPr>
          <w:rFonts w:ascii="GHEA Grapalat" w:hAnsi="GHEA Grapalat"/>
          <w:sz w:val="20"/>
          <w:szCs w:val="20"/>
          <w:lang w:val="ru-RU"/>
        </w:rPr>
      </w:pPr>
      <w:r w:rsidRPr="00CD4B76">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002077B2">
        <w:rPr>
          <w:rFonts w:ascii="GHEA Grapalat" w:hAnsi="GHEA Grapalat"/>
          <w:color w:val="FF0000"/>
          <w:sz w:val="20"/>
          <w:szCs w:val="20"/>
          <w:lang w:val="ru-RU"/>
        </w:rPr>
        <w:t>10:</w:t>
      </w:r>
      <w:r w:rsidR="0072620D" w:rsidRPr="00611E57">
        <w:rPr>
          <w:rFonts w:ascii="GHEA Grapalat" w:hAnsi="GHEA Grapalat"/>
          <w:color w:val="FF0000"/>
          <w:sz w:val="20"/>
          <w:szCs w:val="20"/>
          <w:lang w:val="ru-RU"/>
        </w:rPr>
        <w:t>0</w:t>
      </w:r>
      <w:r w:rsidR="002077B2">
        <w:rPr>
          <w:rFonts w:ascii="GHEA Grapalat" w:hAnsi="GHEA Grapalat"/>
          <w:color w:val="FF0000"/>
          <w:sz w:val="20"/>
          <w:szCs w:val="20"/>
          <w:lang w:val="ru-RU"/>
        </w:rPr>
        <w:t xml:space="preserve">0 часов, </w:t>
      </w:r>
      <w:r w:rsidR="0056790C" w:rsidRPr="005E5106">
        <w:rPr>
          <w:rFonts w:ascii="GHEA Grapalat" w:hAnsi="GHEA Grapalat"/>
          <w:color w:val="FF0000"/>
          <w:sz w:val="20"/>
          <w:szCs w:val="20"/>
          <w:lang w:val="ru-RU"/>
        </w:rPr>
        <w:t>17</w:t>
      </w:r>
      <w:r w:rsidR="002077B2">
        <w:rPr>
          <w:rFonts w:ascii="GHEA Grapalat" w:hAnsi="GHEA Grapalat"/>
          <w:color w:val="FF0000"/>
          <w:sz w:val="20"/>
          <w:szCs w:val="20"/>
          <w:lang w:val="ru-RU"/>
        </w:rPr>
        <w:t>.0</w:t>
      </w:r>
      <w:r w:rsidR="0056790C" w:rsidRPr="005E5106">
        <w:rPr>
          <w:rFonts w:ascii="GHEA Grapalat" w:hAnsi="GHEA Grapalat"/>
          <w:color w:val="FF0000"/>
          <w:sz w:val="20"/>
          <w:szCs w:val="20"/>
          <w:lang w:val="ru-RU"/>
        </w:rPr>
        <w:t>6</w:t>
      </w:r>
      <w:r w:rsidR="002077B2">
        <w:rPr>
          <w:rFonts w:ascii="GHEA Grapalat" w:hAnsi="GHEA Grapalat"/>
          <w:color w:val="FF0000"/>
          <w:sz w:val="20"/>
          <w:szCs w:val="20"/>
          <w:lang w:val="ru-RU"/>
        </w:rPr>
        <w:t>.2026</w:t>
      </w:r>
      <w:r w:rsidRPr="00CD4B76">
        <w:rPr>
          <w:rFonts w:ascii="GHEA Grapalat" w:hAnsi="GHEA Grapalat"/>
          <w:color w:val="FF0000"/>
          <w:sz w:val="20"/>
          <w:szCs w:val="20"/>
          <w:lang w:val="ru-RU"/>
        </w:rPr>
        <w:t xml:space="preserve"> г</w:t>
      </w:r>
      <w:r w:rsidRPr="00CD4B76">
        <w:rPr>
          <w:rFonts w:ascii="GHEA Grapalat" w:hAnsi="GHEA Grapalat"/>
          <w:sz w:val="20"/>
          <w:szCs w:val="20"/>
          <w:lang w:val="ru-RU"/>
        </w:rPr>
        <w:t>.</w:t>
      </w:r>
    </w:p>
    <w:p w14:paraId="69262746" w14:textId="77777777" w:rsidR="00036081" w:rsidRDefault="00036081" w:rsidP="00036081">
      <w:pPr>
        <w:spacing w:line="276" w:lineRule="auto"/>
        <w:ind w:firstLine="284"/>
        <w:contextualSpacing/>
        <w:jc w:val="both"/>
        <w:rPr>
          <w:rFonts w:ascii="GHEA Grapalat" w:hAnsi="GHEA Grapalat"/>
          <w:color w:val="00B050"/>
          <w:sz w:val="20"/>
          <w:szCs w:val="20"/>
          <w:lang w:val="ru-RU"/>
        </w:rPr>
      </w:pPr>
      <w:r w:rsidRPr="00CD4B76">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77BD9586" w14:textId="77777777" w:rsidR="00036081" w:rsidRPr="00CD4B76" w:rsidRDefault="00036081" w:rsidP="00036081">
      <w:pPr>
        <w:spacing w:line="276" w:lineRule="auto"/>
        <w:ind w:firstLine="284"/>
        <w:contextualSpacing/>
        <w:jc w:val="both"/>
        <w:rPr>
          <w:rFonts w:ascii="GHEA Grapalat" w:hAnsi="GHEA Grapalat"/>
          <w:color w:val="00B050"/>
          <w:sz w:val="20"/>
          <w:szCs w:val="20"/>
          <w:lang w:val="ru-RU"/>
        </w:rPr>
      </w:pPr>
      <w:r w:rsidRPr="00611E57">
        <w:rPr>
          <w:rFonts w:ascii="GHEA Grapalat" w:hAnsi="GHEA Grapalat"/>
          <w:color w:val="00B050"/>
          <w:sz w:val="20"/>
          <w:szCs w:val="20"/>
          <w:lang w:val="ru-RU"/>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0093C19D" w14:textId="77777777" w:rsidR="0072620D" w:rsidRPr="007D3DC4" w:rsidRDefault="00036081" w:rsidP="0072620D">
      <w:pPr>
        <w:pStyle w:val="10"/>
        <w:spacing w:line="240" w:lineRule="auto"/>
        <w:ind w:left="0" w:firstLine="284"/>
        <w:jc w:val="both"/>
        <w:rPr>
          <w:rFonts w:ascii="Sylfaen" w:hAnsi="Sylfaen"/>
          <w:sz w:val="20"/>
          <w:szCs w:val="20"/>
          <w:lang w:val="ru-RU"/>
        </w:rPr>
      </w:pPr>
      <w:r w:rsidRPr="00CD4B76">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sidRPr="00611E57">
        <w:rPr>
          <w:rFonts w:ascii="Sylfaen" w:hAnsi="Sylfaen"/>
          <w:color w:val="FF0000"/>
          <w:sz w:val="20"/>
          <w:szCs w:val="20"/>
          <w:lang w:val="ru-RU"/>
        </w:rPr>
        <w:t>главным</w:t>
      </w:r>
      <w:r w:rsidRPr="00F916D3">
        <w:rPr>
          <w:rFonts w:ascii="Sylfaen" w:hAnsi="Sylfaen"/>
          <w:color w:val="FF0000"/>
          <w:sz w:val="20"/>
          <w:szCs w:val="20"/>
          <w:lang w:val="ru-RU"/>
        </w:rPr>
        <w:t xml:space="preserve"> специалистом</w:t>
      </w:r>
      <w:r w:rsidRPr="00CD4B76">
        <w:rPr>
          <w:rFonts w:ascii="Sylfaen" w:hAnsi="Sylfaen"/>
          <w:sz w:val="20"/>
          <w:szCs w:val="20"/>
          <w:lang w:val="ru-RU"/>
        </w:rPr>
        <w:t xml:space="preserve"> </w:t>
      </w:r>
      <w:r w:rsidR="0072620D">
        <w:rPr>
          <w:rFonts w:ascii="Sylfaen" w:hAnsi="Sylfaen"/>
          <w:sz w:val="20"/>
          <w:szCs w:val="20"/>
          <w:lang w:val="ru-RU"/>
        </w:rPr>
        <w:t>2</w:t>
      </w:r>
      <w:r w:rsidR="0072620D" w:rsidRPr="00CD4B76">
        <w:rPr>
          <w:rFonts w:ascii="Sylfaen" w:hAnsi="Sylfaen"/>
          <w:sz w:val="20"/>
          <w:szCs w:val="20"/>
          <w:lang w:val="ru-RU"/>
        </w:rPr>
        <w:t>-отдела Управления по оформлению закупочных документов МО РА</w:t>
      </w:r>
      <w:r w:rsidR="0072620D" w:rsidRPr="00CD4B76">
        <w:rPr>
          <w:rFonts w:ascii="Sylfaen" w:hAnsi="Sylfaen"/>
          <w:sz w:val="20"/>
          <w:szCs w:val="20"/>
          <w:lang w:val="hy-AM"/>
        </w:rPr>
        <w:t xml:space="preserve">, </w:t>
      </w:r>
      <w:r w:rsidR="0072620D" w:rsidRPr="00624E70">
        <w:rPr>
          <w:rFonts w:ascii="Sylfaen" w:hAnsi="Sylfaen"/>
          <w:color w:val="FF0000"/>
          <w:sz w:val="20"/>
          <w:szCs w:val="20"/>
          <w:lang w:val="ru-RU"/>
        </w:rPr>
        <w:t>Д</w:t>
      </w:r>
      <w:r w:rsidR="0072620D" w:rsidRPr="00CD4B76">
        <w:rPr>
          <w:rFonts w:ascii="Sylfaen" w:hAnsi="Sylfaen"/>
          <w:color w:val="FF0000"/>
          <w:sz w:val="20"/>
          <w:szCs w:val="20"/>
          <w:lang w:val="ru-RU"/>
        </w:rPr>
        <w:t xml:space="preserve">. </w:t>
      </w:r>
      <w:r w:rsidR="0072620D" w:rsidRPr="00624E70">
        <w:rPr>
          <w:rFonts w:ascii="Sylfaen" w:hAnsi="Sylfaen"/>
          <w:color w:val="FF0000"/>
          <w:sz w:val="20"/>
          <w:szCs w:val="20"/>
          <w:lang w:val="ru-RU"/>
        </w:rPr>
        <w:t>Матев</w:t>
      </w:r>
      <w:r w:rsidR="0072620D" w:rsidRPr="00CD4B76">
        <w:rPr>
          <w:rFonts w:ascii="Sylfaen" w:hAnsi="Sylfaen"/>
          <w:color w:val="FF0000"/>
          <w:sz w:val="20"/>
          <w:szCs w:val="20"/>
          <w:lang w:val="ru-RU"/>
        </w:rPr>
        <w:t>о</w:t>
      </w:r>
      <w:r w:rsidR="0072620D" w:rsidRPr="00624E70">
        <w:rPr>
          <w:rFonts w:ascii="Sylfaen" w:hAnsi="Sylfaen"/>
          <w:color w:val="FF0000"/>
          <w:sz w:val="20"/>
          <w:szCs w:val="20"/>
          <w:lang w:val="ru-RU"/>
        </w:rPr>
        <w:t>с</w:t>
      </w:r>
      <w:r w:rsidR="0072620D" w:rsidRPr="00CD4B76">
        <w:rPr>
          <w:rFonts w:ascii="Sylfaen" w:hAnsi="Sylfaen"/>
          <w:color w:val="FF0000"/>
          <w:sz w:val="20"/>
          <w:szCs w:val="20"/>
          <w:lang w:val="ru-RU"/>
        </w:rPr>
        <w:t>яном</w:t>
      </w:r>
      <w:r w:rsidR="0072620D" w:rsidRPr="00CD4B76">
        <w:rPr>
          <w:rFonts w:ascii="Sylfaen" w:hAnsi="Sylfaen"/>
          <w:sz w:val="20"/>
          <w:szCs w:val="20"/>
          <w:lang w:val="ru-RU"/>
        </w:rPr>
        <w:t>.</w:t>
      </w:r>
    </w:p>
    <w:p w14:paraId="3F774FDE" w14:textId="77777777" w:rsidR="0072620D" w:rsidRPr="00DB3B5A" w:rsidRDefault="0072620D" w:rsidP="0072620D">
      <w:pPr>
        <w:pStyle w:val="10"/>
        <w:spacing w:after="0" w:line="240" w:lineRule="auto"/>
        <w:ind w:left="0" w:firstLine="284"/>
        <w:jc w:val="both"/>
        <w:rPr>
          <w:rFonts w:ascii="Sylfaen" w:hAnsi="Sylfaen"/>
          <w:sz w:val="20"/>
          <w:szCs w:val="20"/>
          <w:lang w:val="hy-AM"/>
        </w:rPr>
      </w:pPr>
    </w:p>
    <w:p w14:paraId="5F3FDB74" w14:textId="77777777" w:rsidR="0072620D" w:rsidRPr="00DB3B5A" w:rsidRDefault="0072620D" w:rsidP="0072620D">
      <w:pPr>
        <w:spacing w:after="200"/>
        <w:ind w:firstLine="284"/>
        <w:contextualSpacing/>
        <w:jc w:val="both"/>
        <w:rPr>
          <w:rFonts w:ascii="Sylfaen" w:eastAsia="Calibri" w:hAnsi="Sylfaen"/>
          <w:sz w:val="20"/>
          <w:szCs w:val="20"/>
          <w:lang w:val="ru-RU"/>
        </w:rPr>
      </w:pPr>
    </w:p>
    <w:p w14:paraId="2FD2D459" w14:textId="77777777" w:rsidR="0072620D" w:rsidRPr="00DB3B5A" w:rsidRDefault="0072620D" w:rsidP="0072620D">
      <w:pPr>
        <w:spacing w:after="200"/>
        <w:ind w:firstLine="284"/>
        <w:contextualSpacing/>
        <w:jc w:val="both"/>
        <w:rPr>
          <w:rFonts w:ascii="Sylfaen" w:eastAsia="Calibri" w:hAnsi="Sylfaen"/>
          <w:sz w:val="20"/>
          <w:szCs w:val="20"/>
          <w:lang w:val="ru-RU"/>
        </w:rPr>
      </w:pPr>
    </w:p>
    <w:p w14:paraId="462920B1" w14:textId="77777777" w:rsidR="0072620D" w:rsidRPr="00DB3B5A" w:rsidRDefault="0072620D" w:rsidP="0072620D">
      <w:pPr>
        <w:spacing w:after="200"/>
        <w:ind w:firstLine="284"/>
        <w:contextualSpacing/>
        <w:jc w:val="both"/>
        <w:rPr>
          <w:rFonts w:ascii="Sylfaen" w:eastAsia="Calibri" w:hAnsi="Sylfaen"/>
          <w:sz w:val="20"/>
          <w:szCs w:val="20"/>
          <w:lang w:val="ru-RU"/>
        </w:rPr>
      </w:pPr>
    </w:p>
    <w:p w14:paraId="32D7EF48" w14:textId="77777777" w:rsidR="0072620D" w:rsidRPr="007A4208" w:rsidRDefault="0072620D" w:rsidP="0072620D">
      <w:pPr>
        <w:rPr>
          <w:rFonts w:ascii="Sylfaen" w:hAnsi="Sylfaen"/>
          <w:b/>
          <w:sz w:val="22"/>
          <w:szCs w:val="22"/>
          <w:lang w:val="ru-RU"/>
        </w:rPr>
      </w:pPr>
      <w:r w:rsidRPr="00F063A5">
        <w:rPr>
          <w:rFonts w:ascii="Sylfaen" w:hAnsi="Sylfaen"/>
          <w:b/>
          <w:sz w:val="22"/>
          <w:szCs w:val="22"/>
          <w:lang w:val="ru-RU"/>
        </w:rPr>
        <w:t>Телефон: 010-29-44-18</w:t>
      </w:r>
      <w:r w:rsidRPr="00AF0EB3">
        <w:rPr>
          <w:rFonts w:ascii="Sylfaen" w:hAnsi="Sylfaen"/>
          <w:b/>
          <w:sz w:val="22"/>
          <w:szCs w:val="22"/>
          <w:lang w:val="ru-RU"/>
        </w:rPr>
        <w:t xml:space="preserve">, </w:t>
      </w:r>
      <w:r w:rsidRPr="007A4208">
        <w:rPr>
          <w:rFonts w:ascii="Sylfaen" w:hAnsi="Sylfaen"/>
          <w:b/>
          <w:sz w:val="22"/>
          <w:szCs w:val="22"/>
          <w:lang w:val="ru-RU"/>
        </w:rPr>
        <w:t>25</w:t>
      </w:r>
      <w:r w:rsidRPr="00952DEC">
        <w:rPr>
          <w:rFonts w:ascii="Sylfaen" w:hAnsi="Sylfaen"/>
          <w:b/>
          <w:sz w:val="22"/>
          <w:szCs w:val="22"/>
          <w:lang w:val="ru-RU"/>
        </w:rPr>
        <w:t>-</w:t>
      </w:r>
      <w:r w:rsidRPr="007A4208">
        <w:rPr>
          <w:rFonts w:ascii="Sylfaen" w:hAnsi="Sylfaen"/>
          <w:b/>
          <w:sz w:val="22"/>
          <w:szCs w:val="22"/>
          <w:lang w:val="ru-RU"/>
        </w:rPr>
        <w:t>09</w:t>
      </w:r>
    </w:p>
    <w:p w14:paraId="210373DA" w14:textId="77777777" w:rsidR="0072620D" w:rsidRPr="00205FCA" w:rsidRDefault="0072620D" w:rsidP="0072620D">
      <w:pPr>
        <w:rPr>
          <w:rFonts w:ascii="Sylfaen" w:hAnsi="Sylfaen"/>
          <w:b/>
          <w:sz w:val="22"/>
          <w:szCs w:val="22"/>
          <w:lang w:val="ru-RU"/>
        </w:rPr>
      </w:pPr>
      <w:r w:rsidRPr="00F063A5">
        <w:rPr>
          <w:rFonts w:ascii="Sylfaen" w:hAnsi="Sylfaen"/>
          <w:b/>
          <w:sz w:val="22"/>
          <w:szCs w:val="22"/>
          <w:lang w:val="ru-RU"/>
        </w:rPr>
        <w:t>Электронная почта</w:t>
      </w:r>
      <w:r w:rsidRPr="0048185A">
        <w:rPr>
          <w:rFonts w:ascii="Sylfaen" w:hAnsi="Sylfaen"/>
          <w:b/>
          <w:sz w:val="22"/>
          <w:szCs w:val="22"/>
          <w:lang w:val="ru-RU"/>
        </w:rPr>
        <w:t xml:space="preserve">։ </w:t>
      </w:r>
      <w:r w:rsidRPr="006E5328">
        <w:rPr>
          <w:rFonts w:ascii="GHEA Grapalat" w:hAnsi="GHEA Grapalat"/>
          <w:b/>
          <w:color w:val="FF0000"/>
          <w:sz w:val="20"/>
          <w:szCs w:val="20"/>
          <w:lang w:val="af-ZA"/>
        </w:rPr>
        <w:t>david</w:t>
      </w:r>
      <w:r>
        <w:rPr>
          <w:rFonts w:ascii="GHEA Grapalat" w:hAnsi="GHEA Grapalat"/>
          <w:b/>
          <w:color w:val="FF0000"/>
          <w:sz w:val="20"/>
          <w:szCs w:val="20"/>
          <w:lang w:val="af-ZA"/>
        </w:rPr>
        <w:t>.matevosyan@mil.am</w:t>
      </w:r>
    </w:p>
    <w:p w14:paraId="1C802BBE" w14:textId="77777777" w:rsidR="0072620D" w:rsidRPr="007A4208" w:rsidRDefault="0072620D" w:rsidP="0072620D">
      <w:pPr>
        <w:pStyle w:val="BodyText"/>
        <w:spacing w:after="0"/>
        <w:rPr>
          <w:rFonts w:ascii="Sylfaen" w:hAnsi="Sylfaen"/>
          <w:b/>
          <w:lang w:val="ru-RU"/>
        </w:rPr>
      </w:pPr>
      <w:r w:rsidRPr="00F063A5">
        <w:rPr>
          <w:rFonts w:ascii="Sylfaen" w:hAnsi="Sylfaen"/>
          <w:b/>
          <w:sz w:val="22"/>
          <w:szCs w:val="22"/>
          <w:lang w:val="ru-RU"/>
        </w:rPr>
        <w:t>Заказчик: Министерство обороныРеспублики Армения.</w:t>
      </w:r>
      <w:r w:rsidRPr="007A4208">
        <w:rPr>
          <w:rFonts w:ascii="Sylfaen" w:hAnsi="Sylfaen"/>
          <w:b/>
          <w:sz w:val="22"/>
          <w:szCs w:val="22"/>
          <w:lang w:val="ru-RU"/>
        </w:rPr>
        <w:t xml:space="preserve"> </w:t>
      </w:r>
    </w:p>
    <w:p w14:paraId="38C300A5" w14:textId="297B7712" w:rsidR="00036081" w:rsidRDefault="00036081" w:rsidP="0072620D">
      <w:pPr>
        <w:pStyle w:val="10"/>
        <w:ind w:left="0" w:firstLine="284"/>
        <w:jc w:val="both"/>
        <w:rPr>
          <w:rFonts w:ascii="GHEA Grapalat" w:hAnsi="GHEA Grapalat" w:cs="Sylfaen"/>
          <w:i/>
          <w:lang w:val="af-ZA"/>
        </w:rPr>
      </w:pPr>
    </w:p>
    <w:p w14:paraId="2BFC8A44" w14:textId="77777777" w:rsidR="00036081" w:rsidRDefault="00036081" w:rsidP="00036081">
      <w:pPr>
        <w:pStyle w:val="BodyText"/>
        <w:ind w:right="-7" w:firstLine="567"/>
        <w:jc w:val="right"/>
        <w:rPr>
          <w:rFonts w:ascii="GHEA Grapalat" w:hAnsi="GHEA Grapalat" w:cs="Sylfaen"/>
          <w:i/>
          <w:sz w:val="22"/>
          <w:lang w:val="af-ZA"/>
        </w:rPr>
      </w:pPr>
    </w:p>
    <w:p w14:paraId="125121C1" w14:textId="77777777" w:rsidR="00036081" w:rsidRDefault="00036081" w:rsidP="00036081">
      <w:pPr>
        <w:spacing w:line="276" w:lineRule="auto"/>
        <w:jc w:val="right"/>
        <w:rPr>
          <w:rFonts w:ascii="GHEA Grapalat" w:hAnsi="GHEA Grapalat" w:cs="Sylfaen"/>
          <w:b/>
          <w:sz w:val="20"/>
          <w:szCs w:val="20"/>
          <w:lang w:val="hy-AM"/>
        </w:rPr>
      </w:pPr>
    </w:p>
    <w:p w14:paraId="4D88B4CA" w14:textId="77777777" w:rsidR="00036081" w:rsidRDefault="00036081" w:rsidP="00036081">
      <w:pPr>
        <w:spacing w:line="276" w:lineRule="auto"/>
        <w:jc w:val="right"/>
        <w:rPr>
          <w:rFonts w:ascii="GHEA Grapalat" w:hAnsi="GHEA Grapalat" w:cs="Sylfaen"/>
          <w:b/>
          <w:sz w:val="20"/>
          <w:szCs w:val="20"/>
          <w:lang w:val="hy-AM"/>
        </w:rPr>
      </w:pPr>
    </w:p>
    <w:p w14:paraId="7C1ADEAD" w14:textId="77777777" w:rsidR="0072620D" w:rsidRDefault="0072620D" w:rsidP="00036081">
      <w:pPr>
        <w:spacing w:line="276" w:lineRule="auto"/>
        <w:jc w:val="right"/>
        <w:rPr>
          <w:rFonts w:ascii="GHEA Grapalat" w:hAnsi="GHEA Grapalat" w:cs="Sylfaen"/>
          <w:b/>
          <w:sz w:val="20"/>
          <w:szCs w:val="20"/>
          <w:lang w:val="hy-AM"/>
        </w:rPr>
      </w:pPr>
    </w:p>
    <w:p w14:paraId="108C94C2" w14:textId="77777777" w:rsidR="00036081" w:rsidRDefault="00036081" w:rsidP="00036081">
      <w:pPr>
        <w:spacing w:line="276" w:lineRule="auto"/>
        <w:jc w:val="right"/>
        <w:rPr>
          <w:rFonts w:ascii="GHEA Grapalat" w:hAnsi="GHEA Grapalat" w:cs="Sylfaen"/>
          <w:b/>
          <w:sz w:val="20"/>
          <w:szCs w:val="20"/>
          <w:lang w:val="hy-AM"/>
        </w:rPr>
      </w:pPr>
    </w:p>
    <w:p w14:paraId="472CA33C" w14:textId="77777777" w:rsidR="00036081" w:rsidRPr="001B07AC" w:rsidRDefault="00036081" w:rsidP="00036081">
      <w:pPr>
        <w:spacing w:line="276" w:lineRule="auto"/>
        <w:jc w:val="right"/>
        <w:rPr>
          <w:rFonts w:ascii="GHEA Grapalat" w:hAnsi="GHEA Grapalat" w:cs="Sylfaen"/>
          <w:b/>
          <w:sz w:val="20"/>
          <w:szCs w:val="20"/>
          <w:lang w:val="af-ZA"/>
        </w:rPr>
      </w:pPr>
      <w:r w:rsidRPr="001B07AC">
        <w:rPr>
          <w:rFonts w:ascii="GHEA Grapalat" w:hAnsi="GHEA Grapalat" w:cs="Sylfaen"/>
          <w:b/>
          <w:sz w:val="20"/>
          <w:szCs w:val="20"/>
          <w:lang w:val="hy-AM"/>
        </w:rPr>
        <w:t>Հաստատված</w:t>
      </w:r>
      <w:r w:rsidRPr="001B07AC">
        <w:rPr>
          <w:rFonts w:ascii="GHEA Grapalat" w:hAnsi="GHEA Grapalat" w:cs="Times Armenian"/>
          <w:b/>
          <w:sz w:val="20"/>
          <w:szCs w:val="20"/>
          <w:lang w:val="af-ZA"/>
        </w:rPr>
        <w:t xml:space="preserve"> </w:t>
      </w:r>
      <w:r w:rsidRPr="001B07AC">
        <w:rPr>
          <w:rFonts w:ascii="GHEA Grapalat" w:hAnsi="GHEA Grapalat" w:cs="Sylfaen"/>
          <w:b/>
          <w:sz w:val="20"/>
          <w:szCs w:val="20"/>
          <w:lang w:val="hy-AM"/>
        </w:rPr>
        <w:t>է</w:t>
      </w:r>
    </w:p>
    <w:p w14:paraId="167F1B74" w14:textId="7602D49A" w:rsidR="00036081" w:rsidRPr="001B07AC" w:rsidRDefault="00036081" w:rsidP="00036081">
      <w:pPr>
        <w:spacing w:line="276" w:lineRule="auto"/>
        <w:jc w:val="right"/>
        <w:rPr>
          <w:rFonts w:ascii="GHEA Grapalat" w:hAnsi="GHEA Grapalat" w:cs="Sylfaen"/>
          <w:b/>
          <w:sz w:val="20"/>
          <w:szCs w:val="20"/>
          <w:lang w:val="hy-AM"/>
        </w:rPr>
      </w:pPr>
      <w:r w:rsidRPr="001B07AC">
        <w:rPr>
          <w:rFonts w:ascii="GHEA Grapalat" w:hAnsi="GHEA Grapalat" w:cs="Sylfaen"/>
          <w:b/>
          <w:color w:val="FF0000"/>
          <w:sz w:val="20"/>
          <w:szCs w:val="20"/>
          <w:lang w:val="hy-AM"/>
        </w:rPr>
        <w:t>«</w:t>
      </w:r>
      <w:r w:rsidRPr="000B0364">
        <w:rPr>
          <w:rFonts w:ascii="GHEA Grapalat" w:hAnsi="GHEA Grapalat" w:cs="Sylfaen"/>
          <w:b/>
          <w:color w:val="FF0000"/>
          <w:sz w:val="20"/>
          <w:szCs w:val="20"/>
          <w:lang w:val="hy-AM"/>
        </w:rPr>
        <w:t xml:space="preserve">ՀՀ </w:t>
      </w:r>
      <w:r>
        <w:rPr>
          <w:rFonts w:ascii="GHEA Grapalat" w:hAnsi="GHEA Grapalat" w:cs="Sylfaen"/>
          <w:b/>
          <w:color w:val="FF0000"/>
          <w:sz w:val="20"/>
          <w:szCs w:val="20"/>
          <w:lang w:val="hy-AM"/>
        </w:rPr>
        <w:t>ՊՆ-ԳՀԱՊՁԲ-</w:t>
      </w:r>
      <w:r w:rsidR="00F305FE">
        <w:rPr>
          <w:rFonts w:ascii="GHEA Grapalat" w:hAnsi="GHEA Grapalat" w:cs="Sylfaen"/>
          <w:b/>
          <w:color w:val="FF0000"/>
          <w:sz w:val="20"/>
          <w:szCs w:val="20"/>
          <w:lang w:val="hy-AM"/>
        </w:rPr>
        <w:t>26-</w:t>
      </w:r>
      <w:r w:rsidR="0072620D" w:rsidRPr="00611E57">
        <w:rPr>
          <w:rFonts w:ascii="GHEA Grapalat" w:hAnsi="GHEA Grapalat" w:cs="Sylfaen"/>
          <w:b/>
          <w:color w:val="FF0000"/>
          <w:sz w:val="20"/>
          <w:szCs w:val="20"/>
          <w:lang w:val="af-ZA"/>
        </w:rPr>
        <w:t>7</w:t>
      </w:r>
      <w:r w:rsidR="00F305FE">
        <w:rPr>
          <w:rFonts w:ascii="GHEA Grapalat" w:hAnsi="GHEA Grapalat" w:cs="Sylfaen"/>
          <w:b/>
          <w:color w:val="FF0000"/>
          <w:sz w:val="20"/>
          <w:szCs w:val="20"/>
          <w:lang w:val="hy-AM"/>
        </w:rPr>
        <w:t>/</w:t>
      </w:r>
      <w:r w:rsidR="0056790C" w:rsidRPr="005E5106">
        <w:rPr>
          <w:rFonts w:ascii="GHEA Grapalat" w:hAnsi="GHEA Grapalat" w:cs="Sylfaen"/>
          <w:b/>
          <w:color w:val="FF0000"/>
          <w:sz w:val="20"/>
          <w:szCs w:val="20"/>
          <w:lang w:val="af-ZA"/>
        </w:rPr>
        <w:t>24</w:t>
      </w:r>
      <w:r w:rsidRPr="001B07AC">
        <w:rPr>
          <w:rFonts w:ascii="GHEA Grapalat" w:hAnsi="GHEA Grapalat" w:cs="Sylfaen"/>
          <w:b/>
          <w:color w:val="FF0000"/>
          <w:sz w:val="20"/>
          <w:szCs w:val="20"/>
          <w:lang w:val="hy-AM"/>
        </w:rPr>
        <w:t xml:space="preserve">» </w:t>
      </w:r>
      <w:r w:rsidRPr="001B07AC">
        <w:rPr>
          <w:rFonts w:ascii="GHEA Grapalat" w:hAnsi="GHEA Grapalat" w:cs="Sylfaen"/>
          <w:b/>
          <w:sz w:val="20"/>
          <w:szCs w:val="20"/>
          <w:lang w:val="hy-AM"/>
        </w:rPr>
        <w:t>ծածկա</w:t>
      </w:r>
      <w:r w:rsidRPr="001B07AC">
        <w:rPr>
          <w:rFonts w:ascii="GHEA Grapalat" w:hAnsi="GHEA Grapalat" w:cs="Times Armenian"/>
          <w:b/>
          <w:sz w:val="20"/>
          <w:szCs w:val="20"/>
          <w:lang w:val="hy-AM"/>
        </w:rPr>
        <w:t>գ</w:t>
      </w:r>
      <w:r w:rsidRPr="001B07AC">
        <w:rPr>
          <w:rFonts w:ascii="GHEA Grapalat" w:hAnsi="GHEA Grapalat" w:cs="Sylfaen"/>
          <w:b/>
          <w:sz w:val="20"/>
          <w:szCs w:val="20"/>
          <w:lang w:val="hy-AM"/>
        </w:rPr>
        <w:t>րով</w:t>
      </w:r>
    </w:p>
    <w:p w14:paraId="254CDEC6" w14:textId="77777777" w:rsidR="00036081" w:rsidRPr="001B07AC" w:rsidRDefault="00036081" w:rsidP="00036081">
      <w:pPr>
        <w:spacing w:line="276" w:lineRule="auto"/>
        <w:jc w:val="right"/>
        <w:rPr>
          <w:rFonts w:ascii="GHEA Grapalat" w:hAnsi="GHEA Grapalat" w:cs="Times Armenian"/>
          <w:b/>
          <w:sz w:val="20"/>
          <w:szCs w:val="20"/>
          <w:lang w:val="af-ZA"/>
        </w:rPr>
      </w:pPr>
      <w:r w:rsidRPr="001B07AC">
        <w:rPr>
          <w:rFonts w:ascii="GHEA Grapalat" w:hAnsi="GHEA Grapalat" w:cs="Sylfaen"/>
          <w:b/>
          <w:color w:val="FF0000"/>
          <w:sz w:val="20"/>
          <w:szCs w:val="20"/>
          <w:lang w:val="hy-AM"/>
        </w:rPr>
        <w:t>գնանշման հարցման</w:t>
      </w:r>
      <w:r w:rsidRPr="001B07AC">
        <w:rPr>
          <w:rFonts w:ascii="GHEA Grapalat" w:hAnsi="GHEA Grapalat" w:cs="Sylfaen"/>
          <w:b/>
          <w:sz w:val="20"/>
          <w:szCs w:val="20"/>
          <w:lang w:val="af-ZA"/>
        </w:rPr>
        <w:t xml:space="preserve"> </w:t>
      </w:r>
      <w:r>
        <w:rPr>
          <w:rFonts w:ascii="GHEA Grapalat" w:hAnsi="GHEA Grapalat" w:cs="Sylfaen"/>
          <w:b/>
          <w:sz w:val="20"/>
          <w:szCs w:val="20"/>
        </w:rPr>
        <w:t>գ</w:t>
      </w:r>
      <w:r w:rsidRPr="001B07AC">
        <w:rPr>
          <w:rFonts w:ascii="GHEA Grapalat" w:hAnsi="GHEA Grapalat" w:cs="Times Armenian"/>
          <w:b/>
          <w:sz w:val="20"/>
          <w:szCs w:val="20"/>
          <w:lang w:val="af-ZA"/>
        </w:rPr>
        <w:t xml:space="preserve">նահատող </w:t>
      </w:r>
      <w:r w:rsidRPr="001B07AC">
        <w:rPr>
          <w:rFonts w:ascii="GHEA Grapalat" w:hAnsi="GHEA Grapalat" w:cs="Sylfaen"/>
          <w:b/>
          <w:sz w:val="20"/>
          <w:szCs w:val="20"/>
          <w:lang w:val="hy-AM"/>
        </w:rPr>
        <w:t>հանձնաժողովի</w:t>
      </w:r>
    </w:p>
    <w:p w14:paraId="110B1D29" w14:textId="4F5C7DDE" w:rsidR="00036081" w:rsidRPr="001B07AC" w:rsidRDefault="002077B2" w:rsidP="00036081">
      <w:pPr>
        <w:spacing w:line="276" w:lineRule="auto"/>
        <w:jc w:val="right"/>
        <w:rPr>
          <w:rFonts w:ascii="GHEA Grapalat" w:hAnsi="GHEA Grapalat"/>
          <w:b/>
          <w:sz w:val="20"/>
          <w:szCs w:val="20"/>
          <w:lang w:val="af-ZA"/>
        </w:rPr>
      </w:pPr>
      <w:r>
        <w:rPr>
          <w:rFonts w:ascii="GHEA Grapalat" w:hAnsi="GHEA Grapalat" w:cs="Sylfaen"/>
          <w:b/>
          <w:color w:val="FF0000"/>
          <w:sz w:val="20"/>
          <w:szCs w:val="20"/>
          <w:lang w:val="af-ZA"/>
        </w:rPr>
        <w:t>2026</w:t>
      </w:r>
      <w:r w:rsidR="00036081" w:rsidRPr="001B07AC">
        <w:rPr>
          <w:rFonts w:ascii="GHEA Grapalat" w:hAnsi="GHEA Grapalat" w:cs="Sylfaen"/>
          <w:b/>
          <w:color w:val="FF0000"/>
          <w:sz w:val="20"/>
          <w:szCs w:val="20"/>
          <w:lang w:val="hy-AM"/>
        </w:rPr>
        <w:t>թ</w:t>
      </w:r>
      <w:r w:rsidR="00036081" w:rsidRPr="001B07AC">
        <w:rPr>
          <w:rFonts w:ascii="GHEA Grapalat" w:hAnsi="GHEA Grapalat" w:cs="Times Armenian"/>
          <w:b/>
          <w:color w:val="FF0000"/>
          <w:sz w:val="20"/>
          <w:szCs w:val="20"/>
          <w:lang w:val="af-ZA"/>
        </w:rPr>
        <w:t>.</w:t>
      </w:r>
      <w:r w:rsidR="00036081" w:rsidRPr="001B07AC">
        <w:rPr>
          <w:rFonts w:ascii="GHEA Grapalat" w:hAnsi="GHEA Grapalat" w:cs="Times Armenian"/>
          <w:b/>
          <w:color w:val="FF0000"/>
          <w:sz w:val="20"/>
          <w:szCs w:val="20"/>
          <w:lang w:val="hy-AM"/>
        </w:rPr>
        <w:t xml:space="preserve"> </w:t>
      </w:r>
      <w:proofErr w:type="gramStart"/>
      <w:r w:rsidR="0056790C">
        <w:rPr>
          <w:rFonts w:ascii="GHEA Grapalat" w:hAnsi="GHEA Grapalat" w:cs="Times Armenian"/>
          <w:b/>
          <w:color w:val="FF0000"/>
          <w:sz w:val="20"/>
          <w:szCs w:val="20"/>
        </w:rPr>
        <w:t>հունիս</w:t>
      </w:r>
      <w:r w:rsidR="00F7594E">
        <w:rPr>
          <w:rFonts w:ascii="GHEA Grapalat" w:hAnsi="GHEA Grapalat" w:cs="Sylfaen"/>
          <w:b/>
          <w:color w:val="FF0000"/>
          <w:sz w:val="20"/>
          <w:szCs w:val="20"/>
        </w:rPr>
        <w:t>ի</w:t>
      </w:r>
      <w:proofErr w:type="gramEnd"/>
      <w:r w:rsidR="00036081">
        <w:rPr>
          <w:rFonts w:ascii="GHEA Grapalat" w:hAnsi="GHEA Grapalat" w:cs="Sylfaen"/>
          <w:b/>
          <w:color w:val="FF0000"/>
          <w:sz w:val="20"/>
          <w:szCs w:val="20"/>
          <w:lang w:val="hy-AM"/>
        </w:rPr>
        <w:t xml:space="preserve"> </w:t>
      </w:r>
      <w:r w:rsidR="0056790C" w:rsidRPr="005E5106">
        <w:rPr>
          <w:rFonts w:ascii="GHEA Grapalat" w:hAnsi="GHEA Grapalat" w:cs="Sylfaen"/>
          <w:b/>
          <w:color w:val="FF0000"/>
          <w:sz w:val="20"/>
          <w:szCs w:val="20"/>
          <w:lang w:val="af-ZA"/>
        </w:rPr>
        <w:t>9</w:t>
      </w:r>
      <w:r w:rsidR="00036081" w:rsidRPr="001B07AC">
        <w:rPr>
          <w:rFonts w:ascii="GHEA Grapalat" w:hAnsi="GHEA Grapalat" w:cs="Times Armenian"/>
          <w:b/>
          <w:color w:val="FF0000"/>
          <w:sz w:val="20"/>
          <w:szCs w:val="20"/>
          <w:lang w:val="hy-AM"/>
        </w:rPr>
        <w:t xml:space="preserve">-ի </w:t>
      </w:r>
      <w:r w:rsidR="00036081" w:rsidRPr="001B07AC">
        <w:rPr>
          <w:rFonts w:ascii="GHEA Grapalat" w:hAnsi="GHEA Grapalat" w:cs="Times Armenian"/>
          <w:b/>
          <w:color w:val="FF0000"/>
          <w:sz w:val="20"/>
          <w:szCs w:val="20"/>
          <w:lang w:val="af-ZA"/>
        </w:rPr>
        <w:t>N 2</w:t>
      </w:r>
      <w:r w:rsidR="00036081" w:rsidRPr="001B07AC">
        <w:rPr>
          <w:rFonts w:ascii="GHEA Grapalat" w:hAnsi="GHEA Grapalat" w:cs="Times Armenian"/>
          <w:b/>
          <w:sz w:val="20"/>
          <w:szCs w:val="20"/>
          <w:lang w:val="hy-AM"/>
        </w:rPr>
        <w:t xml:space="preserve"> </w:t>
      </w:r>
      <w:r w:rsidR="00036081" w:rsidRPr="001B07AC">
        <w:rPr>
          <w:rFonts w:ascii="GHEA Grapalat" w:hAnsi="GHEA Grapalat" w:cs="Sylfaen"/>
          <w:b/>
          <w:sz w:val="20"/>
          <w:szCs w:val="20"/>
          <w:lang w:val="hy-AM"/>
        </w:rPr>
        <w:t>որոշմամբ</w:t>
      </w:r>
    </w:p>
    <w:p w14:paraId="726A6F74" w14:textId="77777777" w:rsidR="00036081" w:rsidRPr="005E1F72" w:rsidRDefault="00036081" w:rsidP="00036081">
      <w:pPr>
        <w:pStyle w:val="BodyText"/>
        <w:ind w:right="-7" w:firstLine="567"/>
        <w:jc w:val="center"/>
        <w:rPr>
          <w:rFonts w:ascii="GHEA Grapalat" w:hAnsi="GHEA Grapalat"/>
          <w:lang w:val="af-ZA"/>
        </w:rPr>
      </w:pPr>
    </w:p>
    <w:p w14:paraId="5468E347" w14:textId="77777777" w:rsidR="00036081" w:rsidRPr="005E1F72" w:rsidRDefault="00036081" w:rsidP="0056790C">
      <w:pPr>
        <w:pStyle w:val="BodyText"/>
        <w:ind w:right="-7"/>
        <w:rPr>
          <w:rFonts w:ascii="GHEA Grapalat" w:hAnsi="GHEA Grapalat"/>
          <w:lang w:val="af-ZA"/>
        </w:rPr>
      </w:pPr>
    </w:p>
    <w:p w14:paraId="56E40AA9" w14:textId="77777777" w:rsidR="00036081" w:rsidRPr="001B07AC" w:rsidRDefault="00036081" w:rsidP="00036081">
      <w:pPr>
        <w:spacing w:line="276" w:lineRule="auto"/>
        <w:ind w:right="-7"/>
        <w:jc w:val="center"/>
        <w:rPr>
          <w:rFonts w:ascii="GHEA Grapalat" w:hAnsi="GHEA Grapalat"/>
          <w:b/>
          <w:sz w:val="22"/>
          <w:szCs w:val="22"/>
          <w:lang w:val="hy-AM"/>
        </w:rPr>
      </w:pPr>
      <w:r w:rsidRPr="001B07AC">
        <w:rPr>
          <w:rFonts w:ascii="GHEA Grapalat" w:hAnsi="GHEA Grapalat" w:cs="Times Armenian"/>
          <w:b/>
          <w:sz w:val="22"/>
          <w:szCs w:val="22"/>
          <w:lang w:val="hy-AM"/>
        </w:rPr>
        <w:t>ՀՀ ՊԱՇՏՊԱՆՈՒԹՅԱՆ ՆԱԽԱՐԱՐՈՒԹՅՈՒՆ</w:t>
      </w:r>
    </w:p>
    <w:p w14:paraId="0579D681" w14:textId="77777777" w:rsidR="00036081" w:rsidRPr="001B07AC" w:rsidRDefault="00036081" w:rsidP="00036081">
      <w:pPr>
        <w:spacing w:line="276" w:lineRule="auto"/>
        <w:ind w:right="-7"/>
        <w:jc w:val="center"/>
        <w:rPr>
          <w:rFonts w:ascii="GHEA Grapalat" w:hAnsi="GHEA Grapalat"/>
          <w:sz w:val="22"/>
          <w:szCs w:val="22"/>
          <w:lang w:val="hy-AM"/>
        </w:rPr>
      </w:pPr>
    </w:p>
    <w:p w14:paraId="2E26D5ED" w14:textId="77777777" w:rsidR="00036081" w:rsidRPr="001B07AC" w:rsidRDefault="00036081" w:rsidP="00036081">
      <w:pPr>
        <w:spacing w:line="276" w:lineRule="auto"/>
        <w:ind w:right="-7"/>
        <w:jc w:val="center"/>
        <w:rPr>
          <w:rFonts w:ascii="GHEA Grapalat" w:hAnsi="GHEA Grapalat"/>
          <w:sz w:val="22"/>
          <w:szCs w:val="22"/>
          <w:lang w:val="af-ZA"/>
        </w:rPr>
      </w:pPr>
    </w:p>
    <w:p w14:paraId="22E9AE61" w14:textId="77777777" w:rsidR="00036081" w:rsidRPr="001B07AC" w:rsidRDefault="00036081" w:rsidP="00036081">
      <w:pPr>
        <w:spacing w:line="276" w:lineRule="auto"/>
        <w:ind w:right="-7"/>
        <w:jc w:val="center"/>
        <w:rPr>
          <w:rFonts w:ascii="GHEA Grapalat" w:hAnsi="GHEA Grapalat"/>
          <w:sz w:val="22"/>
          <w:szCs w:val="22"/>
          <w:lang w:val="af-ZA"/>
        </w:rPr>
      </w:pPr>
    </w:p>
    <w:p w14:paraId="79D38B70" w14:textId="77777777" w:rsidR="00036081" w:rsidRPr="001B07AC" w:rsidRDefault="00036081" w:rsidP="00036081">
      <w:pPr>
        <w:spacing w:line="276" w:lineRule="auto"/>
        <w:ind w:right="-7"/>
        <w:jc w:val="center"/>
        <w:rPr>
          <w:rFonts w:ascii="GHEA Grapalat" w:hAnsi="GHEA Grapalat" w:cs="Sylfaen"/>
          <w:b/>
          <w:sz w:val="22"/>
          <w:szCs w:val="22"/>
          <w:lang w:val="af-ZA"/>
        </w:rPr>
      </w:pPr>
      <w:r w:rsidRPr="001B07AC">
        <w:rPr>
          <w:rFonts w:ascii="GHEA Grapalat" w:hAnsi="GHEA Grapalat" w:cs="Sylfaen"/>
          <w:b/>
          <w:sz w:val="22"/>
          <w:szCs w:val="22"/>
          <w:lang w:val="hy-AM"/>
        </w:rPr>
        <w:t>Հ</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Ր</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Ա</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Վ</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Ե</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Ր</w:t>
      </w:r>
    </w:p>
    <w:p w14:paraId="43993D7A" w14:textId="77777777" w:rsidR="00036081" w:rsidRPr="001B07AC" w:rsidRDefault="00036081" w:rsidP="00036081">
      <w:pPr>
        <w:spacing w:line="276" w:lineRule="auto"/>
        <w:ind w:right="-7"/>
        <w:jc w:val="center"/>
        <w:rPr>
          <w:rFonts w:ascii="GHEA Grapalat" w:hAnsi="GHEA Grapalat" w:cs="Sylfaen"/>
          <w:sz w:val="22"/>
          <w:szCs w:val="22"/>
          <w:lang w:val="af-ZA"/>
        </w:rPr>
      </w:pPr>
    </w:p>
    <w:p w14:paraId="68D83979" w14:textId="77777777" w:rsidR="00036081" w:rsidRPr="001B07AC" w:rsidRDefault="00036081" w:rsidP="00036081">
      <w:pPr>
        <w:spacing w:line="276" w:lineRule="auto"/>
        <w:ind w:right="-7"/>
        <w:jc w:val="center"/>
        <w:rPr>
          <w:rFonts w:ascii="GHEA Grapalat" w:hAnsi="GHEA Grapalat" w:cs="Sylfaen"/>
          <w:sz w:val="22"/>
          <w:szCs w:val="22"/>
          <w:lang w:val="af-ZA"/>
        </w:rPr>
      </w:pPr>
    </w:p>
    <w:p w14:paraId="4A21D416" w14:textId="01288027" w:rsidR="00036081" w:rsidRDefault="00036081" w:rsidP="00036081">
      <w:pPr>
        <w:pStyle w:val="BodyText"/>
        <w:spacing w:line="276" w:lineRule="auto"/>
        <w:ind w:right="-7"/>
        <w:jc w:val="center"/>
        <w:rPr>
          <w:rFonts w:ascii="GHEA Grapalat" w:hAnsi="GHEA Grapalat" w:cs="Times Armenian"/>
          <w:b/>
          <w:sz w:val="22"/>
          <w:szCs w:val="22"/>
          <w:lang w:val="hy-AM"/>
        </w:rPr>
      </w:pPr>
      <w:r w:rsidRPr="001B07AC">
        <w:rPr>
          <w:rFonts w:ascii="GHEA Grapalat" w:hAnsi="GHEA Grapalat" w:cs="Times Armenian"/>
          <w:b/>
          <w:sz w:val="22"/>
          <w:szCs w:val="22"/>
          <w:lang w:val="hy-AM"/>
        </w:rPr>
        <w:t>ՀՀ ՊԱՇՏՊԱՆՈՒԹՅԱՆ ՆԱԽԱՐԱՐՈՒԹՅԱՆ</w:t>
      </w:r>
      <w:r w:rsidRPr="001B07AC">
        <w:rPr>
          <w:rFonts w:ascii="GHEA Grapalat" w:hAnsi="GHEA Grapalat" w:cs="Sylfaen"/>
          <w:sz w:val="22"/>
          <w:szCs w:val="22"/>
          <w:lang w:val="hy-AM"/>
        </w:rPr>
        <w:t xml:space="preserve"> </w:t>
      </w:r>
      <w:r w:rsidRPr="001B07AC">
        <w:rPr>
          <w:rFonts w:ascii="GHEA Grapalat" w:hAnsi="GHEA Grapalat" w:cs="Sylfaen"/>
          <w:b/>
          <w:sz w:val="22"/>
          <w:szCs w:val="22"/>
          <w:lang w:val="hy-AM"/>
        </w:rPr>
        <w:t>ԿԱՐԻՔՆԵՐԻ</w:t>
      </w:r>
      <w:r w:rsidRPr="001B07AC">
        <w:rPr>
          <w:rFonts w:ascii="GHEA Grapalat" w:hAnsi="GHEA Grapalat" w:cs="Times Armenian"/>
          <w:b/>
          <w:sz w:val="22"/>
          <w:szCs w:val="22"/>
          <w:lang w:val="hy-AM"/>
        </w:rPr>
        <w:t xml:space="preserve"> </w:t>
      </w:r>
      <w:r w:rsidRPr="001B07AC">
        <w:rPr>
          <w:rFonts w:ascii="GHEA Grapalat" w:hAnsi="GHEA Grapalat" w:cs="Sylfaen"/>
          <w:b/>
          <w:sz w:val="22"/>
          <w:szCs w:val="22"/>
          <w:lang w:val="hy-AM"/>
        </w:rPr>
        <w:t>ՀԱՄԱՐ</w:t>
      </w:r>
      <w:r w:rsidRPr="001B07AC">
        <w:rPr>
          <w:rFonts w:ascii="GHEA Grapalat" w:hAnsi="GHEA Grapalat" w:cs="Times Armenian"/>
          <w:b/>
          <w:sz w:val="22"/>
          <w:szCs w:val="22"/>
          <w:lang w:val="hy-AM"/>
        </w:rPr>
        <w:t xml:space="preserve"> </w:t>
      </w:r>
      <w:r w:rsidR="00F7594E">
        <w:rPr>
          <w:rFonts w:ascii="GHEA Grapalat" w:hAnsi="GHEA Grapalat"/>
          <w:b/>
          <w:color w:val="FF0000"/>
          <w:sz w:val="22"/>
          <w:szCs w:val="22"/>
          <w:lang w:val="af-ZA"/>
        </w:rPr>
        <w:t>ԱՊՐԱՆՔՆԵՐԻ</w:t>
      </w:r>
      <w:r w:rsidRPr="00611E57">
        <w:rPr>
          <w:rFonts w:ascii="GHEA Grapalat" w:hAnsi="GHEA Grapalat" w:cs="Times Armenian"/>
          <w:b/>
          <w:color w:val="FF0000"/>
          <w:sz w:val="22"/>
          <w:szCs w:val="22"/>
          <w:lang w:val="af-ZA"/>
        </w:rPr>
        <w:t xml:space="preserve"> </w:t>
      </w:r>
      <w:r w:rsidRPr="001B07AC">
        <w:rPr>
          <w:rFonts w:ascii="GHEA Grapalat" w:hAnsi="GHEA Grapalat" w:cs="Sylfaen"/>
          <w:b/>
          <w:sz w:val="22"/>
          <w:szCs w:val="22"/>
          <w:lang w:val="hy-AM"/>
        </w:rPr>
        <w:t>ՁԵՌՔԲԵՐՄԱՆ</w:t>
      </w:r>
      <w:r w:rsidRPr="001B07AC">
        <w:rPr>
          <w:rFonts w:ascii="GHEA Grapalat" w:hAnsi="GHEA Grapalat" w:cs="Times Armenian"/>
          <w:b/>
          <w:sz w:val="22"/>
          <w:szCs w:val="22"/>
          <w:lang w:val="hy-AM"/>
        </w:rPr>
        <w:t xml:space="preserve"> </w:t>
      </w:r>
      <w:r w:rsidRPr="001B07AC">
        <w:rPr>
          <w:rFonts w:ascii="GHEA Grapalat" w:hAnsi="GHEA Grapalat" w:cs="Sylfaen"/>
          <w:b/>
          <w:sz w:val="22"/>
          <w:szCs w:val="22"/>
          <w:lang w:val="hy-AM"/>
        </w:rPr>
        <w:t>Ն</w:t>
      </w:r>
      <w:r w:rsidRPr="001B07AC">
        <w:rPr>
          <w:rFonts w:ascii="GHEA Grapalat" w:hAnsi="GHEA Grapalat" w:cs="Sylfaen"/>
          <w:b/>
          <w:sz w:val="22"/>
          <w:szCs w:val="22"/>
        </w:rPr>
        <w:t>ՊԱՏԱԿՈՎ</w:t>
      </w:r>
      <w:r w:rsidRPr="001B07AC">
        <w:rPr>
          <w:rFonts w:ascii="GHEA Grapalat" w:hAnsi="GHEA Grapalat" w:cs="Sylfaen"/>
          <w:b/>
          <w:sz w:val="22"/>
          <w:szCs w:val="22"/>
          <w:lang w:val="hy-AM"/>
        </w:rPr>
        <w:t xml:space="preserve"> </w:t>
      </w:r>
      <w:r w:rsidRPr="001B07AC">
        <w:rPr>
          <w:rFonts w:ascii="GHEA Grapalat" w:hAnsi="GHEA Grapalat" w:cs="Sylfaen"/>
          <w:b/>
          <w:sz w:val="22"/>
          <w:szCs w:val="22"/>
        </w:rPr>
        <w:t>ՀԱՅՏԱՐԱՐՎԱԾ</w:t>
      </w:r>
      <w:r w:rsidRPr="001B07AC">
        <w:rPr>
          <w:rFonts w:ascii="GHEA Grapalat" w:hAnsi="GHEA Grapalat" w:cs="Times Armenian"/>
          <w:b/>
          <w:sz w:val="22"/>
          <w:szCs w:val="22"/>
          <w:lang w:val="hy-AM"/>
        </w:rPr>
        <w:t xml:space="preserve"> </w:t>
      </w:r>
    </w:p>
    <w:p w14:paraId="3785CA70" w14:textId="38A46A44" w:rsidR="00096865" w:rsidRPr="0056790C" w:rsidRDefault="00036081" w:rsidP="0056790C">
      <w:pPr>
        <w:pStyle w:val="BodyText"/>
        <w:spacing w:line="276" w:lineRule="auto"/>
        <w:ind w:right="-7"/>
        <w:jc w:val="center"/>
        <w:rPr>
          <w:rFonts w:ascii="GHEA Grapalat" w:hAnsi="GHEA Grapalat"/>
          <w:szCs w:val="22"/>
          <w:lang w:val="af-ZA"/>
        </w:rPr>
      </w:pPr>
      <w:r w:rsidRPr="001B07AC">
        <w:rPr>
          <w:rFonts w:ascii="GHEA Grapalat" w:hAnsi="GHEA Grapalat" w:cs="Times Armenian"/>
          <w:b/>
          <w:color w:val="FF0000"/>
          <w:sz w:val="22"/>
          <w:szCs w:val="22"/>
          <w:lang w:val="af-ZA"/>
        </w:rPr>
        <w:t>ԳՆԱՆՇՄԱՆ ՀԱՐՑՄԱՆ</w:t>
      </w:r>
    </w:p>
    <w:p w14:paraId="425B59E5" w14:textId="4FCB5CDD" w:rsidR="00096865" w:rsidRPr="005E1F72" w:rsidRDefault="0056790C" w:rsidP="0056790C">
      <w:pPr>
        <w:pStyle w:val="BodyText"/>
        <w:ind w:right="-7"/>
        <w:rPr>
          <w:rFonts w:ascii="GHEA Grapalat" w:hAnsi="GHEA Grapalat"/>
          <w:lang w:val="af-ZA"/>
        </w:rPr>
      </w:pPr>
      <w:r>
        <w:rPr>
          <w:rFonts w:ascii="GHEA Grapalat" w:hAnsi="GHEA Grapalat"/>
          <w:lang w:val="af-ZA"/>
        </w:rPr>
        <w:t xml:space="preserve"> </w:t>
      </w:r>
    </w:p>
    <w:p w14:paraId="45946EF2" w14:textId="168D8F9E" w:rsidR="001A43A4" w:rsidRPr="00036081" w:rsidRDefault="00096865" w:rsidP="0056790C">
      <w:pPr>
        <w:ind w:firstLine="567"/>
        <w:jc w:val="both"/>
        <w:rPr>
          <w:rFonts w:ascii="GHEA Grapalat" w:hAnsi="GHEA Grapalat" w:cs="Sylfaen"/>
          <w:sz w:val="22"/>
          <w:szCs w:val="22"/>
          <w:lang w:val="af-ZA"/>
        </w:rPr>
      </w:pPr>
      <w:r w:rsidRPr="00611E57">
        <w:rPr>
          <w:rFonts w:ascii="GHEA Grapalat" w:hAnsi="GHEA Grapalat" w:cs="Sylfaen"/>
          <w:sz w:val="22"/>
          <w:szCs w:val="22"/>
          <w:lang w:val="hy-AM"/>
        </w:rPr>
        <w:t>Հարգելի</w:t>
      </w:r>
      <w:r w:rsidRPr="00036081">
        <w:rPr>
          <w:rFonts w:ascii="GHEA Grapalat" w:hAnsi="GHEA Grapalat" w:cs="Times Armenian"/>
          <w:sz w:val="22"/>
          <w:szCs w:val="22"/>
          <w:lang w:val="af-ZA"/>
        </w:rPr>
        <w:t xml:space="preserve"> </w:t>
      </w:r>
      <w:r w:rsidRPr="00611E57">
        <w:rPr>
          <w:rFonts w:ascii="GHEA Grapalat" w:hAnsi="GHEA Grapalat" w:cs="Sylfaen"/>
          <w:sz w:val="22"/>
          <w:szCs w:val="22"/>
          <w:lang w:val="hy-AM"/>
        </w:rPr>
        <w:t>մասնակից</w:t>
      </w:r>
      <w:r w:rsidR="00677658" w:rsidRPr="00036081">
        <w:rPr>
          <w:rFonts w:ascii="GHEA Grapalat" w:hAnsi="GHEA Grapalat" w:cs="Sylfaen"/>
          <w:sz w:val="22"/>
          <w:szCs w:val="22"/>
          <w:lang w:val="af-ZA"/>
        </w:rPr>
        <w:t xml:space="preserve"> </w:t>
      </w:r>
      <w:r w:rsidR="00884204" w:rsidRPr="00611E57">
        <w:rPr>
          <w:rFonts w:ascii="GHEA Grapalat" w:hAnsi="GHEA Grapalat" w:cs="Sylfaen"/>
          <w:sz w:val="22"/>
          <w:szCs w:val="22"/>
          <w:lang w:val="hy-AM"/>
        </w:rPr>
        <w:t>ն</w:t>
      </w:r>
      <w:r w:rsidRPr="00611E57">
        <w:rPr>
          <w:rFonts w:ascii="GHEA Grapalat" w:hAnsi="GHEA Grapalat" w:cs="Sylfaen"/>
          <w:sz w:val="22"/>
          <w:szCs w:val="22"/>
          <w:lang w:val="hy-AM"/>
        </w:rPr>
        <w:t>ախքան</w:t>
      </w:r>
      <w:r w:rsidRPr="00036081">
        <w:rPr>
          <w:rFonts w:ascii="GHEA Grapalat" w:hAnsi="GHEA Grapalat" w:cs="Times Armenian"/>
          <w:sz w:val="22"/>
          <w:szCs w:val="22"/>
          <w:lang w:val="af-ZA"/>
        </w:rPr>
        <w:t xml:space="preserve"> </w:t>
      </w:r>
      <w:r w:rsidRPr="00611E57">
        <w:rPr>
          <w:rFonts w:ascii="GHEA Grapalat" w:hAnsi="GHEA Grapalat" w:cs="Sylfaen"/>
          <w:sz w:val="22"/>
          <w:szCs w:val="22"/>
          <w:lang w:val="hy-AM"/>
        </w:rPr>
        <w:t>հայտ</w:t>
      </w:r>
      <w:r w:rsidRPr="00036081">
        <w:rPr>
          <w:rFonts w:ascii="GHEA Grapalat" w:hAnsi="GHEA Grapalat" w:cs="Times Armenian"/>
          <w:sz w:val="22"/>
          <w:szCs w:val="22"/>
          <w:lang w:val="af-ZA"/>
        </w:rPr>
        <w:t xml:space="preserve"> </w:t>
      </w:r>
      <w:r w:rsidRPr="00611E57">
        <w:rPr>
          <w:rFonts w:ascii="GHEA Grapalat" w:hAnsi="GHEA Grapalat" w:cs="Sylfaen"/>
          <w:sz w:val="22"/>
          <w:szCs w:val="22"/>
          <w:lang w:val="hy-AM"/>
        </w:rPr>
        <w:t>կազմելը</w:t>
      </w:r>
      <w:r w:rsidRPr="00036081">
        <w:rPr>
          <w:rFonts w:ascii="GHEA Grapalat" w:hAnsi="GHEA Grapalat" w:cs="Times Armenian"/>
          <w:sz w:val="22"/>
          <w:szCs w:val="22"/>
          <w:lang w:val="af-ZA"/>
        </w:rPr>
        <w:t xml:space="preserve"> </w:t>
      </w:r>
      <w:r w:rsidRPr="00611E57">
        <w:rPr>
          <w:rFonts w:ascii="GHEA Grapalat" w:hAnsi="GHEA Grapalat" w:cs="Sylfaen"/>
          <w:sz w:val="22"/>
          <w:szCs w:val="22"/>
          <w:lang w:val="hy-AM"/>
        </w:rPr>
        <w:t>և</w:t>
      </w:r>
      <w:r w:rsidRPr="00036081">
        <w:rPr>
          <w:rFonts w:ascii="GHEA Grapalat" w:hAnsi="GHEA Grapalat" w:cs="Times Armenian"/>
          <w:sz w:val="22"/>
          <w:szCs w:val="22"/>
          <w:lang w:val="af-ZA"/>
        </w:rPr>
        <w:t xml:space="preserve"> </w:t>
      </w:r>
      <w:r w:rsidRPr="00611E57">
        <w:rPr>
          <w:rFonts w:ascii="GHEA Grapalat" w:hAnsi="GHEA Grapalat" w:cs="Sylfaen"/>
          <w:sz w:val="22"/>
          <w:szCs w:val="22"/>
          <w:lang w:val="hy-AM"/>
        </w:rPr>
        <w:t>ներկայացնելը</w:t>
      </w:r>
      <w:r w:rsidRPr="00036081">
        <w:rPr>
          <w:rFonts w:ascii="GHEA Grapalat" w:hAnsi="GHEA Grapalat" w:cs="Times Armenian"/>
          <w:sz w:val="22"/>
          <w:szCs w:val="22"/>
          <w:lang w:val="af-ZA"/>
        </w:rPr>
        <w:t xml:space="preserve"> </w:t>
      </w:r>
      <w:r w:rsidRPr="00611E57">
        <w:rPr>
          <w:rFonts w:ascii="GHEA Grapalat" w:hAnsi="GHEA Grapalat" w:cs="Sylfaen"/>
          <w:sz w:val="22"/>
          <w:szCs w:val="22"/>
          <w:lang w:val="hy-AM"/>
        </w:rPr>
        <w:t>խնդրում</w:t>
      </w:r>
      <w:r w:rsidRPr="00036081">
        <w:rPr>
          <w:rFonts w:ascii="GHEA Grapalat" w:hAnsi="GHEA Grapalat" w:cs="Times Armenian"/>
          <w:sz w:val="22"/>
          <w:szCs w:val="22"/>
          <w:lang w:val="af-ZA"/>
        </w:rPr>
        <w:t xml:space="preserve"> </w:t>
      </w:r>
      <w:r w:rsidRPr="00611E57">
        <w:rPr>
          <w:rFonts w:ascii="GHEA Grapalat" w:hAnsi="GHEA Grapalat" w:cs="Sylfaen"/>
          <w:sz w:val="22"/>
          <w:szCs w:val="22"/>
          <w:lang w:val="hy-AM"/>
        </w:rPr>
        <w:t>ենք</w:t>
      </w:r>
      <w:r w:rsidRPr="00036081">
        <w:rPr>
          <w:rFonts w:ascii="GHEA Grapalat" w:hAnsi="GHEA Grapalat" w:cs="Times Armenian"/>
          <w:sz w:val="22"/>
          <w:szCs w:val="22"/>
          <w:lang w:val="af-ZA"/>
        </w:rPr>
        <w:t xml:space="preserve"> </w:t>
      </w:r>
      <w:r w:rsidRPr="00611E57">
        <w:rPr>
          <w:rFonts w:ascii="GHEA Grapalat" w:hAnsi="GHEA Grapalat" w:cs="Sylfaen"/>
          <w:sz w:val="22"/>
          <w:szCs w:val="22"/>
          <w:lang w:val="hy-AM"/>
        </w:rPr>
        <w:t>մանրամասնորեն</w:t>
      </w:r>
      <w:r w:rsidRPr="00036081">
        <w:rPr>
          <w:rFonts w:ascii="GHEA Grapalat" w:hAnsi="GHEA Grapalat" w:cs="Times Armenian"/>
          <w:sz w:val="22"/>
          <w:szCs w:val="22"/>
          <w:lang w:val="af-ZA"/>
        </w:rPr>
        <w:t xml:space="preserve"> </w:t>
      </w:r>
      <w:r w:rsidRPr="00611E57">
        <w:rPr>
          <w:rFonts w:ascii="GHEA Grapalat" w:hAnsi="GHEA Grapalat" w:cs="Sylfaen"/>
          <w:sz w:val="22"/>
          <w:szCs w:val="22"/>
          <w:lang w:val="hy-AM"/>
        </w:rPr>
        <w:t>ուսումնասիրել</w:t>
      </w:r>
      <w:r w:rsidRPr="00036081">
        <w:rPr>
          <w:rFonts w:ascii="GHEA Grapalat" w:hAnsi="GHEA Grapalat" w:cs="Times Armenian"/>
          <w:sz w:val="22"/>
          <w:szCs w:val="22"/>
          <w:lang w:val="af-ZA"/>
        </w:rPr>
        <w:t xml:space="preserve"> </w:t>
      </w:r>
      <w:r w:rsidRPr="00611E57">
        <w:rPr>
          <w:rFonts w:ascii="GHEA Grapalat" w:hAnsi="GHEA Grapalat" w:cs="Sylfaen"/>
          <w:sz w:val="22"/>
          <w:szCs w:val="22"/>
          <w:lang w:val="hy-AM"/>
        </w:rPr>
        <w:t>սույն</w:t>
      </w:r>
      <w:r w:rsidRPr="00036081">
        <w:rPr>
          <w:rFonts w:ascii="GHEA Grapalat" w:hAnsi="GHEA Grapalat" w:cs="Times Armenian"/>
          <w:sz w:val="22"/>
          <w:szCs w:val="22"/>
          <w:lang w:val="af-ZA"/>
        </w:rPr>
        <w:t xml:space="preserve"> </w:t>
      </w:r>
      <w:r w:rsidRPr="00611E57">
        <w:rPr>
          <w:rFonts w:ascii="GHEA Grapalat" w:hAnsi="GHEA Grapalat" w:cs="Sylfaen"/>
          <w:sz w:val="22"/>
          <w:szCs w:val="22"/>
          <w:lang w:val="hy-AM"/>
        </w:rPr>
        <w:t>հրավերը</w:t>
      </w:r>
      <w:r w:rsidRPr="00036081">
        <w:rPr>
          <w:rFonts w:ascii="GHEA Grapalat" w:hAnsi="GHEA Grapalat" w:cs="Times Armenian"/>
          <w:sz w:val="22"/>
          <w:szCs w:val="22"/>
          <w:lang w:val="af-ZA"/>
        </w:rPr>
        <w:t xml:space="preserve">, </w:t>
      </w:r>
      <w:r w:rsidRPr="00611E57">
        <w:rPr>
          <w:rFonts w:ascii="GHEA Grapalat" w:hAnsi="GHEA Grapalat" w:cs="Sylfaen"/>
          <w:sz w:val="22"/>
          <w:szCs w:val="22"/>
          <w:lang w:val="hy-AM"/>
        </w:rPr>
        <w:t>քանի</w:t>
      </w:r>
      <w:r w:rsidRPr="00036081">
        <w:rPr>
          <w:rFonts w:ascii="GHEA Grapalat" w:hAnsi="GHEA Grapalat" w:cs="Times Armenian"/>
          <w:sz w:val="22"/>
          <w:szCs w:val="22"/>
          <w:lang w:val="af-ZA"/>
        </w:rPr>
        <w:t xml:space="preserve"> </w:t>
      </w:r>
      <w:r w:rsidRPr="00611E57">
        <w:rPr>
          <w:rFonts w:ascii="GHEA Grapalat" w:hAnsi="GHEA Grapalat" w:cs="Sylfaen"/>
          <w:sz w:val="22"/>
          <w:szCs w:val="22"/>
          <w:lang w:val="hy-AM"/>
        </w:rPr>
        <w:t>որ</w:t>
      </w:r>
      <w:r w:rsidRPr="00036081">
        <w:rPr>
          <w:rFonts w:ascii="GHEA Grapalat" w:hAnsi="GHEA Grapalat" w:cs="Times Armenian"/>
          <w:sz w:val="22"/>
          <w:szCs w:val="22"/>
          <w:lang w:val="af-ZA"/>
        </w:rPr>
        <w:t xml:space="preserve"> </w:t>
      </w:r>
      <w:r w:rsidRPr="00611E57">
        <w:rPr>
          <w:rFonts w:ascii="GHEA Grapalat" w:hAnsi="GHEA Grapalat" w:cs="Sylfaen"/>
          <w:sz w:val="22"/>
          <w:szCs w:val="22"/>
          <w:lang w:val="hy-AM"/>
        </w:rPr>
        <w:t>հրավերին</w:t>
      </w:r>
      <w:r w:rsidRPr="00036081">
        <w:rPr>
          <w:rFonts w:ascii="GHEA Grapalat" w:hAnsi="GHEA Grapalat" w:cs="Times Armenian"/>
          <w:sz w:val="22"/>
          <w:szCs w:val="22"/>
          <w:lang w:val="af-ZA"/>
        </w:rPr>
        <w:t xml:space="preserve"> </w:t>
      </w:r>
      <w:r w:rsidRPr="00611E57">
        <w:rPr>
          <w:rFonts w:ascii="GHEA Grapalat" w:hAnsi="GHEA Grapalat" w:cs="Sylfaen"/>
          <w:sz w:val="22"/>
          <w:szCs w:val="22"/>
          <w:lang w:val="hy-AM"/>
        </w:rPr>
        <w:t>չհամապատասխանող</w:t>
      </w:r>
      <w:r w:rsidRPr="00036081">
        <w:rPr>
          <w:rFonts w:ascii="GHEA Grapalat" w:hAnsi="GHEA Grapalat" w:cs="Times Armenian"/>
          <w:sz w:val="22"/>
          <w:szCs w:val="22"/>
          <w:lang w:val="af-ZA"/>
        </w:rPr>
        <w:t xml:space="preserve"> </w:t>
      </w:r>
      <w:r w:rsidRPr="00611E57">
        <w:rPr>
          <w:rFonts w:ascii="GHEA Grapalat" w:hAnsi="GHEA Grapalat" w:cs="Sylfaen"/>
          <w:sz w:val="22"/>
          <w:szCs w:val="22"/>
          <w:lang w:val="hy-AM"/>
        </w:rPr>
        <w:t>հայտերը</w:t>
      </w:r>
      <w:r w:rsidRPr="00036081">
        <w:rPr>
          <w:rFonts w:ascii="GHEA Grapalat" w:hAnsi="GHEA Grapalat" w:cs="Times Armenian"/>
          <w:sz w:val="22"/>
          <w:szCs w:val="22"/>
          <w:lang w:val="af-ZA"/>
        </w:rPr>
        <w:t xml:space="preserve"> </w:t>
      </w:r>
      <w:r w:rsidRPr="00611E57">
        <w:rPr>
          <w:rFonts w:ascii="GHEA Grapalat" w:hAnsi="GHEA Grapalat" w:cs="Sylfaen"/>
          <w:sz w:val="22"/>
          <w:szCs w:val="22"/>
          <w:lang w:val="hy-AM"/>
        </w:rPr>
        <w:t>ենթակա</w:t>
      </w:r>
      <w:r w:rsidRPr="00036081">
        <w:rPr>
          <w:rFonts w:ascii="GHEA Grapalat" w:hAnsi="GHEA Grapalat" w:cs="Times Armenian"/>
          <w:sz w:val="22"/>
          <w:szCs w:val="22"/>
          <w:lang w:val="af-ZA"/>
        </w:rPr>
        <w:t xml:space="preserve"> </w:t>
      </w:r>
      <w:r w:rsidRPr="00611E57">
        <w:rPr>
          <w:rFonts w:ascii="GHEA Grapalat" w:hAnsi="GHEA Grapalat" w:cs="Sylfaen"/>
          <w:sz w:val="22"/>
          <w:szCs w:val="22"/>
          <w:lang w:val="hy-AM"/>
        </w:rPr>
        <w:t>են</w:t>
      </w:r>
      <w:r w:rsidRPr="00036081">
        <w:rPr>
          <w:rFonts w:ascii="GHEA Grapalat" w:hAnsi="GHEA Grapalat" w:cs="Times Armenian"/>
          <w:sz w:val="22"/>
          <w:szCs w:val="22"/>
          <w:lang w:val="af-ZA"/>
        </w:rPr>
        <w:t xml:space="preserve"> </w:t>
      </w:r>
      <w:r w:rsidRPr="00611E57">
        <w:rPr>
          <w:rFonts w:ascii="GHEA Grapalat" w:hAnsi="GHEA Grapalat" w:cs="Sylfaen"/>
          <w:sz w:val="22"/>
          <w:szCs w:val="22"/>
          <w:lang w:val="hy-AM"/>
        </w:rPr>
        <w:t>մերժման</w:t>
      </w:r>
      <w:r w:rsidR="0046586E" w:rsidRPr="00036081">
        <w:rPr>
          <w:rFonts w:ascii="GHEA Grapalat" w:hAnsi="GHEA Grapalat" w:cs="Sylfaen"/>
          <w:sz w:val="22"/>
          <w:szCs w:val="22"/>
          <w:lang w:val="af-ZA"/>
        </w:rPr>
        <w:t xml:space="preserve">: </w:t>
      </w:r>
    </w:p>
    <w:p w14:paraId="20044094" w14:textId="0CDD9B5B" w:rsidR="00615B34" w:rsidRPr="00036081" w:rsidRDefault="00F60C5F" w:rsidP="00615B34">
      <w:pPr>
        <w:ind w:firstLine="567"/>
        <w:jc w:val="both"/>
        <w:rPr>
          <w:rFonts w:ascii="GHEA Grapalat" w:hAnsi="GHEA Grapalat" w:cs="Sylfaen"/>
          <w:sz w:val="22"/>
          <w:szCs w:val="22"/>
          <w:lang w:val="af-ZA"/>
        </w:rPr>
      </w:pPr>
      <w:r w:rsidRPr="00036081">
        <w:rPr>
          <w:rFonts w:ascii="GHEA Grapalat" w:hAnsi="GHEA Grapalat" w:cs="Sylfaen"/>
          <w:sz w:val="22"/>
          <w:szCs w:val="22"/>
        </w:rPr>
        <w:t>Եթե</w:t>
      </w:r>
      <w:r w:rsidRPr="00036081">
        <w:rPr>
          <w:rFonts w:ascii="GHEA Grapalat" w:hAnsi="GHEA Grapalat" w:cs="Sylfaen"/>
          <w:sz w:val="22"/>
          <w:szCs w:val="22"/>
          <w:lang w:val="af-ZA"/>
        </w:rPr>
        <w:t xml:space="preserve"> </w:t>
      </w:r>
      <w:r w:rsidRPr="00036081">
        <w:rPr>
          <w:rFonts w:ascii="GHEA Grapalat" w:hAnsi="GHEA Grapalat" w:cs="Sylfaen"/>
          <w:sz w:val="22"/>
          <w:szCs w:val="22"/>
        </w:rPr>
        <w:t>Դուք</w:t>
      </w:r>
      <w:r w:rsidRPr="00036081">
        <w:rPr>
          <w:rFonts w:ascii="GHEA Grapalat" w:hAnsi="GHEA Grapalat" w:cs="Sylfaen"/>
          <w:sz w:val="22"/>
          <w:szCs w:val="22"/>
          <w:lang w:val="af-ZA"/>
        </w:rPr>
        <w:t xml:space="preserve"> </w:t>
      </w:r>
      <w:r w:rsidRPr="00036081">
        <w:rPr>
          <w:rFonts w:ascii="GHEA Grapalat" w:hAnsi="GHEA Grapalat" w:cs="Sylfaen"/>
          <w:sz w:val="22"/>
          <w:szCs w:val="22"/>
        </w:rPr>
        <w:t>գրանցված</w:t>
      </w:r>
      <w:r w:rsidRPr="00036081">
        <w:rPr>
          <w:rFonts w:ascii="GHEA Grapalat" w:hAnsi="GHEA Grapalat" w:cs="Sylfaen"/>
          <w:sz w:val="22"/>
          <w:szCs w:val="22"/>
          <w:lang w:val="af-ZA"/>
        </w:rPr>
        <w:t xml:space="preserve"> </w:t>
      </w:r>
      <w:r w:rsidRPr="00036081">
        <w:rPr>
          <w:rFonts w:ascii="GHEA Grapalat" w:hAnsi="GHEA Grapalat" w:cs="Sylfaen"/>
          <w:sz w:val="22"/>
          <w:szCs w:val="22"/>
        </w:rPr>
        <w:t>չեք</w:t>
      </w:r>
      <w:r w:rsidRPr="00036081">
        <w:rPr>
          <w:rFonts w:ascii="GHEA Grapalat" w:hAnsi="GHEA Grapalat" w:cs="Sylfaen"/>
          <w:sz w:val="22"/>
          <w:szCs w:val="22"/>
          <w:lang w:val="af-ZA"/>
        </w:rPr>
        <w:t xml:space="preserve"> </w:t>
      </w:r>
      <w:r w:rsidRPr="00036081">
        <w:rPr>
          <w:rFonts w:ascii="GHEA Grapalat" w:hAnsi="GHEA Grapalat" w:cs="Sylfaen"/>
          <w:sz w:val="22"/>
          <w:szCs w:val="22"/>
        </w:rPr>
        <w:t>էլեկտրոնային</w:t>
      </w:r>
      <w:r w:rsidRPr="00036081">
        <w:rPr>
          <w:rFonts w:ascii="GHEA Grapalat" w:hAnsi="GHEA Grapalat" w:cs="Sylfaen"/>
          <w:sz w:val="22"/>
          <w:szCs w:val="22"/>
          <w:lang w:val="af-ZA"/>
        </w:rPr>
        <w:t xml:space="preserve"> </w:t>
      </w:r>
      <w:r w:rsidRPr="00036081">
        <w:rPr>
          <w:rFonts w:ascii="GHEA Grapalat" w:hAnsi="GHEA Grapalat" w:cs="Sylfaen"/>
          <w:sz w:val="22"/>
          <w:szCs w:val="22"/>
        </w:rPr>
        <w:t>գնումների</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համակարգում</w:t>
      </w:r>
      <w:r w:rsidRPr="00036081">
        <w:rPr>
          <w:rFonts w:ascii="GHEA Grapalat" w:hAnsi="GHEA Grapalat" w:cs="Sylfaen"/>
          <w:sz w:val="22"/>
          <w:szCs w:val="22"/>
          <w:lang w:val="af-ZA"/>
        </w:rPr>
        <w:t xml:space="preserve">, </w:t>
      </w:r>
      <w:r w:rsidRPr="00036081">
        <w:rPr>
          <w:rFonts w:ascii="GHEA Grapalat" w:hAnsi="GHEA Grapalat" w:cs="Sylfaen"/>
          <w:sz w:val="22"/>
          <w:szCs w:val="22"/>
        </w:rPr>
        <w:t>սակայն</w:t>
      </w:r>
      <w:r w:rsidRPr="00036081">
        <w:rPr>
          <w:rFonts w:ascii="GHEA Grapalat" w:hAnsi="GHEA Grapalat" w:cs="Sylfaen"/>
          <w:sz w:val="22"/>
          <w:szCs w:val="22"/>
          <w:lang w:val="af-ZA"/>
        </w:rPr>
        <w:t xml:space="preserve"> </w:t>
      </w:r>
      <w:r w:rsidRPr="00036081">
        <w:rPr>
          <w:rFonts w:ascii="GHEA Grapalat" w:hAnsi="GHEA Grapalat" w:cs="Sylfaen"/>
          <w:sz w:val="22"/>
          <w:szCs w:val="22"/>
        </w:rPr>
        <w:t>ցանկություն</w:t>
      </w:r>
      <w:r w:rsidRPr="00036081">
        <w:rPr>
          <w:rFonts w:ascii="GHEA Grapalat" w:hAnsi="GHEA Grapalat" w:cs="Sylfaen"/>
          <w:sz w:val="22"/>
          <w:szCs w:val="22"/>
          <w:lang w:val="af-ZA"/>
        </w:rPr>
        <w:t xml:space="preserve"> </w:t>
      </w:r>
      <w:r w:rsidRPr="00036081">
        <w:rPr>
          <w:rFonts w:ascii="GHEA Grapalat" w:hAnsi="GHEA Grapalat" w:cs="Sylfaen"/>
          <w:sz w:val="22"/>
          <w:szCs w:val="22"/>
        </w:rPr>
        <w:t>ունեք</w:t>
      </w:r>
      <w:r w:rsidRPr="00036081">
        <w:rPr>
          <w:rFonts w:ascii="GHEA Grapalat" w:hAnsi="GHEA Grapalat" w:cs="Sylfaen"/>
          <w:sz w:val="22"/>
          <w:szCs w:val="22"/>
          <w:lang w:val="af-ZA"/>
        </w:rPr>
        <w:t xml:space="preserve"> </w:t>
      </w:r>
      <w:r w:rsidRPr="00036081">
        <w:rPr>
          <w:rFonts w:ascii="GHEA Grapalat" w:hAnsi="GHEA Grapalat" w:cs="Sylfaen"/>
          <w:sz w:val="22"/>
          <w:szCs w:val="22"/>
        </w:rPr>
        <w:t>մասնակցել</w:t>
      </w:r>
      <w:r w:rsidRPr="00036081">
        <w:rPr>
          <w:rFonts w:ascii="GHEA Grapalat" w:hAnsi="GHEA Grapalat" w:cs="Sylfaen"/>
          <w:sz w:val="22"/>
          <w:szCs w:val="22"/>
          <w:lang w:val="af-ZA"/>
        </w:rPr>
        <w:t xml:space="preserve"> </w:t>
      </w:r>
      <w:r w:rsidRPr="00036081">
        <w:rPr>
          <w:rFonts w:ascii="GHEA Grapalat" w:hAnsi="GHEA Grapalat" w:cs="Sylfaen"/>
          <w:sz w:val="22"/>
          <w:szCs w:val="22"/>
        </w:rPr>
        <w:t>սույն</w:t>
      </w:r>
      <w:r w:rsidRPr="00036081">
        <w:rPr>
          <w:rFonts w:ascii="GHEA Grapalat" w:hAnsi="GHEA Grapalat" w:cs="Sylfaen"/>
          <w:sz w:val="22"/>
          <w:szCs w:val="22"/>
          <w:lang w:val="af-ZA"/>
        </w:rPr>
        <w:t xml:space="preserve"> </w:t>
      </w:r>
      <w:r w:rsidRPr="00036081">
        <w:rPr>
          <w:rFonts w:ascii="GHEA Grapalat" w:hAnsi="GHEA Grapalat" w:cs="Sylfaen"/>
          <w:sz w:val="22"/>
          <w:szCs w:val="22"/>
        </w:rPr>
        <w:t>ընթացակարգին</w:t>
      </w:r>
      <w:r w:rsidRPr="00036081">
        <w:rPr>
          <w:rFonts w:ascii="GHEA Grapalat" w:hAnsi="GHEA Grapalat" w:cs="Sylfaen"/>
          <w:sz w:val="22"/>
          <w:szCs w:val="22"/>
          <w:lang w:val="af-ZA"/>
        </w:rPr>
        <w:t xml:space="preserve">, </w:t>
      </w:r>
      <w:r w:rsidRPr="00036081">
        <w:rPr>
          <w:rFonts w:ascii="GHEA Grapalat" w:hAnsi="GHEA Grapalat" w:cs="Sylfaen"/>
          <w:sz w:val="22"/>
          <w:szCs w:val="22"/>
        </w:rPr>
        <w:t>ապա</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հայտ</w:t>
      </w:r>
      <w:r w:rsidRPr="00036081">
        <w:rPr>
          <w:rFonts w:ascii="GHEA Grapalat" w:hAnsi="GHEA Grapalat" w:cs="Sylfaen"/>
          <w:sz w:val="22"/>
          <w:szCs w:val="22"/>
          <w:lang w:val="af-ZA"/>
        </w:rPr>
        <w:t xml:space="preserve"> </w:t>
      </w:r>
      <w:r w:rsidRPr="00036081">
        <w:rPr>
          <w:rFonts w:ascii="GHEA Grapalat" w:hAnsi="GHEA Grapalat" w:cs="Sylfaen"/>
          <w:sz w:val="22"/>
          <w:szCs w:val="22"/>
        </w:rPr>
        <w:t>ներկայացնելու</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համար</w:t>
      </w:r>
      <w:r w:rsidRPr="00036081">
        <w:rPr>
          <w:rFonts w:ascii="GHEA Grapalat" w:hAnsi="GHEA Grapalat" w:cs="Sylfaen"/>
          <w:sz w:val="22"/>
          <w:szCs w:val="22"/>
          <w:lang w:val="af-ZA"/>
        </w:rPr>
        <w:t xml:space="preserve"> </w:t>
      </w:r>
      <w:r w:rsidRPr="00036081">
        <w:rPr>
          <w:rFonts w:ascii="GHEA Grapalat" w:hAnsi="GHEA Grapalat" w:cs="Sylfaen"/>
          <w:sz w:val="22"/>
          <w:szCs w:val="22"/>
        </w:rPr>
        <w:t>անհրաժեշտ</w:t>
      </w:r>
      <w:r w:rsidRPr="00036081">
        <w:rPr>
          <w:rFonts w:ascii="GHEA Grapalat" w:hAnsi="GHEA Grapalat" w:cs="Sylfaen"/>
          <w:sz w:val="22"/>
          <w:szCs w:val="22"/>
          <w:lang w:val="af-ZA"/>
        </w:rPr>
        <w:t xml:space="preserve"> </w:t>
      </w:r>
      <w:r w:rsidRPr="00036081">
        <w:rPr>
          <w:rFonts w:ascii="GHEA Grapalat" w:hAnsi="GHEA Grapalat" w:cs="Sylfaen"/>
          <w:sz w:val="22"/>
          <w:szCs w:val="22"/>
        </w:rPr>
        <w:t>է</w:t>
      </w:r>
      <w:r w:rsidRPr="00036081">
        <w:rPr>
          <w:rFonts w:ascii="GHEA Grapalat" w:hAnsi="GHEA Grapalat" w:cs="Sylfaen"/>
          <w:sz w:val="22"/>
          <w:szCs w:val="22"/>
          <w:lang w:val="af-ZA"/>
        </w:rPr>
        <w:t xml:space="preserve">  </w:t>
      </w:r>
      <w:r w:rsidRPr="00036081">
        <w:rPr>
          <w:rFonts w:ascii="GHEA Grapalat" w:hAnsi="GHEA Grapalat" w:cs="Sylfaen"/>
          <w:sz w:val="22"/>
          <w:szCs w:val="22"/>
        </w:rPr>
        <w:t>ինքնագրանցվել</w:t>
      </w:r>
      <w:r w:rsidRPr="00036081">
        <w:rPr>
          <w:rFonts w:ascii="GHEA Grapalat" w:hAnsi="GHEA Grapalat" w:cs="Sylfaen"/>
          <w:sz w:val="22"/>
          <w:szCs w:val="22"/>
          <w:lang w:val="af-ZA"/>
        </w:rPr>
        <w:t xml:space="preserve"> Armeps </w:t>
      </w:r>
      <w:r w:rsidRPr="00036081">
        <w:rPr>
          <w:rFonts w:ascii="GHEA Grapalat" w:hAnsi="GHEA Grapalat" w:cs="Sylfaen"/>
          <w:sz w:val="22"/>
          <w:szCs w:val="22"/>
        </w:rPr>
        <w:t>համակարգում</w:t>
      </w:r>
      <w:r w:rsidRPr="00036081">
        <w:rPr>
          <w:rFonts w:ascii="GHEA Grapalat" w:hAnsi="GHEA Grapalat" w:cs="Sylfaen"/>
          <w:sz w:val="22"/>
          <w:szCs w:val="22"/>
          <w:lang w:val="af-ZA"/>
        </w:rPr>
        <w:t xml:space="preserve"> (</w:t>
      </w:r>
      <w:hyperlink r:id="rId14" w:history="1">
        <w:r w:rsidRPr="00036081">
          <w:rPr>
            <w:rFonts w:ascii="GHEA Grapalat" w:hAnsi="GHEA Grapalat" w:cs="Sylfaen"/>
            <w:sz w:val="22"/>
            <w:szCs w:val="22"/>
            <w:lang w:val="af-ZA"/>
          </w:rPr>
          <w:t>www.armeps.am</w:t>
        </w:r>
      </w:hyperlink>
      <w:r w:rsidRPr="00036081">
        <w:rPr>
          <w:rFonts w:ascii="GHEA Grapalat" w:hAnsi="GHEA Grapalat" w:cs="Sylfaen"/>
          <w:sz w:val="22"/>
          <w:szCs w:val="22"/>
          <w:lang w:val="af-ZA"/>
        </w:rPr>
        <w:t xml:space="preserve">): </w:t>
      </w:r>
      <w:r w:rsidRPr="00036081">
        <w:rPr>
          <w:rFonts w:ascii="GHEA Grapalat" w:hAnsi="GHEA Grapalat" w:cs="Sylfaen"/>
          <w:sz w:val="22"/>
          <w:szCs w:val="22"/>
        </w:rPr>
        <w:t>Համակարգում</w:t>
      </w:r>
      <w:r w:rsidRPr="00036081">
        <w:rPr>
          <w:rFonts w:ascii="GHEA Grapalat" w:hAnsi="GHEA Grapalat" w:cs="Sylfaen"/>
          <w:sz w:val="22"/>
          <w:szCs w:val="22"/>
          <w:lang w:val="af-ZA"/>
        </w:rPr>
        <w:t xml:space="preserve"> </w:t>
      </w:r>
      <w:r w:rsidRPr="00036081">
        <w:rPr>
          <w:rFonts w:ascii="GHEA Grapalat" w:hAnsi="GHEA Grapalat" w:cs="Sylfaen"/>
          <w:sz w:val="22"/>
          <w:szCs w:val="22"/>
        </w:rPr>
        <w:t>գրանցվելու</w:t>
      </w:r>
      <w:r w:rsidRPr="00036081">
        <w:rPr>
          <w:rFonts w:ascii="GHEA Grapalat" w:hAnsi="GHEA Grapalat" w:cs="Sylfaen"/>
          <w:sz w:val="22"/>
          <w:szCs w:val="22"/>
          <w:lang w:val="af-ZA"/>
        </w:rPr>
        <w:t xml:space="preserve"> </w:t>
      </w:r>
      <w:r w:rsidRPr="00036081">
        <w:rPr>
          <w:rFonts w:ascii="GHEA Grapalat" w:hAnsi="GHEA Grapalat" w:cs="Sylfaen"/>
          <w:sz w:val="22"/>
          <w:szCs w:val="22"/>
        </w:rPr>
        <w:t>պայմանները</w:t>
      </w:r>
      <w:r w:rsidRPr="00036081">
        <w:rPr>
          <w:rFonts w:ascii="GHEA Grapalat" w:hAnsi="GHEA Grapalat" w:cs="Sylfaen"/>
          <w:sz w:val="22"/>
          <w:szCs w:val="22"/>
          <w:lang w:val="af-ZA"/>
        </w:rPr>
        <w:t xml:space="preserve"> </w:t>
      </w:r>
      <w:r w:rsidRPr="00036081">
        <w:rPr>
          <w:rFonts w:ascii="GHEA Grapalat" w:hAnsi="GHEA Grapalat" w:cs="Sylfaen"/>
          <w:sz w:val="22"/>
          <w:szCs w:val="22"/>
        </w:rPr>
        <w:t>սահմանված</w:t>
      </w:r>
      <w:r w:rsidRPr="00036081">
        <w:rPr>
          <w:rFonts w:ascii="GHEA Grapalat" w:hAnsi="GHEA Grapalat" w:cs="Sylfaen"/>
          <w:sz w:val="22"/>
          <w:szCs w:val="22"/>
          <w:lang w:val="af-ZA"/>
        </w:rPr>
        <w:t xml:space="preserve"> </w:t>
      </w:r>
      <w:r w:rsidRPr="00036081">
        <w:rPr>
          <w:rFonts w:ascii="GHEA Grapalat" w:hAnsi="GHEA Grapalat" w:cs="Sylfaen"/>
          <w:sz w:val="22"/>
          <w:szCs w:val="22"/>
        </w:rPr>
        <w:t>են</w:t>
      </w:r>
      <w:r w:rsidRPr="00036081">
        <w:rPr>
          <w:rFonts w:ascii="GHEA Grapalat" w:hAnsi="GHEA Grapalat" w:cs="Sylfaen"/>
          <w:sz w:val="22"/>
          <w:szCs w:val="22"/>
          <w:lang w:val="af-ZA"/>
        </w:rPr>
        <w:t xml:space="preserve"> </w:t>
      </w:r>
      <w:hyperlink r:id="rId15" w:history="1">
        <w:r w:rsidR="00615B34" w:rsidRPr="00036081">
          <w:rPr>
            <w:rStyle w:val="Hyperlink"/>
            <w:rFonts w:ascii="GHEA Grapalat" w:hAnsi="GHEA Grapalat" w:cs="Sylfaen"/>
            <w:sz w:val="22"/>
            <w:szCs w:val="22"/>
            <w:lang w:val="af-ZA"/>
          </w:rPr>
          <w:t>www.procurement.am</w:t>
        </w:r>
      </w:hyperlink>
      <w:r w:rsidRPr="00036081">
        <w:rPr>
          <w:rFonts w:ascii="GHEA Grapalat" w:hAnsi="GHEA Grapalat" w:cs="Sylfaen"/>
          <w:sz w:val="22"/>
          <w:szCs w:val="22"/>
          <w:lang w:val="af-ZA"/>
        </w:rPr>
        <w:t xml:space="preserve"> </w:t>
      </w:r>
      <w:r w:rsidRPr="00036081">
        <w:rPr>
          <w:rFonts w:ascii="GHEA Grapalat" w:hAnsi="GHEA Grapalat" w:cs="Sylfaen"/>
          <w:sz w:val="22"/>
          <w:szCs w:val="22"/>
        </w:rPr>
        <w:t>հասցեով</w:t>
      </w:r>
      <w:r w:rsidRPr="00036081">
        <w:rPr>
          <w:rFonts w:ascii="GHEA Grapalat" w:hAnsi="GHEA Grapalat" w:cs="Sylfaen"/>
          <w:sz w:val="22"/>
          <w:szCs w:val="22"/>
          <w:lang w:val="af-ZA"/>
        </w:rPr>
        <w:t xml:space="preserve"> </w:t>
      </w:r>
      <w:r w:rsidRPr="00036081">
        <w:rPr>
          <w:rFonts w:ascii="GHEA Grapalat" w:hAnsi="GHEA Grapalat" w:cs="Sylfaen"/>
          <w:sz w:val="22"/>
          <w:szCs w:val="22"/>
        </w:rPr>
        <w:t>գործող</w:t>
      </w:r>
      <w:r w:rsidRPr="00036081">
        <w:rPr>
          <w:rFonts w:ascii="GHEA Grapalat" w:hAnsi="GHEA Grapalat" w:cs="Sylfaen"/>
          <w:sz w:val="22"/>
          <w:szCs w:val="22"/>
          <w:lang w:val="af-ZA"/>
        </w:rPr>
        <w:t xml:space="preserve"> </w:t>
      </w:r>
      <w:r w:rsidRPr="00036081">
        <w:rPr>
          <w:rFonts w:ascii="GHEA Grapalat" w:hAnsi="GHEA Grapalat" w:cs="Sylfaen"/>
          <w:sz w:val="22"/>
          <w:szCs w:val="22"/>
        </w:rPr>
        <w:t>գնումների</w:t>
      </w:r>
      <w:r w:rsidRPr="00036081">
        <w:rPr>
          <w:rFonts w:ascii="GHEA Grapalat" w:hAnsi="GHEA Grapalat" w:cs="Sylfaen"/>
          <w:sz w:val="22"/>
          <w:szCs w:val="22"/>
          <w:lang w:val="af-ZA"/>
        </w:rPr>
        <w:t xml:space="preserve"> </w:t>
      </w:r>
      <w:r w:rsidRPr="00036081">
        <w:rPr>
          <w:rFonts w:ascii="GHEA Grapalat" w:hAnsi="GHEA Grapalat" w:cs="Sylfaen"/>
          <w:sz w:val="22"/>
          <w:szCs w:val="22"/>
        </w:rPr>
        <w:t>պաշտոնական</w:t>
      </w:r>
      <w:r w:rsidRPr="00036081">
        <w:rPr>
          <w:rFonts w:ascii="GHEA Grapalat" w:hAnsi="GHEA Grapalat" w:cs="Sylfaen"/>
          <w:sz w:val="22"/>
          <w:szCs w:val="22"/>
          <w:lang w:val="af-ZA"/>
        </w:rPr>
        <w:t xml:space="preserve"> </w:t>
      </w:r>
      <w:r w:rsidRPr="00036081">
        <w:rPr>
          <w:rFonts w:ascii="GHEA Grapalat" w:hAnsi="GHEA Grapalat" w:cs="Sylfaen"/>
          <w:sz w:val="22"/>
          <w:szCs w:val="22"/>
        </w:rPr>
        <w:t>տեղեկագրի</w:t>
      </w:r>
      <w:r w:rsidRPr="00036081">
        <w:rPr>
          <w:rFonts w:ascii="GHEA Grapalat" w:hAnsi="GHEA Grapalat" w:cs="Sylfaen"/>
          <w:sz w:val="22"/>
          <w:szCs w:val="22"/>
          <w:lang w:val="af-ZA"/>
        </w:rPr>
        <w:t xml:space="preserve"> «</w:t>
      </w:r>
      <w:r w:rsidRPr="00036081">
        <w:rPr>
          <w:rFonts w:ascii="GHEA Grapalat" w:hAnsi="GHEA Grapalat" w:cs="Sylfaen"/>
          <w:sz w:val="22"/>
          <w:szCs w:val="22"/>
        </w:rPr>
        <w:t>Օրենսդրություն</w:t>
      </w:r>
      <w:r w:rsidRPr="00036081">
        <w:rPr>
          <w:rFonts w:ascii="GHEA Grapalat" w:hAnsi="GHEA Grapalat" w:cs="Sylfaen"/>
          <w:sz w:val="22"/>
          <w:szCs w:val="22"/>
          <w:lang w:val="af-ZA"/>
        </w:rPr>
        <w:t xml:space="preserve">» </w:t>
      </w:r>
      <w:r w:rsidRPr="00036081">
        <w:rPr>
          <w:rFonts w:ascii="GHEA Grapalat" w:hAnsi="GHEA Grapalat" w:cs="Sylfaen"/>
          <w:sz w:val="22"/>
          <w:szCs w:val="22"/>
        </w:rPr>
        <w:t>բաժնի</w:t>
      </w:r>
      <w:r w:rsidRPr="00036081">
        <w:rPr>
          <w:rFonts w:ascii="GHEA Grapalat" w:hAnsi="GHEA Grapalat" w:cs="Sylfaen"/>
          <w:sz w:val="22"/>
          <w:szCs w:val="22"/>
          <w:lang w:val="af-ZA"/>
        </w:rPr>
        <w:t xml:space="preserve"> «</w:t>
      </w:r>
      <w:r w:rsidRPr="00036081">
        <w:rPr>
          <w:rFonts w:ascii="GHEA Grapalat" w:hAnsi="GHEA Grapalat" w:cs="Sylfaen"/>
          <w:sz w:val="22"/>
          <w:szCs w:val="22"/>
        </w:rPr>
        <w:t>Ուղեցույցներ</w:t>
      </w:r>
      <w:r w:rsidRPr="00036081">
        <w:rPr>
          <w:rFonts w:ascii="GHEA Grapalat" w:hAnsi="GHEA Grapalat" w:cs="Sylfaen"/>
          <w:sz w:val="22"/>
          <w:szCs w:val="22"/>
          <w:lang w:val="af-ZA"/>
        </w:rPr>
        <w:t xml:space="preserve">, </w:t>
      </w:r>
      <w:r w:rsidRPr="00036081">
        <w:rPr>
          <w:rFonts w:ascii="GHEA Grapalat" w:hAnsi="GHEA Grapalat" w:cs="Sylfaen"/>
          <w:sz w:val="22"/>
          <w:szCs w:val="22"/>
        </w:rPr>
        <w:t>ձեռնարկներ</w:t>
      </w:r>
      <w:r w:rsidRPr="00036081">
        <w:rPr>
          <w:rFonts w:ascii="GHEA Grapalat" w:hAnsi="GHEA Grapalat" w:cs="Sylfaen"/>
          <w:sz w:val="22"/>
          <w:szCs w:val="22"/>
          <w:lang w:val="af-ZA"/>
        </w:rPr>
        <w:t xml:space="preserve">» </w:t>
      </w:r>
      <w:r w:rsidRPr="00036081">
        <w:rPr>
          <w:rFonts w:ascii="GHEA Grapalat" w:hAnsi="GHEA Grapalat" w:cs="Sylfaen"/>
          <w:sz w:val="22"/>
          <w:szCs w:val="22"/>
        </w:rPr>
        <w:t>ենթաբաժնում</w:t>
      </w:r>
      <w:r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տեղադրված</w:t>
      </w:r>
      <w:r w:rsidR="00615B34" w:rsidRPr="00036081">
        <w:rPr>
          <w:rFonts w:ascii="GHEA Grapalat" w:hAnsi="GHEA Grapalat" w:cs="Sylfaen"/>
          <w:sz w:val="22"/>
          <w:szCs w:val="22"/>
          <w:lang w:val="af-ZA"/>
        </w:rPr>
        <w:t xml:space="preserve">  </w:t>
      </w:r>
      <w:hyperlink r:id="rId16" w:history="1">
        <w:r w:rsidR="00615B34" w:rsidRPr="00036081">
          <w:rPr>
            <w:rFonts w:ascii="GHEA Grapalat" w:hAnsi="GHEA Grapalat" w:cs="Sylfaen"/>
            <w:sz w:val="22"/>
            <w:szCs w:val="22"/>
            <w:lang w:val="af-ZA"/>
          </w:rPr>
          <w:t xml:space="preserve">Armeps </w:t>
        </w:r>
        <w:r w:rsidR="00615B34" w:rsidRPr="00036081">
          <w:rPr>
            <w:rFonts w:ascii="GHEA Grapalat" w:hAnsi="GHEA Grapalat" w:cs="Sylfaen"/>
            <w:sz w:val="22"/>
            <w:szCs w:val="22"/>
          </w:rPr>
          <w:t>էլեկտրոնային</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գնումների</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համակարգի</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օգտագործողի</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Տնտեսական</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օպերատորի</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ուղեցույց</w:t>
        </w:r>
      </w:hyperlink>
      <w:r w:rsidR="00615B34" w:rsidRPr="00036081">
        <w:rPr>
          <w:rFonts w:ascii="GHEA Grapalat" w:hAnsi="GHEA Grapalat" w:cs="Sylfaen"/>
          <w:sz w:val="22"/>
          <w:szCs w:val="22"/>
        </w:rPr>
        <w:t>ում</w:t>
      </w:r>
      <w:r w:rsidR="00615B34" w:rsidRPr="00036081">
        <w:rPr>
          <w:rFonts w:ascii="GHEA Grapalat" w:hAnsi="GHEA Grapalat" w:cs="Sylfaen"/>
          <w:sz w:val="22"/>
          <w:szCs w:val="22"/>
          <w:lang w:val="af-ZA"/>
        </w:rPr>
        <w:t>:</w:t>
      </w:r>
    </w:p>
    <w:p w14:paraId="1134AC16" w14:textId="77777777" w:rsidR="00F60C5F" w:rsidRPr="00036081" w:rsidRDefault="00F60C5F" w:rsidP="00F60C5F">
      <w:pPr>
        <w:ind w:firstLine="567"/>
        <w:jc w:val="both"/>
        <w:rPr>
          <w:rFonts w:ascii="GHEA Grapalat" w:hAnsi="GHEA Grapalat" w:cs="Sylfaen"/>
          <w:sz w:val="22"/>
          <w:szCs w:val="22"/>
          <w:lang w:val="af-ZA"/>
        </w:rPr>
      </w:pPr>
      <w:r w:rsidRPr="00036081">
        <w:rPr>
          <w:rFonts w:ascii="GHEA Grapalat" w:hAnsi="GHEA Grapalat" w:cs="Sylfaen"/>
          <w:sz w:val="22"/>
          <w:szCs w:val="22"/>
        </w:rPr>
        <w:t>Ուղեցույցը</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հասանելի</w:t>
      </w:r>
      <w:r w:rsidRPr="00036081">
        <w:rPr>
          <w:rFonts w:ascii="GHEA Grapalat" w:hAnsi="GHEA Grapalat" w:cs="Sylfaen"/>
          <w:sz w:val="22"/>
          <w:szCs w:val="22"/>
          <w:lang w:val="af-ZA"/>
        </w:rPr>
        <w:t xml:space="preserve"> </w:t>
      </w:r>
      <w:r w:rsidRPr="00036081">
        <w:rPr>
          <w:rFonts w:ascii="GHEA Grapalat" w:hAnsi="GHEA Grapalat" w:cs="Sylfaen"/>
          <w:sz w:val="22"/>
          <w:szCs w:val="22"/>
        </w:rPr>
        <w:t>է</w:t>
      </w:r>
      <w:r w:rsidRPr="00036081">
        <w:rPr>
          <w:rFonts w:ascii="GHEA Grapalat" w:hAnsi="GHEA Grapalat" w:cs="Sylfaen"/>
          <w:sz w:val="22"/>
          <w:szCs w:val="22"/>
          <w:lang w:val="af-ZA"/>
        </w:rPr>
        <w:t xml:space="preserve"> </w:t>
      </w:r>
      <w:r w:rsidRPr="00036081">
        <w:rPr>
          <w:rFonts w:ascii="GHEA Grapalat" w:hAnsi="GHEA Grapalat" w:cs="Sylfaen"/>
          <w:sz w:val="22"/>
          <w:szCs w:val="22"/>
        </w:rPr>
        <w:t>հետևյալ</w:t>
      </w:r>
      <w:r w:rsidRPr="00036081">
        <w:rPr>
          <w:rFonts w:ascii="GHEA Grapalat" w:hAnsi="GHEA Grapalat" w:cs="Sylfaen"/>
          <w:sz w:val="22"/>
          <w:szCs w:val="22"/>
          <w:lang w:val="af-ZA"/>
        </w:rPr>
        <w:t xml:space="preserve"> </w:t>
      </w:r>
      <w:r w:rsidRPr="00036081">
        <w:rPr>
          <w:rFonts w:ascii="GHEA Grapalat" w:hAnsi="GHEA Grapalat" w:cs="Sylfaen"/>
          <w:sz w:val="22"/>
          <w:szCs w:val="22"/>
        </w:rPr>
        <w:t>հղումով՝</w:t>
      </w:r>
      <w:r w:rsidRPr="00036081">
        <w:rPr>
          <w:rFonts w:ascii="GHEA Grapalat" w:hAnsi="GHEA Grapalat" w:cs="Sylfaen"/>
          <w:sz w:val="22"/>
          <w:szCs w:val="22"/>
          <w:lang w:val="af-ZA"/>
        </w:rPr>
        <w:t xml:space="preserve"> </w:t>
      </w:r>
      <w:hyperlink r:id="rId17" w:history="1">
        <w:r w:rsidRPr="00036081">
          <w:rPr>
            <w:rFonts w:ascii="GHEA Grapalat" w:hAnsi="GHEA Grapalat" w:cs="Sylfaen"/>
            <w:sz w:val="22"/>
            <w:szCs w:val="22"/>
            <w:lang w:val="af-ZA"/>
          </w:rPr>
          <w:t>http://gnumner.am/hy/page/ughecuycner_dzernarkner/</w:t>
        </w:r>
      </w:hyperlink>
      <w:r w:rsidRPr="00036081">
        <w:rPr>
          <w:rFonts w:ascii="GHEA Grapalat" w:hAnsi="GHEA Grapalat" w:cs="Sylfaen"/>
          <w:sz w:val="22"/>
          <w:szCs w:val="22"/>
          <w:lang w:val="af-ZA"/>
        </w:rPr>
        <w:t>:</w:t>
      </w:r>
    </w:p>
    <w:p w14:paraId="2CBA8D87" w14:textId="77777777" w:rsidR="00F60C5F" w:rsidRPr="00036081" w:rsidRDefault="0046586E" w:rsidP="00EF3662">
      <w:pPr>
        <w:ind w:firstLine="567"/>
        <w:jc w:val="both"/>
        <w:rPr>
          <w:rFonts w:ascii="GHEA Grapalat" w:hAnsi="GHEA Grapalat" w:cs="Sylfaen"/>
          <w:sz w:val="22"/>
          <w:szCs w:val="22"/>
          <w:lang w:val="af-ZA"/>
        </w:rPr>
      </w:pPr>
      <w:r w:rsidRPr="00036081">
        <w:rPr>
          <w:rFonts w:ascii="GHEA Grapalat" w:hAnsi="GHEA Grapalat" w:cs="Sylfaen"/>
          <w:sz w:val="22"/>
          <w:szCs w:val="22"/>
        </w:rPr>
        <w:t>Միաժամանակ</w:t>
      </w:r>
      <w:r w:rsidR="00F60C5F" w:rsidRPr="00036081">
        <w:rPr>
          <w:rFonts w:ascii="GHEA Grapalat" w:hAnsi="GHEA Grapalat" w:cs="Sylfaen"/>
          <w:sz w:val="22"/>
          <w:szCs w:val="22"/>
        </w:rPr>
        <w:t>՝</w:t>
      </w:r>
    </w:p>
    <w:p w14:paraId="0BD43D1A" w14:textId="5527B253" w:rsidR="00F60C5F" w:rsidRPr="00036081" w:rsidRDefault="0046586E" w:rsidP="00F60C5F">
      <w:pPr>
        <w:ind w:firstLine="567"/>
        <w:jc w:val="both"/>
        <w:rPr>
          <w:rFonts w:ascii="GHEA Grapalat" w:hAnsi="GHEA Grapalat" w:cs="Sylfaen"/>
          <w:sz w:val="22"/>
          <w:szCs w:val="22"/>
          <w:lang w:val="af-ZA"/>
        </w:rPr>
      </w:pPr>
      <w:r w:rsidRPr="00036081">
        <w:rPr>
          <w:rFonts w:ascii="GHEA Grapalat" w:hAnsi="GHEA Grapalat" w:cs="Sylfaen"/>
          <w:sz w:val="22"/>
          <w:szCs w:val="22"/>
          <w:lang w:val="af-ZA"/>
        </w:rPr>
        <w:t xml:space="preserve"> </w:t>
      </w:r>
      <w:r w:rsidR="00677658" w:rsidRPr="00036081">
        <w:rPr>
          <w:rFonts w:ascii="GHEA Grapalat" w:hAnsi="GHEA Grapalat"/>
          <w:sz w:val="22"/>
          <w:szCs w:val="22"/>
          <w:lang w:val="af-ZA"/>
        </w:rPr>
        <w:t xml:space="preserve">- </w:t>
      </w:r>
      <w:r w:rsidR="00984BDB" w:rsidRPr="00036081">
        <w:rPr>
          <w:rFonts w:ascii="GHEA Grapalat" w:hAnsi="GHEA Grapalat"/>
          <w:sz w:val="22"/>
          <w:szCs w:val="22"/>
          <w:lang w:val="af-ZA"/>
        </w:rPr>
        <w:t>հայտ</w:t>
      </w:r>
      <w:r w:rsidR="00677658" w:rsidRPr="00036081">
        <w:rPr>
          <w:rFonts w:ascii="GHEA Grapalat" w:hAnsi="GHEA Grapalat"/>
          <w:sz w:val="22"/>
          <w:szCs w:val="22"/>
          <w:lang w:val="af-ZA"/>
        </w:rPr>
        <w:t>ը էլեկտրոնային գնումների Armeps (www.armeps.am) համակարգ (այսուհետ` համակարգ) մուտքագրելիս</w:t>
      </w:r>
      <w:r w:rsidR="00984BDB" w:rsidRPr="00036081">
        <w:rPr>
          <w:rFonts w:ascii="GHEA Grapalat" w:hAnsi="GHEA Grapalat"/>
          <w:sz w:val="22"/>
          <w:szCs w:val="22"/>
          <w:lang w:val="af-ZA"/>
        </w:rPr>
        <w:t xml:space="preserve"> անհրաժեշտ է </w:t>
      </w:r>
      <w:r w:rsidR="00F9448B" w:rsidRPr="00036081">
        <w:rPr>
          <w:rFonts w:ascii="GHEA Grapalat" w:hAnsi="GHEA Grapalat"/>
          <w:sz w:val="22"/>
          <w:szCs w:val="22"/>
          <w:lang w:val="af-ZA"/>
        </w:rPr>
        <w:t xml:space="preserve">առաջնորդվել </w:t>
      </w:r>
      <w:hyperlink r:id="rId18" w:history="1">
        <w:r w:rsidR="00615B34" w:rsidRPr="00036081">
          <w:rPr>
            <w:rStyle w:val="Hyperlink"/>
            <w:rFonts w:ascii="GHEA Grapalat" w:hAnsi="GHEA Grapalat" w:cs="Sylfaen"/>
            <w:sz w:val="22"/>
            <w:szCs w:val="22"/>
            <w:lang w:val="af-ZA"/>
          </w:rPr>
          <w:t>www.procurement.am</w:t>
        </w:r>
      </w:hyperlink>
      <w:r w:rsidR="00F60C5F" w:rsidRPr="00036081">
        <w:rPr>
          <w:rFonts w:ascii="GHEA Grapalat" w:hAnsi="GHEA Grapalat" w:cs="Sylfaen"/>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9" w:history="1">
        <w:r w:rsidR="00F60C5F" w:rsidRPr="00036081">
          <w:rPr>
            <w:rFonts w:ascii="GHEA Grapalat" w:hAnsi="GHEA Grapalat" w:cs="Sylfaen"/>
            <w:sz w:val="22"/>
            <w:szCs w:val="22"/>
            <w:lang w:val="af-ZA"/>
          </w:rPr>
          <w:t>Էլեկտրոնային գնումների կատարման ուղեցույց</w:t>
        </w:r>
      </w:hyperlink>
      <w:r w:rsidR="00F60C5F" w:rsidRPr="00036081">
        <w:rPr>
          <w:rFonts w:ascii="GHEA Grapalat" w:hAnsi="GHEA Grapalat" w:cs="Sylfaen"/>
          <w:sz w:val="22"/>
          <w:szCs w:val="22"/>
          <w:lang w:val="af-ZA"/>
        </w:rPr>
        <w:t>ով:</w:t>
      </w:r>
    </w:p>
    <w:p w14:paraId="6838C5BE" w14:textId="77777777" w:rsidR="00F60C5F" w:rsidRPr="00036081" w:rsidRDefault="00F60C5F" w:rsidP="00F60C5F">
      <w:pPr>
        <w:ind w:firstLine="567"/>
        <w:jc w:val="both"/>
        <w:rPr>
          <w:rFonts w:ascii="GHEA Grapalat" w:hAnsi="GHEA Grapalat" w:cs="Sylfaen"/>
          <w:sz w:val="22"/>
          <w:szCs w:val="22"/>
          <w:lang w:val="af-ZA"/>
        </w:rPr>
      </w:pPr>
      <w:r w:rsidRPr="00036081">
        <w:rPr>
          <w:rFonts w:ascii="GHEA Grapalat" w:hAnsi="GHEA Grapalat" w:cs="Sylfaen"/>
          <w:sz w:val="22"/>
          <w:szCs w:val="22"/>
          <w:lang w:val="af-ZA"/>
        </w:rPr>
        <w:t xml:space="preserve">Ուղեցույցը հասանելի է հետևյալ հղումով՝ </w:t>
      </w:r>
      <w:hyperlink r:id="rId20" w:history="1">
        <w:r w:rsidRPr="00036081">
          <w:rPr>
            <w:rFonts w:ascii="GHEA Grapalat" w:hAnsi="GHEA Grapalat" w:cs="Sylfaen"/>
            <w:sz w:val="22"/>
            <w:szCs w:val="22"/>
            <w:lang w:val="af-ZA"/>
          </w:rPr>
          <w:t>http://gnumner.am/hy/page/ughecuycner_dzernarkner/</w:t>
        </w:r>
      </w:hyperlink>
      <w:r w:rsidRPr="00036081">
        <w:rPr>
          <w:rFonts w:ascii="GHEA Grapalat" w:hAnsi="GHEA Grapalat" w:cs="Sylfaen"/>
          <w:sz w:val="22"/>
          <w:szCs w:val="22"/>
          <w:lang w:val="af-ZA"/>
        </w:rPr>
        <w:t>.</w:t>
      </w:r>
    </w:p>
    <w:p w14:paraId="6506E5CF" w14:textId="2FF71159" w:rsidR="006E7900" w:rsidRPr="00036081" w:rsidRDefault="00884204" w:rsidP="00EF3662">
      <w:pPr>
        <w:ind w:firstLine="567"/>
        <w:jc w:val="both"/>
        <w:rPr>
          <w:rFonts w:ascii="GHEA Grapalat" w:hAnsi="GHEA Grapalat"/>
          <w:sz w:val="22"/>
          <w:szCs w:val="22"/>
          <w:lang w:val="af-ZA"/>
        </w:rPr>
      </w:pPr>
      <w:r w:rsidRPr="00036081">
        <w:rPr>
          <w:rFonts w:ascii="GHEA Grapalat" w:hAnsi="GHEA Grapalat"/>
          <w:sz w:val="22"/>
          <w:szCs w:val="22"/>
          <w:lang w:val="af-ZA"/>
        </w:rPr>
        <w:t>-</w:t>
      </w:r>
      <w:r w:rsidR="00B62D06" w:rsidRPr="00036081">
        <w:rPr>
          <w:rFonts w:ascii="GHEA Grapalat" w:hAnsi="GHEA Grapalat"/>
          <w:sz w:val="22"/>
          <w:szCs w:val="22"/>
          <w:lang w:val="af-ZA"/>
        </w:rPr>
        <w:t xml:space="preserve"> </w:t>
      </w:r>
      <w:r w:rsidR="00677658" w:rsidRPr="00036081">
        <w:rPr>
          <w:rFonts w:ascii="GHEA Grapalat" w:hAnsi="GHEA Grapalat"/>
          <w:sz w:val="22"/>
          <w:szCs w:val="22"/>
          <w:lang w:val="af-ZA"/>
        </w:rPr>
        <w:t xml:space="preserve">համակարգի </w:t>
      </w:r>
      <w:r w:rsidR="00106D44" w:rsidRPr="00036081">
        <w:rPr>
          <w:rFonts w:ascii="GHEA Grapalat" w:hAnsi="GHEA Grapalat"/>
          <w:sz w:val="22"/>
          <w:szCs w:val="22"/>
          <w:lang w:val="af-ZA"/>
        </w:rPr>
        <w:t xml:space="preserve">հետ </w:t>
      </w:r>
      <w:r w:rsidR="007E0E5F" w:rsidRPr="00036081">
        <w:rPr>
          <w:rFonts w:ascii="GHEA Grapalat" w:hAnsi="GHEA Grapalat"/>
          <w:sz w:val="22"/>
          <w:szCs w:val="22"/>
          <w:lang w:val="af-ZA"/>
        </w:rPr>
        <w:t xml:space="preserve">կապված </w:t>
      </w:r>
      <w:r w:rsidR="00B62D06" w:rsidRPr="00036081">
        <w:rPr>
          <w:rFonts w:ascii="GHEA Grapalat" w:hAnsi="GHEA Grapalat"/>
          <w:sz w:val="22"/>
          <w:szCs w:val="22"/>
          <w:lang w:val="af-ZA"/>
        </w:rPr>
        <w:t>հարցեր</w:t>
      </w:r>
      <w:r w:rsidR="00392525" w:rsidRPr="00036081">
        <w:rPr>
          <w:rFonts w:ascii="GHEA Grapalat" w:hAnsi="GHEA Grapalat"/>
          <w:sz w:val="22"/>
          <w:szCs w:val="22"/>
          <w:lang w:val="af-ZA"/>
        </w:rPr>
        <w:t xml:space="preserve"> և խնդիրներ</w:t>
      </w:r>
      <w:r w:rsidR="00B62D06" w:rsidRPr="00036081">
        <w:rPr>
          <w:rFonts w:ascii="GHEA Grapalat" w:hAnsi="GHEA Grapalat"/>
          <w:sz w:val="22"/>
          <w:szCs w:val="22"/>
          <w:lang w:val="af-ZA"/>
        </w:rPr>
        <w:t xml:space="preserve"> առաջանալիս </w:t>
      </w:r>
      <w:r w:rsidR="00F60C5F" w:rsidRPr="00036081">
        <w:rPr>
          <w:rFonts w:ascii="GHEA Grapalat" w:hAnsi="GHEA Grapalat"/>
          <w:sz w:val="22"/>
          <w:szCs w:val="22"/>
          <w:lang w:val="af-ZA"/>
        </w:rPr>
        <w:t xml:space="preserve">կարող եք դիմել պատվիրատուին, ինչպես նաև </w:t>
      </w:r>
      <w:r w:rsidR="004E1503" w:rsidRPr="00036081">
        <w:rPr>
          <w:rFonts w:ascii="GHEA Grapalat" w:hAnsi="GHEA Grapalat"/>
          <w:sz w:val="22"/>
          <w:szCs w:val="22"/>
          <w:lang w:val="af-ZA"/>
        </w:rPr>
        <w:t>ՀՀ ֆինանսների նախարարություն</w:t>
      </w:r>
      <w:r w:rsidR="00486B55" w:rsidRPr="00036081">
        <w:rPr>
          <w:rFonts w:ascii="GHEA Grapalat" w:hAnsi="GHEA Grapalat"/>
          <w:sz w:val="22"/>
          <w:szCs w:val="22"/>
          <w:lang w:val="af-ZA"/>
        </w:rPr>
        <w:t xml:space="preserve"> (այսուհետ նաև</w:t>
      </w:r>
      <w:r w:rsidR="00537E15" w:rsidRPr="00036081">
        <w:rPr>
          <w:rFonts w:ascii="GHEA Grapalat" w:hAnsi="GHEA Grapalat"/>
          <w:sz w:val="22"/>
          <w:szCs w:val="22"/>
          <w:lang w:val="af-ZA"/>
        </w:rPr>
        <w:t xml:space="preserve">` </w:t>
      </w:r>
      <w:r w:rsidR="0006220B" w:rsidRPr="00036081">
        <w:rPr>
          <w:rFonts w:ascii="GHEA Grapalat" w:hAnsi="GHEA Grapalat"/>
          <w:sz w:val="22"/>
          <w:szCs w:val="22"/>
          <w:lang w:val="af-ZA"/>
        </w:rPr>
        <w:t>լիազորված մարմին</w:t>
      </w:r>
      <w:r w:rsidR="00486B55" w:rsidRPr="00036081">
        <w:rPr>
          <w:rFonts w:ascii="GHEA Grapalat" w:hAnsi="GHEA Grapalat"/>
          <w:sz w:val="22"/>
          <w:szCs w:val="22"/>
          <w:lang w:val="af-ZA"/>
        </w:rPr>
        <w:t>)</w:t>
      </w:r>
      <w:r w:rsidR="00B62D06" w:rsidRPr="00036081">
        <w:rPr>
          <w:rFonts w:ascii="GHEA Grapalat" w:hAnsi="GHEA Grapalat"/>
          <w:sz w:val="22"/>
          <w:szCs w:val="22"/>
          <w:lang w:val="af-ZA"/>
        </w:rPr>
        <w:t xml:space="preserve">` </w:t>
      </w:r>
      <w:r w:rsidR="00AB14F4" w:rsidRPr="00036081">
        <w:rPr>
          <w:rFonts w:ascii="GHEA Grapalat" w:hAnsi="GHEA Grapalat"/>
          <w:sz w:val="22"/>
          <w:szCs w:val="22"/>
          <w:lang w:val="af-ZA"/>
        </w:rPr>
        <w:t xml:space="preserve">ք. Երևան, </w:t>
      </w:r>
      <w:r w:rsidR="00AD305B" w:rsidRPr="00036081">
        <w:rPr>
          <w:rFonts w:ascii="GHEA Grapalat" w:hAnsi="GHEA Grapalat"/>
          <w:sz w:val="22"/>
          <w:szCs w:val="22"/>
          <w:lang w:val="af-ZA"/>
        </w:rPr>
        <w:t xml:space="preserve">Մելիք-Ադամյան փող. 1 </w:t>
      </w:r>
      <w:r w:rsidR="000D10F1" w:rsidRPr="00036081">
        <w:rPr>
          <w:rFonts w:ascii="GHEA Grapalat" w:hAnsi="GHEA Grapalat"/>
          <w:lang w:val="af-ZA"/>
        </w:rPr>
        <w:t xml:space="preserve"> </w:t>
      </w:r>
      <w:r w:rsidR="00AB14F4" w:rsidRPr="00036081">
        <w:rPr>
          <w:rFonts w:ascii="GHEA Grapalat" w:hAnsi="GHEA Grapalat"/>
          <w:sz w:val="22"/>
          <w:szCs w:val="22"/>
          <w:lang w:val="af-ZA"/>
        </w:rPr>
        <w:t>հասցեով (հեռախոս`</w:t>
      </w:r>
      <w:r w:rsidR="007032AC" w:rsidRPr="00036081">
        <w:rPr>
          <w:rFonts w:ascii="GHEA Grapalat" w:hAnsi="GHEA Grapalat"/>
          <w:sz w:val="22"/>
          <w:szCs w:val="22"/>
          <w:lang w:val="af-ZA"/>
        </w:rPr>
        <w:t>(</w:t>
      </w:r>
      <w:r w:rsidR="00677658" w:rsidRPr="00036081">
        <w:rPr>
          <w:rFonts w:ascii="GHEA Grapalat" w:hAnsi="GHEA Grapalat"/>
          <w:sz w:val="22"/>
          <w:szCs w:val="22"/>
          <w:lang w:val="af-ZA"/>
        </w:rPr>
        <w:t>+3741</w:t>
      </w:r>
      <w:r w:rsidR="00BE3F61" w:rsidRPr="00036081">
        <w:rPr>
          <w:rFonts w:ascii="GHEA Grapalat" w:hAnsi="GHEA Grapalat"/>
          <w:sz w:val="22"/>
          <w:szCs w:val="22"/>
          <w:lang w:val="af-ZA"/>
        </w:rPr>
        <w:t>1</w:t>
      </w:r>
      <w:r w:rsidR="007032AC" w:rsidRPr="00036081">
        <w:rPr>
          <w:rFonts w:ascii="GHEA Grapalat" w:hAnsi="GHEA Grapalat"/>
          <w:sz w:val="22"/>
          <w:szCs w:val="22"/>
          <w:lang w:val="af-ZA"/>
        </w:rPr>
        <w:t xml:space="preserve">) </w:t>
      </w:r>
      <w:bookmarkStart w:id="2" w:name="_Hlk192838277"/>
      <w:r w:rsidR="00EF7E30" w:rsidRPr="00036081">
        <w:rPr>
          <w:rFonts w:ascii="GHEA Grapalat" w:hAnsi="GHEA Grapalat"/>
          <w:sz w:val="22"/>
          <w:szCs w:val="22"/>
          <w:lang w:val="af-ZA"/>
        </w:rPr>
        <w:t>800-600  (</w:t>
      </w:r>
      <w:r w:rsidR="00DB4A0A" w:rsidRPr="00036081">
        <w:rPr>
          <w:rFonts w:ascii="GHEA Grapalat" w:hAnsi="GHEA Grapalat"/>
          <w:sz w:val="22"/>
          <w:szCs w:val="22"/>
          <w:lang w:val="af-ZA"/>
        </w:rPr>
        <w:t>111</w:t>
      </w:r>
      <w:r w:rsidR="00EF7E30" w:rsidRPr="00036081">
        <w:rPr>
          <w:rFonts w:ascii="GHEA Grapalat" w:hAnsi="GHEA Grapalat"/>
          <w:sz w:val="22"/>
          <w:szCs w:val="22"/>
          <w:lang w:val="af-ZA"/>
        </w:rPr>
        <w:t>)</w:t>
      </w:r>
      <w:r w:rsidR="00AB14F4" w:rsidRPr="00036081">
        <w:rPr>
          <w:rFonts w:ascii="GHEA Grapalat" w:hAnsi="GHEA Grapalat"/>
          <w:sz w:val="22"/>
          <w:szCs w:val="22"/>
          <w:lang w:val="af-ZA"/>
        </w:rPr>
        <w:t>):</w:t>
      </w:r>
      <w:bookmarkEnd w:id="2"/>
    </w:p>
    <w:p w14:paraId="54AB2398" w14:textId="13DA69EB" w:rsidR="0089384E" w:rsidRPr="00036081" w:rsidRDefault="0089384E" w:rsidP="0089384E">
      <w:pPr>
        <w:ind w:firstLine="567"/>
        <w:rPr>
          <w:rFonts w:ascii="GHEA Grapalat" w:hAnsi="GHEA Grapalat"/>
          <w:b/>
          <w:sz w:val="20"/>
          <w:szCs w:val="22"/>
          <w:lang w:val="af-ZA"/>
        </w:rPr>
      </w:pPr>
      <w:bookmarkStart w:id="3" w:name="_Hlk9322052"/>
      <w:r w:rsidRPr="00036081">
        <w:rPr>
          <w:rFonts w:ascii="GHEA Grapalat" w:hAnsi="GHEA Grapalat" w:cs="Sylfaen"/>
          <w:sz w:val="22"/>
          <w:szCs w:val="22"/>
        </w:rPr>
        <w:t>Համակարգում</w:t>
      </w:r>
      <w:r w:rsidRPr="00036081">
        <w:rPr>
          <w:rFonts w:ascii="GHEA Grapalat" w:hAnsi="GHEA Grapalat" w:cs="Sylfaen"/>
          <w:sz w:val="22"/>
          <w:szCs w:val="22"/>
          <w:lang w:val="af-ZA"/>
        </w:rPr>
        <w:t xml:space="preserve"> </w:t>
      </w:r>
      <w:r w:rsidRPr="00036081">
        <w:rPr>
          <w:rFonts w:ascii="GHEA Grapalat" w:hAnsi="GHEA Grapalat" w:cs="Sylfaen"/>
          <w:sz w:val="22"/>
          <w:szCs w:val="22"/>
        </w:rPr>
        <w:t>գրանցվելը</w:t>
      </w:r>
      <w:r w:rsidRPr="00036081">
        <w:rPr>
          <w:rFonts w:ascii="GHEA Grapalat" w:hAnsi="GHEA Grapalat" w:cs="Sylfaen"/>
          <w:sz w:val="22"/>
          <w:szCs w:val="22"/>
          <w:lang w:val="af-ZA"/>
        </w:rPr>
        <w:t xml:space="preserve">, </w:t>
      </w:r>
      <w:r w:rsidRPr="00036081">
        <w:rPr>
          <w:rFonts w:ascii="GHEA Grapalat" w:hAnsi="GHEA Grapalat" w:cs="Sylfaen"/>
          <w:sz w:val="22"/>
          <w:szCs w:val="22"/>
        </w:rPr>
        <w:t>ինչպես</w:t>
      </w:r>
      <w:r w:rsidRPr="00036081">
        <w:rPr>
          <w:rFonts w:ascii="GHEA Grapalat" w:hAnsi="GHEA Grapalat" w:cs="Sylfaen"/>
          <w:sz w:val="22"/>
          <w:szCs w:val="22"/>
          <w:lang w:val="af-ZA"/>
        </w:rPr>
        <w:t xml:space="preserve"> </w:t>
      </w:r>
      <w:r w:rsidRPr="00036081">
        <w:rPr>
          <w:rFonts w:ascii="GHEA Grapalat" w:hAnsi="GHEA Grapalat" w:cs="Sylfaen"/>
          <w:sz w:val="22"/>
          <w:szCs w:val="22"/>
        </w:rPr>
        <w:t>նաև</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հայտ</w:t>
      </w:r>
      <w:r w:rsidRPr="00036081">
        <w:rPr>
          <w:rFonts w:ascii="GHEA Grapalat" w:hAnsi="GHEA Grapalat" w:cs="Sylfaen"/>
          <w:sz w:val="22"/>
          <w:szCs w:val="22"/>
          <w:lang w:val="af-ZA"/>
        </w:rPr>
        <w:t xml:space="preserve"> </w:t>
      </w:r>
      <w:r w:rsidRPr="00036081">
        <w:rPr>
          <w:rFonts w:ascii="GHEA Grapalat" w:hAnsi="GHEA Grapalat" w:cs="Sylfaen"/>
          <w:sz w:val="22"/>
          <w:szCs w:val="22"/>
        </w:rPr>
        <w:t>ներկայացնելն</w:t>
      </w:r>
      <w:r w:rsidRPr="00036081">
        <w:rPr>
          <w:rFonts w:ascii="GHEA Grapalat" w:hAnsi="GHEA Grapalat" w:cs="Sylfaen"/>
          <w:sz w:val="22"/>
          <w:szCs w:val="22"/>
          <w:lang w:val="af-ZA"/>
        </w:rPr>
        <w:t xml:space="preserve"> </w:t>
      </w:r>
      <w:r w:rsidRPr="00036081">
        <w:rPr>
          <w:rFonts w:ascii="GHEA Grapalat" w:hAnsi="GHEA Grapalat" w:cs="Sylfaen"/>
          <w:sz w:val="22"/>
          <w:szCs w:val="22"/>
        </w:rPr>
        <w:t>անվճար</w:t>
      </w:r>
      <w:r w:rsidRPr="00036081">
        <w:rPr>
          <w:rFonts w:ascii="GHEA Grapalat" w:hAnsi="GHEA Grapalat" w:cs="Sylfaen"/>
          <w:sz w:val="22"/>
          <w:szCs w:val="22"/>
          <w:lang w:val="af-ZA"/>
        </w:rPr>
        <w:t xml:space="preserve"> </w:t>
      </w:r>
      <w:r w:rsidRPr="00036081">
        <w:rPr>
          <w:rFonts w:ascii="GHEA Grapalat" w:hAnsi="GHEA Grapalat" w:cs="Sylfaen"/>
          <w:sz w:val="22"/>
          <w:szCs w:val="22"/>
        </w:rPr>
        <w:t>է</w:t>
      </w:r>
      <w:r w:rsidRPr="00036081">
        <w:rPr>
          <w:rFonts w:ascii="GHEA Grapalat" w:hAnsi="GHEA Grapalat" w:cs="Sylfaen"/>
          <w:sz w:val="22"/>
          <w:szCs w:val="22"/>
          <w:lang w:val="af-ZA"/>
        </w:rPr>
        <w:t>:</w:t>
      </w:r>
      <w:bookmarkEnd w:id="3"/>
    </w:p>
    <w:p w14:paraId="44815F8D" w14:textId="77777777" w:rsidR="00984BDB" w:rsidRPr="00036081" w:rsidRDefault="0089384E" w:rsidP="0089384E">
      <w:pPr>
        <w:ind w:firstLine="567"/>
        <w:jc w:val="both"/>
        <w:rPr>
          <w:rFonts w:ascii="GHEA Grapalat" w:hAnsi="GHEA Grapalat"/>
          <w:sz w:val="20"/>
          <w:lang w:val="af-ZA"/>
        </w:rPr>
      </w:pPr>
      <w:r w:rsidRPr="00036081">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281D4669" w14:textId="77777777" w:rsidR="002077B2" w:rsidRPr="007D3E89" w:rsidRDefault="002077B2" w:rsidP="002077B2">
      <w:pPr>
        <w:spacing w:line="276" w:lineRule="auto"/>
        <w:ind w:firstLine="567"/>
        <w:jc w:val="center"/>
        <w:rPr>
          <w:rFonts w:ascii="GHEA Grapalat" w:hAnsi="GHEA Grapalat"/>
          <w:b/>
          <w:sz w:val="22"/>
          <w:szCs w:val="22"/>
          <w:lang w:val="af-ZA"/>
        </w:rPr>
      </w:pPr>
      <w:r w:rsidRPr="007D3E89">
        <w:rPr>
          <w:rFonts w:ascii="GHEA Grapalat" w:hAnsi="GHEA Grapalat" w:cs="Sylfaen"/>
          <w:b/>
          <w:sz w:val="22"/>
          <w:szCs w:val="22"/>
          <w:lang w:val="hy-AM"/>
        </w:rPr>
        <w:t>ԲՈՎԱՆԴԱԿՈւԹՅՈւՆ</w:t>
      </w:r>
    </w:p>
    <w:p w14:paraId="0623008A" w14:textId="77777777" w:rsidR="002077B2" w:rsidRPr="007D3E89" w:rsidRDefault="002077B2" w:rsidP="002077B2">
      <w:pPr>
        <w:spacing w:line="276" w:lineRule="auto"/>
        <w:ind w:firstLine="567"/>
        <w:jc w:val="center"/>
        <w:rPr>
          <w:rFonts w:ascii="GHEA Grapalat" w:hAnsi="GHEA Grapalat"/>
          <w:i/>
          <w:sz w:val="22"/>
          <w:szCs w:val="22"/>
          <w:lang w:val="af-ZA"/>
        </w:rPr>
      </w:pPr>
    </w:p>
    <w:p w14:paraId="235893F3" w14:textId="02A235AB" w:rsidR="00096865" w:rsidRPr="005E1F72" w:rsidRDefault="002077B2" w:rsidP="002077B2">
      <w:pPr>
        <w:ind w:firstLine="567"/>
        <w:jc w:val="center"/>
        <w:rPr>
          <w:rFonts w:ascii="GHEA Grapalat" w:hAnsi="GHEA Grapalat"/>
          <w:i/>
          <w:sz w:val="20"/>
          <w:lang w:val="af-ZA"/>
        </w:rPr>
      </w:pPr>
      <w:r w:rsidRPr="007D3E89">
        <w:rPr>
          <w:rFonts w:ascii="GHEA Grapalat" w:hAnsi="GHEA Grapalat" w:cs="Times Armenian"/>
          <w:b/>
          <w:sz w:val="22"/>
          <w:szCs w:val="22"/>
          <w:lang w:val="hy-AM"/>
        </w:rPr>
        <w:t>ՀՀ ՊԱՇՏՊԱՆՈՒԹՅԱՆ</w:t>
      </w:r>
      <w:r w:rsidRPr="007D3E89">
        <w:rPr>
          <w:rFonts w:ascii="GHEA Grapalat" w:hAnsi="GHEA Grapalat" w:cs="Times Armenian"/>
          <w:b/>
          <w:sz w:val="22"/>
          <w:szCs w:val="22"/>
          <w:lang w:val="af-ZA"/>
        </w:rPr>
        <w:t xml:space="preserve"> </w:t>
      </w:r>
      <w:r w:rsidRPr="007D3E89">
        <w:rPr>
          <w:rFonts w:ascii="GHEA Grapalat" w:hAnsi="GHEA Grapalat" w:cs="Times Armenian"/>
          <w:b/>
          <w:sz w:val="22"/>
          <w:szCs w:val="22"/>
          <w:lang w:val="hy-AM"/>
        </w:rPr>
        <w:t>ՆԱԽԱՐԱՐՈՒԹՅԱՆ</w:t>
      </w:r>
      <w:r w:rsidRPr="007D3E89">
        <w:rPr>
          <w:rFonts w:ascii="GHEA Grapalat" w:hAnsi="GHEA Grapalat"/>
          <w:b/>
          <w:sz w:val="22"/>
          <w:szCs w:val="22"/>
          <w:lang w:val="hy-AM"/>
        </w:rPr>
        <w:t xml:space="preserve"> </w:t>
      </w:r>
      <w:r w:rsidRPr="007D3E89">
        <w:rPr>
          <w:rFonts w:ascii="GHEA Grapalat" w:hAnsi="GHEA Grapalat"/>
          <w:b/>
          <w:sz w:val="22"/>
          <w:szCs w:val="22"/>
          <w:lang w:val="af-ZA"/>
        </w:rPr>
        <w:t>ԿԱՐԻՔՆԵՐԻ</w:t>
      </w:r>
      <w:r w:rsidRPr="007D3E89">
        <w:rPr>
          <w:rFonts w:ascii="GHEA Grapalat" w:hAnsi="GHEA Grapalat"/>
          <w:b/>
          <w:sz w:val="22"/>
          <w:szCs w:val="22"/>
          <w:lang w:val="hy-AM"/>
        </w:rPr>
        <w:t xml:space="preserve"> </w:t>
      </w:r>
      <w:r w:rsidRPr="007D3E89">
        <w:rPr>
          <w:rFonts w:ascii="GHEA Grapalat" w:hAnsi="GHEA Grapalat"/>
          <w:b/>
          <w:sz w:val="22"/>
          <w:szCs w:val="22"/>
          <w:lang w:val="af-ZA"/>
        </w:rPr>
        <w:t>ՀԱՄԱՐ</w:t>
      </w:r>
      <w:r w:rsidRPr="007D3E89">
        <w:rPr>
          <w:rFonts w:ascii="GHEA Grapalat" w:hAnsi="GHEA Grapalat"/>
          <w:sz w:val="22"/>
          <w:szCs w:val="22"/>
          <w:lang w:val="hy-AM"/>
        </w:rPr>
        <w:t xml:space="preserve"> </w:t>
      </w:r>
      <w:r w:rsidR="00F7594E">
        <w:rPr>
          <w:rFonts w:ascii="GHEA Grapalat" w:hAnsi="GHEA Grapalat"/>
          <w:b/>
          <w:color w:val="FF0000"/>
          <w:sz w:val="22"/>
          <w:szCs w:val="22"/>
          <w:lang w:val="af-ZA"/>
        </w:rPr>
        <w:t>ԱՊՐԱՆՔՆԵՐԻ</w:t>
      </w:r>
      <w:r w:rsidRPr="007D3E89">
        <w:rPr>
          <w:rFonts w:ascii="GHEA Grapalat" w:hAnsi="GHEA Grapalat" w:cs="Times Armenian"/>
          <w:b/>
          <w:color w:val="FF0000"/>
          <w:sz w:val="22"/>
          <w:szCs w:val="22"/>
          <w:lang w:val="hy-AM"/>
        </w:rPr>
        <w:t xml:space="preserve">  </w:t>
      </w:r>
      <w:r w:rsidRPr="007D3E89">
        <w:rPr>
          <w:rFonts w:ascii="GHEA Grapalat" w:hAnsi="GHEA Grapalat"/>
          <w:b/>
          <w:sz w:val="22"/>
          <w:szCs w:val="22"/>
          <w:lang w:val="af-ZA"/>
        </w:rPr>
        <w:t xml:space="preserve">ՁԵՌՔԲԵՐՄԱՆ ՆՊԱՏԱԿՈՎ ՀԱՅՏԱՐԱՐՎԱԾ </w:t>
      </w:r>
      <w:r w:rsidRPr="007D3E89">
        <w:rPr>
          <w:rFonts w:ascii="GHEA Grapalat" w:hAnsi="GHEA Grapalat" w:cs="Sylfaen"/>
          <w:b/>
          <w:color w:val="FF0000"/>
          <w:sz w:val="22"/>
          <w:szCs w:val="22"/>
          <w:lang w:val="hy-AM"/>
        </w:rPr>
        <w:t>ԳՆԱՆՇՄԱՆ ՀԱՐՑՄԱՆ</w:t>
      </w:r>
      <w:r w:rsidRPr="007D3E89">
        <w:rPr>
          <w:rFonts w:ascii="GHEA Grapalat" w:hAnsi="GHEA Grapalat"/>
          <w:b/>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7CACA4BF"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BAB504A"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2077B2" w:rsidRPr="002077B2">
        <w:rPr>
          <w:rFonts w:ascii="GHEA Grapalat" w:hAnsi="GHEA Grapalat" w:cs="Sylfaen"/>
          <w:b/>
          <w:color w:val="FF0000"/>
          <w:sz w:val="20"/>
        </w:rPr>
        <w:t>ԳՆԱՆՇՄԱՆ</w:t>
      </w:r>
      <w:r w:rsidR="002077B2" w:rsidRPr="00611E57">
        <w:rPr>
          <w:rFonts w:ascii="GHEA Grapalat" w:hAnsi="GHEA Grapalat" w:cs="Sylfaen"/>
          <w:b/>
          <w:color w:val="FF0000"/>
          <w:sz w:val="20"/>
          <w:lang w:val="af-ZA"/>
        </w:rPr>
        <w:t xml:space="preserve"> </w:t>
      </w:r>
      <w:proofErr w:type="gramStart"/>
      <w:r w:rsidR="002077B2" w:rsidRPr="002077B2">
        <w:rPr>
          <w:rFonts w:ascii="GHEA Grapalat" w:hAnsi="GHEA Grapalat" w:cs="Sylfaen"/>
          <w:b/>
          <w:color w:val="FF0000"/>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tab/>
      </w:r>
    </w:p>
    <w:p w14:paraId="07D214F9" w14:textId="6C12774E" w:rsidR="001B7B5A" w:rsidRDefault="001B7B5A" w:rsidP="001B7B5A">
      <w:pPr>
        <w:jc w:val="both"/>
        <w:rPr>
          <w:rFonts w:ascii="GHEA Grapalat" w:hAnsi="GHEA Grapalat" w:cs="Times Armenian"/>
          <w:sz w:val="20"/>
          <w:szCs w:val="20"/>
          <w:lang w:val="af-ZA"/>
        </w:rPr>
      </w:pPr>
      <w:r w:rsidRPr="00611E57">
        <w:rPr>
          <w:rFonts w:ascii="GHEA Grapalat" w:hAnsi="GHEA Grapalat" w:cs="Sylfaen"/>
          <w:sz w:val="20"/>
          <w:szCs w:val="20"/>
          <w:lang w:val="af-ZA"/>
        </w:rPr>
        <w:t xml:space="preserve">        </w:t>
      </w:r>
      <w:r w:rsidRPr="007D3E89">
        <w:rPr>
          <w:rFonts w:ascii="GHEA Grapalat" w:hAnsi="GHEA Grapalat" w:cs="Sylfaen"/>
          <w:sz w:val="20"/>
          <w:szCs w:val="20"/>
        </w:rPr>
        <w:t>Սույն</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հրավերը</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տրամադրվում</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է</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ի</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լրումն</w:t>
      </w:r>
      <w:r w:rsidRPr="007D3E89">
        <w:rPr>
          <w:rFonts w:ascii="GHEA Grapalat" w:hAnsi="GHEA Grapalat"/>
          <w:sz w:val="20"/>
          <w:szCs w:val="20"/>
          <w:lang w:val="af-ZA"/>
        </w:rPr>
        <w:t xml:space="preserve"> </w:t>
      </w:r>
      <w:r w:rsidRPr="007D3E89">
        <w:rPr>
          <w:rFonts w:ascii="GHEA Grapalat" w:hAnsi="GHEA Grapalat" w:cs="Times Armenian"/>
          <w:color w:val="FF0000"/>
          <w:sz w:val="20"/>
          <w:szCs w:val="20"/>
          <w:lang w:val="af-ZA"/>
        </w:rPr>
        <w:t>«</w:t>
      </w:r>
      <w:r>
        <w:rPr>
          <w:rFonts w:ascii="GHEA Grapalat" w:hAnsi="GHEA Grapalat" w:cs="Times Armenian"/>
          <w:color w:val="FF0000"/>
          <w:sz w:val="20"/>
          <w:szCs w:val="20"/>
        </w:rPr>
        <w:t>ՀՀ</w:t>
      </w:r>
      <w:r w:rsidRPr="00611E57">
        <w:rPr>
          <w:rFonts w:ascii="GHEA Grapalat" w:hAnsi="GHEA Grapalat" w:cs="Times Armenian"/>
          <w:color w:val="FF0000"/>
          <w:sz w:val="20"/>
          <w:szCs w:val="20"/>
          <w:lang w:val="af-ZA"/>
        </w:rPr>
        <w:t xml:space="preserve"> </w:t>
      </w:r>
      <w:r>
        <w:rPr>
          <w:rFonts w:ascii="GHEA Grapalat" w:hAnsi="GHEA Grapalat" w:cs="Times Armenian"/>
          <w:color w:val="FF0000"/>
          <w:sz w:val="20"/>
          <w:szCs w:val="20"/>
        </w:rPr>
        <w:t>ՊՆ</w:t>
      </w:r>
      <w:r w:rsidRPr="00611E57">
        <w:rPr>
          <w:rFonts w:ascii="GHEA Grapalat" w:hAnsi="GHEA Grapalat" w:cs="Times Armenian"/>
          <w:color w:val="FF0000"/>
          <w:sz w:val="20"/>
          <w:szCs w:val="20"/>
          <w:lang w:val="af-ZA"/>
        </w:rPr>
        <w:t>-</w:t>
      </w:r>
      <w:r>
        <w:rPr>
          <w:rFonts w:ascii="GHEA Grapalat" w:hAnsi="GHEA Grapalat" w:cs="Times Armenian"/>
          <w:color w:val="FF0000"/>
          <w:sz w:val="20"/>
          <w:szCs w:val="20"/>
        </w:rPr>
        <w:t>ԳՀԱՊՁԲ</w:t>
      </w:r>
      <w:r w:rsidRPr="00611E57">
        <w:rPr>
          <w:rFonts w:ascii="GHEA Grapalat" w:hAnsi="GHEA Grapalat" w:cs="Times Armenian"/>
          <w:color w:val="FF0000"/>
          <w:sz w:val="20"/>
          <w:szCs w:val="20"/>
          <w:lang w:val="af-ZA"/>
        </w:rPr>
        <w:t>-</w:t>
      </w:r>
      <w:r w:rsidR="00F305FE" w:rsidRPr="00611E57">
        <w:rPr>
          <w:rFonts w:ascii="GHEA Grapalat" w:hAnsi="GHEA Grapalat" w:cs="Times Armenian"/>
          <w:color w:val="FF0000"/>
          <w:sz w:val="20"/>
          <w:szCs w:val="20"/>
          <w:lang w:val="af-ZA"/>
        </w:rPr>
        <w:t>26-</w:t>
      </w:r>
      <w:r w:rsidR="00054A0A" w:rsidRPr="00611E57">
        <w:rPr>
          <w:rFonts w:ascii="GHEA Grapalat" w:hAnsi="GHEA Grapalat" w:cs="Times Armenian"/>
          <w:color w:val="FF0000"/>
          <w:sz w:val="20"/>
          <w:szCs w:val="20"/>
          <w:lang w:val="af-ZA"/>
        </w:rPr>
        <w:t>7</w:t>
      </w:r>
      <w:r w:rsidR="00F305FE" w:rsidRPr="00611E57">
        <w:rPr>
          <w:rFonts w:ascii="GHEA Grapalat" w:hAnsi="GHEA Grapalat" w:cs="Times Armenian"/>
          <w:color w:val="FF0000"/>
          <w:sz w:val="20"/>
          <w:szCs w:val="20"/>
          <w:lang w:val="af-ZA"/>
        </w:rPr>
        <w:t>/</w:t>
      </w:r>
      <w:r w:rsidR="0056790C">
        <w:rPr>
          <w:rFonts w:ascii="GHEA Grapalat" w:hAnsi="GHEA Grapalat" w:cs="Times Armenian"/>
          <w:color w:val="FF0000"/>
          <w:sz w:val="20"/>
          <w:szCs w:val="20"/>
          <w:lang w:val="af-ZA"/>
        </w:rPr>
        <w:t>24</w:t>
      </w:r>
      <w:r w:rsidRPr="007D3E89">
        <w:rPr>
          <w:rFonts w:ascii="GHEA Grapalat" w:hAnsi="GHEA Grapalat" w:cs="Times Armenian"/>
          <w:color w:val="FF0000"/>
          <w:sz w:val="20"/>
          <w:szCs w:val="20"/>
          <w:lang w:val="af-ZA"/>
        </w:rPr>
        <w:t>»</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ծածկա</w:t>
      </w:r>
      <w:r w:rsidRPr="007D3E89">
        <w:rPr>
          <w:rFonts w:ascii="GHEA Grapalat" w:hAnsi="GHEA Grapalat" w:cs="Times Armenian"/>
          <w:sz w:val="20"/>
          <w:szCs w:val="20"/>
        </w:rPr>
        <w:t>գ</w:t>
      </w:r>
      <w:r w:rsidRPr="007D3E89">
        <w:rPr>
          <w:rFonts w:ascii="GHEA Grapalat" w:hAnsi="GHEA Grapalat" w:cs="Sylfaen"/>
          <w:sz w:val="20"/>
          <w:szCs w:val="20"/>
        </w:rPr>
        <w:t>րով</w:t>
      </w:r>
      <w:r w:rsidRPr="007D3E89">
        <w:rPr>
          <w:rFonts w:ascii="GHEA Grapalat" w:hAnsi="GHEA Grapalat"/>
          <w:sz w:val="20"/>
          <w:szCs w:val="20"/>
          <w:lang w:val="af-ZA"/>
        </w:rPr>
        <w:t xml:space="preserve"> </w:t>
      </w:r>
      <w:r w:rsidRPr="007D3E89">
        <w:rPr>
          <w:rFonts w:ascii="GHEA Grapalat" w:hAnsi="GHEA Grapalat" w:cs="Sylfaen"/>
          <w:sz w:val="20"/>
          <w:szCs w:val="20"/>
        </w:rPr>
        <w:t>անցկացվող</w:t>
      </w:r>
      <w:r w:rsidRPr="007D3E89">
        <w:rPr>
          <w:rFonts w:ascii="GHEA Grapalat" w:hAnsi="GHEA Grapalat" w:cs="Times Armenian"/>
          <w:sz w:val="20"/>
          <w:szCs w:val="20"/>
          <w:lang w:val="af-ZA"/>
        </w:rPr>
        <w:t xml:space="preserve"> </w:t>
      </w:r>
      <w:r w:rsidRPr="00E85242">
        <w:rPr>
          <w:rFonts w:ascii="GHEA Grapalat" w:hAnsi="GHEA Grapalat" w:cs="Sylfaen"/>
          <w:color w:val="FF0000"/>
          <w:sz w:val="20"/>
          <w:szCs w:val="20"/>
        </w:rPr>
        <w:t>գնանշման</w:t>
      </w:r>
      <w:r w:rsidRPr="00E85242">
        <w:rPr>
          <w:rFonts w:ascii="GHEA Grapalat" w:hAnsi="GHEA Grapalat" w:cs="Sylfaen"/>
          <w:color w:val="FF0000"/>
          <w:sz w:val="20"/>
          <w:szCs w:val="20"/>
          <w:lang w:val="af-ZA"/>
        </w:rPr>
        <w:t xml:space="preserve"> </w:t>
      </w:r>
      <w:r w:rsidRPr="00E85242">
        <w:rPr>
          <w:rFonts w:ascii="GHEA Grapalat" w:hAnsi="GHEA Grapalat" w:cs="Sylfaen"/>
          <w:color w:val="FF0000"/>
          <w:sz w:val="20"/>
          <w:szCs w:val="20"/>
        </w:rPr>
        <w:t>հարցման</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այսուհետև</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ընթացակար</w:t>
      </w:r>
      <w:r w:rsidRPr="007D3E89">
        <w:rPr>
          <w:rFonts w:ascii="GHEA Grapalat" w:hAnsi="GHEA Grapalat" w:cs="Times Armenian"/>
          <w:sz w:val="20"/>
          <w:szCs w:val="20"/>
        </w:rPr>
        <w:t>գ</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հայտարարության</w:t>
      </w:r>
      <w:r w:rsidRPr="007D3E89">
        <w:rPr>
          <w:rFonts w:ascii="GHEA Grapalat" w:hAnsi="GHEA Grapalat" w:cs="Times Armenian"/>
          <w:sz w:val="20"/>
          <w:szCs w:val="20"/>
          <w:lang w:val="af-ZA"/>
        </w:rPr>
        <w:t>։</w:t>
      </w:r>
    </w:p>
    <w:p w14:paraId="217B4623" w14:textId="77777777" w:rsidR="001B7B5A" w:rsidRPr="00BD57B2" w:rsidRDefault="001B7B5A" w:rsidP="001B7B5A">
      <w:pPr>
        <w:spacing w:line="276" w:lineRule="auto"/>
        <w:jc w:val="both"/>
        <w:rPr>
          <w:rFonts w:ascii="Arial Unicode" w:hAnsi="Arial Unicode"/>
          <w:bCs/>
          <w:color w:val="000000"/>
          <w:sz w:val="21"/>
          <w:szCs w:val="21"/>
          <w:lang w:val="af-ZA"/>
        </w:rPr>
      </w:pPr>
      <w:r>
        <w:rPr>
          <w:rFonts w:ascii="GHEA Grapalat" w:hAnsi="GHEA Grapalat" w:cs="Times Armenian"/>
          <w:sz w:val="20"/>
          <w:szCs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7D3E89">
        <w:rPr>
          <w:rFonts w:ascii="GHEA Grapalat" w:hAnsi="GHEA Grapalat"/>
          <w:color w:val="FF0000"/>
          <w:sz w:val="20"/>
          <w:szCs w:val="20"/>
          <w:lang w:val="hy-AM"/>
        </w:rPr>
        <w:t>ՀՀ պաշտպանության նախարարության</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113E709A" w14:textId="77777777" w:rsidR="001B7B5A" w:rsidRPr="005E1F72" w:rsidRDefault="001B7B5A" w:rsidP="001B7B5A">
      <w:pPr>
        <w:spacing w:line="276" w:lineRule="auto"/>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3728D27" w14:textId="77777777" w:rsidR="001B7B5A" w:rsidRPr="005E1F72" w:rsidRDefault="001B7B5A" w:rsidP="001B7B5A">
      <w:pPr>
        <w:pStyle w:val="BodyTextIndent2"/>
        <w:spacing w:line="276"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7C9DD666" w14:textId="77777777" w:rsidR="001B7B5A" w:rsidRPr="005E1F72" w:rsidRDefault="001B7B5A" w:rsidP="001B7B5A">
      <w:pPr>
        <w:spacing w:line="276" w:lineRule="auto"/>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3830E35A" w14:textId="625BA8A1" w:rsidR="003E1421" w:rsidRPr="005E1F72" w:rsidRDefault="001B7B5A" w:rsidP="001B7B5A">
      <w:pPr>
        <w:pStyle w:val="BodyTextIndent2"/>
        <w:spacing w:line="240" w:lineRule="auto"/>
        <w:ind w:firstLine="567"/>
        <w:rPr>
          <w:rFonts w:ascii="GHEA Grapalat" w:hAnsi="GHEA Grapalat"/>
        </w:rPr>
      </w:pPr>
      <w:r w:rsidRPr="001A726F">
        <w:rPr>
          <w:rFonts w:ascii="GHEA Grapalat" w:hAnsi="GHEA Grapalat"/>
        </w:rPr>
        <w:t xml:space="preserve">Գնահատող հանձնաժողովի քարտուղարի էլեկտրոնային փոստի հասցեն է` </w:t>
      </w:r>
      <w:r w:rsidR="00054A0A" w:rsidRPr="006E5328">
        <w:rPr>
          <w:rFonts w:ascii="GHEA Grapalat" w:hAnsi="GHEA Grapalat"/>
          <w:b/>
          <w:color w:val="FF0000"/>
        </w:rPr>
        <w:t>david</w:t>
      </w:r>
      <w:r w:rsidR="00054A0A">
        <w:rPr>
          <w:rFonts w:ascii="GHEA Grapalat" w:hAnsi="GHEA Grapalat"/>
          <w:b/>
          <w:color w:val="FF0000"/>
        </w:rPr>
        <w:t>.matevosyan@mil.am</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t>ՄԱՍ</w:t>
      </w:r>
      <w:r w:rsidR="00096865" w:rsidRPr="005E1F72">
        <w:rPr>
          <w:rFonts w:ascii="GHEA Grapalat" w:hAnsi="GHEA Grapalat" w:cs="Times Armenian"/>
          <w:szCs w:val="22"/>
          <w:lang w:val="af-ZA"/>
        </w:rPr>
        <w:t xml:space="preserve">  I</w:t>
      </w:r>
      <w:proofErr w:type="gramEnd"/>
    </w:p>
    <w:p w14:paraId="5D99619E" w14:textId="290306BF"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r w:rsidR="00054A0A">
        <w:rPr>
          <w:rFonts w:ascii="GHEA Grapalat" w:hAnsi="GHEA Grapalat" w:cs="Sylfaen"/>
          <w:b/>
          <w:sz w:val="20"/>
        </w:rPr>
        <w:t xml:space="preserve">  </w:t>
      </w:r>
    </w:p>
    <w:p w14:paraId="6042DC5D" w14:textId="77777777" w:rsidR="002B32D6" w:rsidRPr="005E1F72" w:rsidRDefault="002B32D6" w:rsidP="004D4F07">
      <w:pPr>
        <w:jc w:val="center"/>
        <w:rPr>
          <w:rFonts w:ascii="GHEA Grapalat" w:hAnsi="GHEA Grapalat" w:cs="Sylfaen"/>
          <w:b/>
          <w:sz w:val="20"/>
        </w:rPr>
      </w:pPr>
    </w:p>
    <w:p w14:paraId="36102809" w14:textId="0245CC95" w:rsidR="00686B9C" w:rsidRDefault="00845AA5" w:rsidP="00686B9C">
      <w:pPr>
        <w:pStyle w:val="Heading3"/>
        <w:spacing w:line="240" w:lineRule="auto"/>
        <w:ind w:firstLine="567"/>
        <w:jc w:val="both"/>
        <w:rPr>
          <w:rFonts w:ascii="GHEA Grapalat" w:hAnsi="GHEA Grapalat" w:cs="Sylfaen"/>
          <w:i w:val="0"/>
          <w:lang w:val="hy-AM"/>
        </w:rPr>
      </w:pPr>
      <w:r w:rsidRPr="005E1F72">
        <w:rPr>
          <w:rFonts w:ascii="GHEA Grapalat" w:hAnsi="GHEA Grapalat" w:cs="Sylfaen"/>
          <w:i w:val="0"/>
        </w:rPr>
        <w:t xml:space="preserve">1.1 </w:t>
      </w:r>
      <w:r w:rsidR="00686B9C" w:rsidRPr="004C4107">
        <w:rPr>
          <w:rFonts w:ascii="GHEA Grapalat" w:hAnsi="GHEA Grapalat" w:cs="Sylfaen"/>
          <w:i w:val="0"/>
          <w:lang w:val="hy-AM"/>
        </w:rPr>
        <w:t>Գնման</w:t>
      </w:r>
      <w:r w:rsidR="00686B9C" w:rsidRPr="004C4107">
        <w:rPr>
          <w:rFonts w:ascii="GHEA Grapalat" w:hAnsi="GHEA Grapalat" w:cs="Sylfaen"/>
          <w:i w:val="0"/>
          <w:lang w:val="af-ZA"/>
        </w:rPr>
        <w:t xml:space="preserve"> </w:t>
      </w:r>
      <w:r w:rsidR="00686B9C" w:rsidRPr="004C4107">
        <w:rPr>
          <w:rFonts w:ascii="GHEA Grapalat" w:hAnsi="GHEA Grapalat" w:cs="Sylfaen"/>
          <w:i w:val="0"/>
          <w:lang w:val="hy-AM"/>
        </w:rPr>
        <w:t>առարկա</w:t>
      </w:r>
      <w:r w:rsidR="00686B9C" w:rsidRPr="004C4107">
        <w:rPr>
          <w:rFonts w:ascii="GHEA Grapalat" w:hAnsi="GHEA Grapalat" w:cs="Sylfaen"/>
          <w:i w:val="0"/>
          <w:lang w:val="af-ZA"/>
        </w:rPr>
        <w:t xml:space="preserve"> </w:t>
      </w:r>
      <w:r w:rsidR="00686B9C" w:rsidRPr="004C4107">
        <w:rPr>
          <w:rFonts w:ascii="GHEA Grapalat" w:hAnsi="GHEA Grapalat" w:cs="Sylfaen"/>
          <w:i w:val="0"/>
          <w:lang w:val="hy-AM"/>
        </w:rPr>
        <w:t>է</w:t>
      </w:r>
      <w:r w:rsidR="00686B9C" w:rsidRPr="004C4107">
        <w:rPr>
          <w:rFonts w:ascii="GHEA Grapalat" w:hAnsi="GHEA Grapalat" w:cs="Sylfaen"/>
          <w:i w:val="0"/>
          <w:lang w:val="af-ZA"/>
        </w:rPr>
        <w:t xml:space="preserve"> </w:t>
      </w:r>
      <w:r w:rsidR="00686B9C" w:rsidRPr="004C4107">
        <w:rPr>
          <w:rFonts w:ascii="GHEA Grapalat" w:hAnsi="GHEA Grapalat" w:cs="Sylfaen"/>
          <w:i w:val="0"/>
          <w:lang w:val="hy-AM"/>
        </w:rPr>
        <w:t>հանդիսանում</w:t>
      </w:r>
      <w:r w:rsidR="00686B9C" w:rsidRPr="004C4107">
        <w:rPr>
          <w:rFonts w:ascii="GHEA Grapalat" w:hAnsi="GHEA Grapalat" w:cs="Sylfaen"/>
          <w:i w:val="0"/>
          <w:lang w:val="af-ZA"/>
        </w:rPr>
        <w:t xml:space="preserve"> </w:t>
      </w:r>
      <w:r w:rsidR="00686B9C" w:rsidRPr="007D3E89">
        <w:rPr>
          <w:rFonts w:ascii="GHEA Grapalat" w:hAnsi="GHEA Grapalat"/>
          <w:i w:val="0"/>
          <w:color w:val="FF0000"/>
          <w:lang w:val="hy-AM"/>
        </w:rPr>
        <w:t>ՀՀ պաշտպանության նախարարության</w:t>
      </w:r>
      <w:r w:rsidR="00686B9C" w:rsidRPr="004C4107">
        <w:rPr>
          <w:rFonts w:ascii="GHEA Grapalat" w:hAnsi="GHEA Grapalat"/>
          <w:i w:val="0"/>
          <w:lang w:val="af-ZA"/>
        </w:rPr>
        <w:t xml:space="preserve"> </w:t>
      </w:r>
      <w:r w:rsidR="00686B9C" w:rsidRPr="004C4107">
        <w:rPr>
          <w:rFonts w:ascii="GHEA Grapalat" w:hAnsi="GHEA Grapalat" w:cs="Sylfaen"/>
          <w:i w:val="0"/>
          <w:lang w:val="hy-AM"/>
        </w:rPr>
        <w:t>կարիքների</w:t>
      </w:r>
      <w:r w:rsidR="00686B9C" w:rsidRPr="004C4107">
        <w:rPr>
          <w:rFonts w:ascii="GHEA Grapalat" w:hAnsi="GHEA Grapalat" w:cs="Times Armenian"/>
          <w:i w:val="0"/>
          <w:lang w:val="af-ZA"/>
        </w:rPr>
        <w:t xml:space="preserve"> </w:t>
      </w:r>
      <w:proofErr w:type="gramStart"/>
      <w:r w:rsidR="00686B9C" w:rsidRPr="004C4107">
        <w:rPr>
          <w:rFonts w:ascii="GHEA Grapalat" w:hAnsi="GHEA Grapalat" w:cs="Sylfaen"/>
          <w:i w:val="0"/>
          <w:lang w:val="hy-AM"/>
        </w:rPr>
        <w:t>համար</w:t>
      </w:r>
      <w:r w:rsidR="00686B9C" w:rsidRPr="004C4107">
        <w:rPr>
          <w:rFonts w:ascii="GHEA Grapalat" w:hAnsi="GHEA Grapalat"/>
          <w:i w:val="0"/>
          <w:color w:val="FF0000"/>
          <w:lang w:val="af-ZA"/>
        </w:rPr>
        <w:t xml:space="preserve">  </w:t>
      </w:r>
      <w:r w:rsidR="00172519">
        <w:rPr>
          <w:rFonts w:ascii="GHEA Grapalat" w:hAnsi="GHEA Grapalat"/>
          <w:i w:val="0"/>
          <w:color w:val="FF0000"/>
          <w:lang w:val="af-ZA"/>
        </w:rPr>
        <w:t>ապրանքների</w:t>
      </w:r>
      <w:proofErr w:type="gramEnd"/>
      <w:r w:rsidR="00686B9C" w:rsidRPr="002E54FE">
        <w:rPr>
          <w:rFonts w:ascii="GHEA Grapalat" w:hAnsi="GHEA Grapalat"/>
          <w:i w:val="0"/>
          <w:lang w:val="hy-AM"/>
        </w:rPr>
        <w:t xml:space="preserve"> </w:t>
      </w:r>
      <w:r w:rsidR="00686B9C" w:rsidRPr="004C4107">
        <w:rPr>
          <w:rFonts w:ascii="GHEA Grapalat" w:hAnsi="GHEA Grapalat"/>
          <w:i w:val="0"/>
          <w:lang w:val="hy-AM"/>
        </w:rPr>
        <w:t>ձեռքբերումը</w:t>
      </w:r>
      <w:r w:rsidR="00686B9C" w:rsidRPr="004C4107">
        <w:rPr>
          <w:rFonts w:ascii="GHEA Grapalat" w:hAnsi="GHEA Grapalat"/>
          <w:i w:val="0"/>
          <w:lang w:val="af-ZA"/>
        </w:rPr>
        <w:t xml:space="preserve"> (</w:t>
      </w:r>
      <w:r w:rsidR="00686B9C" w:rsidRPr="004C4107">
        <w:rPr>
          <w:rFonts w:ascii="GHEA Grapalat" w:hAnsi="GHEA Grapalat"/>
          <w:i w:val="0"/>
          <w:lang w:val="hy-AM"/>
        </w:rPr>
        <w:t>այսուհետ</w:t>
      </w:r>
      <w:r w:rsidR="00686B9C" w:rsidRPr="004C4107">
        <w:rPr>
          <w:rFonts w:ascii="GHEA Grapalat" w:hAnsi="GHEA Grapalat"/>
          <w:i w:val="0"/>
          <w:lang w:val="af-ZA"/>
        </w:rPr>
        <w:t xml:space="preserve">` </w:t>
      </w:r>
      <w:r w:rsidR="00686B9C" w:rsidRPr="004C4107">
        <w:rPr>
          <w:rFonts w:ascii="GHEA Grapalat" w:hAnsi="GHEA Grapalat"/>
          <w:i w:val="0"/>
          <w:lang w:val="hy-AM"/>
        </w:rPr>
        <w:t>նաև</w:t>
      </w:r>
      <w:r w:rsidR="00686B9C" w:rsidRPr="004C4107">
        <w:rPr>
          <w:rFonts w:ascii="GHEA Grapalat" w:hAnsi="GHEA Grapalat"/>
          <w:i w:val="0"/>
          <w:lang w:val="af-ZA"/>
        </w:rPr>
        <w:t xml:space="preserve"> </w:t>
      </w:r>
      <w:r w:rsidR="00686B9C" w:rsidRPr="005B4653">
        <w:rPr>
          <w:rFonts w:ascii="GHEA Grapalat" w:hAnsi="GHEA Grapalat"/>
          <w:i w:val="0"/>
          <w:lang w:val="hy-AM"/>
        </w:rPr>
        <w:t>ապրանք</w:t>
      </w:r>
      <w:r w:rsidR="00686B9C" w:rsidRPr="004C4107">
        <w:rPr>
          <w:rFonts w:ascii="GHEA Grapalat" w:hAnsi="GHEA Grapalat"/>
          <w:i w:val="0"/>
          <w:lang w:val="af-ZA"/>
        </w:rPr>
        <w:t xml:space="preserve">), </w:t>
      </w:r>
      <w:r w:rsidR="00686B9C" w:rsidRPr="004C4107">
        <w:rPr>
          <w:rFonts w:ascii="GHEA Grapalat" w:hAnsi="GHEA Grapalat"/>
          <w:i w:val="0"/>
          <w:lang w:val="hy-AM"/>
        </w:rPr>
        <w:t>որ</w:t>
      </w:r>
      <w:r w:rsidR="00686B9C" w:rsidRPr="004C4107">
        <w:rPr>
          <w:rFonts w:ascii="GHEA Grapalat" w:hAnsi="GHEA Grapalat"/>
          <w:i w:val="0"/>
          <w:lang w:val="en-US"/>
        </w:rPr>
        <w:t>ոնք</w:t>
      </w:r>
      <w:r w:rsidR="00686B9C" w:rsidRPr="004C4107">
        <w:rPr>
          <w:rFonts w:ascii="GHEA Grapalat" w:hAnsi="GHEA Grapalat"/>
          <w:i w:val="0"/>
          <w:lang w:val="af-ZA"/>
        </w:rPr>
        <w:t xml:space="preserve"> </w:t>
      </w:r>
      <w:r w:rsidR="00686B9C" w:rsidRPr="004C4107">
        <w:rPr>
          <w:rFonts w:ascii="GHEA Grapalat" w:hAnsi="GHEA Grapalat"/>
          <w:i w:val="0"/>
          <w:lang w:val="hy-AM"/>
        </w:rPr>
        <w:t>խմբավորված</w:t>
      </w:r>
      <w:r w:rsidR="00686B9C" w:rsidRPr="004C4107">
        <w:rPr>
          <w:rFonts w:ascii="GHEA Grapalat" w:hAnsi="GHEA Grapalat"/>
          <w:i w:val="0"/>
          <w:lang w:val="en-US"/>
        </w:rPr>
        <w:t xml:space="preserve"> են</w:t>
      </w:r>
      <w:r w:rsidR="00686B9C" w:rsidRPr="004C4107">
        <w:rPr>
          <w:rFonts w:ascii="GHEA Grapalat" w:hAnsi="GHEA Grapalat"/>
          <w:i w:val="0"/>
          <w:lang w:val="af-ZA"/>
        </w:rPr>
        <w:t xml:space="preserve"> </w:t>
      </w:r>
      <w:r w:rsidR="00F7594E" w:rsidRPr="00F7594E">
        <w:rPr>
          <w:rFonts w:ascii="GHEA Grapalat" w:hAnsi="GHEA Grapalat"/>
          <w:i w:val="0"/>
          <w:color w:val="FF0000"/>
          <w:lang w:val="af-ZA"/>
        </w:rPr>
        <w:t>1</w:t>
      </w:r>
      <w:r w:rsidR="00686B9C">
        <w:rPr>
          <w:rFonts w:ascii="GHEA Grapalat" w:hAnsi="GHEA Grapalat" w:cs="Sylfaen"/>
          <w:i w:val="0"/>
          <w:color w:val="FF0000"/>
          <w:szCs w:val="16"/>
          <w:lang w:val="en-US"/>
        </w:rPr>
        <w:t xml:space="preserve"> </w:t>
      </w:r>
      <w:r w:rsidR="00686B9C" w:rsidRPr="00251F59">
        <w:rPr>
          <w:rFonts w:ascii="GHEA Grapalat" w:hAnsi="GHEA Grapalat" w:cs="Sylfaen"/>
          <w:i w:val="0"/>
          <w:color w:val="FF0000"/>
        </w:rPr>
        <w:t>(</w:t>
      </w:r>
      <w:r w:rsidR="00F7594E">
        <w:rPr>
          <w:rFonts w:ascii="GHEA Grapalat" w:hAnsi="GHEA Grapalat" w:cs="Sylfaen"/>
          <w:i w:val="0"/>
          <w:color w:val="FF0000"/>
        </w:rPr>
        <w:t>մեկ</w:t>
      </w:r>
      <w:r w:rsidR="00686B9C" w:rsidRPr="00251F59">
        <w:rPr>
          <w:rFonts w:ascii="GHEA Grapalat" w:hAnsi="GHEA Grapalat" w:cs="Sylfaen"/>
          <w:i w:val="0"/>
          <w:color w:val="FF0000"/>
        </w:rPr>
        <w:t>)</w:t>
      </w:r>
      <w:r w:rsidR="00686B9C" w:rsidRPr="004C4107">
        <w:rPr>
          <w:rFonts w:ascii="GHEA Grapalat" w:hAnsi="GHEA Grapalat"/>
          <w:i w:val="0"/>
          <w:lang w:val="hy-AM"/>
        </w:rPr>
        <w:t xml:space="preserve"> </w:t>
      </w:r>
      <w:r w:rsidR="00686B9C">
        <w:rPr>
          <w:rFonts w:ascii="GHEA Grapalat" w:hAnsi="GHEA Grapalat" w:cs="Sylfaen"/>
          <w:i w:val="0"/>
          <w:color w:val="FF0000"/>
          <w:szCs w:val="16"/>
          <w:lang w:val="en-US"/>
        </w:rPr>
        <w:t xml:space="preserve"> </w:t>
      </w:r>
      <w:r w:rsidR="00686B9C" w:rsidRPr="004C4107">
        <w:rPr>
          <w:rFonts w:ascii="GHEA Grapalat" w:hAnsi="GHEA Grapalat" w:cs="Sylfaen"/>
          <w:i w:val="0"/>
          <w:lang w:val="hy-AM"/>
        </w:rPr>
        <w:t>չափաբաժ</w:t>
      </w:r>
      <w:r w:rsidR="00686B9C">
        <w:rPr>
          <w:rFonts w:ascii="GHEA Grapalat" w:hAnsi="GHEA Grapalat" w:cs="Sylfaen"/>
          <w:i w:val="0"/>
          <w:lang w:val="en-US"/>
        </w:rPr>
        <w:t>նում</w:t>
      </w:r>
      <w:r w:rsidR="00686B9C" w:rsidRPr="004C4107">
        <w:rPr>
          <w:rFonts w:ascii="GHEA Grapalat" w:hAnsi="GHEA Grapalat" w:cs="Sylfaen"/>
          <w:i w:val="0"/>
          <w:lang w:val="hy-AM"/>
        </w:rPr>
        <w:t>`</w:t>
      </w:r>
    </w:p>
    <w:p w14:paraId="19CA23AE" w14:textId="77777777" w:rsidR="00F7594E" w:rsidRPr="00F7594E" w:rsidRDefault="00F7594E" w:rsidP="00F7594E">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710"/>
        <w:gridCol w:w="7223"/>
      </w:tblGrid>
      <w:tr w:rsidR="006379E3" w:rsidRPr="00F7594E" w14:paraId="483A01F9" w14:textId="77777777" w:rsidTr="00802487">
        <w:trPr>
          <w:trHeight w:val="300"/>
        </w:trPr>
        <w:tc>
          <w:tcPr>
            <w:tcW w:w="3127" w:type="dxa"/>
            <w:gridSpan w:val="2"/>
            <w:vAlign w:val="center"/>
          </w:tcPr>
          <w:p w14:paraId="0435DA91" w14:textId="5C7D8102" w:rsidR="006379E3" w:rsidRPr="00F7594E" w:rsidRDefault="006379E3" w:rsidP="00DE5543">
            <w:pPr>
              <w:pStyle w:val="BodyTextIndent2"/>
              <w:spacing w:line="240" w:lineRule="auto"/>
              <w:ind w:firstLine="0"/>
              <w:jc w:val="center"/>
              <w:rPr>
                <w:rFonts w:ascii="GHEA Grapalat" w:hAnsi="GHEA Grapalat"/>
                <w:b/>
                <w:bCs/>
                <w:iCs/>
              </w:rPr>
            </w:pPr>
            <w:r w:rsidRPr="00F7594E">
              <w:rPr>
                <w:rFonts w:ascii="GHEA Grapalat" w:hAnsi="GHEA Grapalat"/>
                <w:b/>
                <w:bCs/>
                <w:iCs/>
              </w:rPr>
              <w:t>Չափ</w:t>
            </w:r>
            <w:r w:rsidR="00802487" w:rsidRPr="00F7594E">
              <w:rPr>
                <w:rFonts w:ascii="GHEA Grapalat" w:hAnsi="GHEA Grapalat"/>
                <w:b/>
                <w:bCs/>
                <w:iCs/>
              </w:rPr>
              <w:t>աբաժն</w:t>
            </w:r>
            <w:r w:rsidRPr="00F7594E">
              <w:rPr>
                <w:rFonts w:ascii="GHEA Grapalat" w:hAnsi="GHEA Grapalat"/>
                <w:b/>
                <w:bCs/>
                <w:iCs/>
              </w:rPr>
              <w:t xml:space="preserve">ի </w:t>
            </w:r>
          </w:p>
        </w:tc>
        <w:tc>
          <w:tcPr>
            <w:tcW w:w="7223" w:type="dxa"/>
            <w:vMerge w:val="restart"/>
            <w:vAlign w:val="center"/>
          </w:tcPr>
          <w:p w14:paraId="210E9A16" w14:textId="77777777" w:rsidR="006379E3" w:rsidRPr="00F7594E" w:rsidRDefault="006379E3" w:rsidP="00EF3662">
            <w:pPr>
              <w:pStyle w:val="BodyTextIndent2"/>
              <w:spacing w:line="240" w:lineRule="auto"/>
              <w:ind w:firstLine="0"/>
              <w:jc w:val="center"/>
              <w:rPr>
                <w:rFonts w:ascii="GHEA Grapalat" w:hAnsi="GHEA Grapalat"/>
                <w:b/>
                <w:bCs/>
                <w:iCs/>
              </w:rPr>
            </w:pPr>
            <w:r w:rsidRPr="00F7594E">
              <w:rPr>
                <w:rFonts w:ascii="GHEA Grapalat" w:hAnsi="GHEA Grapalat"/>
                <w:b/>
                <w:bCs/>
                <w:iCs/>
              </w:rPr>
              <w:t>Չափաբաժնի անվանումը</w:t>
            </w:r>
          </w:p>
        </w:tc>
      </w:tr>
      <w:tr w:rsidR="006379E3" w:rsidRPr="00F7594E" w14:paraId="65D7F0A3" w14:textId="77777777" w:rsidTr="00802487">
        <w:trPr>
          <w:trHeight w:val="188"/>
        </w:trPr>
        <w:tc>
          <w:tcPr>
            <w:tcW w:w="1417" w:type="dxa"/>
            <w:vAlign w:val="center"/>
          </w:tcPr>
          <w:p w14:paraId="746A75C3" w14:textId="6A5A0C11" w:rsidR="006379E3" w:rsidRPr="00F7594E" w:rsidRDefault="00802487" w:rsidP="00802487">
            <w:pPr>
              <w:pStyle w:val="BodyTextIndent2"/>
              <w:spacing w:line="240" w:lineRule="auto"/>
              <w:ind w:firstLine="0"/>
              <w:jc w:val="center"/>
              <w:rPr>
                <w:rFonts w:ascii="GHEA Grapalat" w:hAnsi="GHEA Grapalat"/>
                <w:b/>
                <w:bCs/>
                <w:iCs/>
              </w:rPr>
            </w:pPr>
            <w:r w:rsidRPr="00F7594E">
              <w:rPr>
                <w:rFonts w:ascii="GHEA Grapalat" w:hAnsi="GHEA Grapalat"/>
                <w:b/>
                <w:bCs/>
                <w:iCs/>
              </w:rPr>
              <w:t>համար</w:t>
            </w:r>
            <w:r w:rsidR="00DE5543" w:rsidRPr="00F7594E">
              <w:rPr>
                <w:rFonts w:ascii="GHEA Grapalat" w:hAnsi="GHEA Grapalat"/>
                <w:b/>
                <w:bCs/>
                <w:iCs/>
              </w:rPr>
              <w:t>ը</w:t>
            </w:r>
          </w:p>
        </w:tc>
        <w:tc>
          <w:tcPr>
            <w:tcW w:w="1710" w:type="dxa"/>
            <w:vAlign w:val="center"/>
          </w:tcPr>
          <w:p w14:paraId="1841EBC6" w14:textId="77777777" w:rsidR="006379E3" w:rsidRPr="00F7594E" w:rsidRDefault="00775CD1" w:rsidP="00802487">
            <w:pPr>
              <w:pStyle w:val="BodyTextIndent2"/>
              <w:spacing w:line="240" w:lineRule="auto"/>
              <w:ind w:firstLine="0"/>
              <w:jc w:val="center"/>
              <w:rPr>
                <w:rFonts w:ascii="GHEA Grapalat" w:hAnsi="GHEA Grapalat"/>
                <w:b/>
                <w:bCs/>
                <w:iCs/>
                <w:lang w:val="hy-AM"/>
              </w:rPr>
            </w:pPr>
            <w:r w:rsidRPr="00F7594E">
              <w:rPr>
                <w:rFonts w:ascii="GHEA Grapalat" w:hAnsi="GHEA Grapalat"/>
                <w:b/>
                <w:bCs/>
                <w:iCs/>
                <w:lang w:val="hy-AM"/>
              </w:rPr>
              <w:t>գ</w:t>
            </w:r>
            <w:r w:rsidR="00DE5543" w:rsidRPr="00F7594E">
              <w:rPr>
                <w:rFonts w:ascii="GHEA Grapalat" w:hAnsi="GHEA Grapalat"/>
                <w:b/>
                <w:bCs/>
                <w:iCs/>
                <w:lang w:val="hy-AM"/>
              </w:rPr>
              <w:t>նման</w:t>
            </w:r>
            <w:r w:rsidR="00DE5543" w:rsidRPr="00F7594E">
              <w:rPr>
                <w:rFonts w:ascii="GHEA Grapalat" w:hAnsi="GHEA Grapalat"/>
                <w:b/>
                <w:bCs/>
                <w:iCs/>
                <w:lang w:val="en-US"/>
              </w:rPr>
              <w:t xml:space="preserve"> </w:t>
            </w:r>
            <w:r w:rsidR="00DE5543" w:rsidRPr="00F7594E">
              <w:rPr>
                <w:rFonts w:ascii="GHEA Grapalat" w:hAnsi="GHEA Grapalat"/>
                <w:b/>
                <w:bCs/>
                <w:iCs/>
                <w:lang w:val="hy-AM"/>
              </w:rPr>
              <w:t xml:space="preserve"> գինը</w:t>
            </w:r>
          </w:p>
          <w:p w14:paraId="33349E8B" w14:textId="33FEC3BA" w:rsidR="00802487" w:rsidRPr="00F7594E" w:rsidRDefault="00802487" w:rsidP="00802487">
            <w:pPr>
              <w:pStyle w:val="BodyTextIndent2"/>
              <w:spacing w:line="240" w:lineRule="auto"/>
              <w:ind w:firstLine="0"/>
              <w:jc w:val="center"/>
              <w:rPr>
                <w:rFonts w:ascii="GHEA Grapalat" w:hAnsi="GHEA Grapalat"/>
                <w:b/>
                <w:bCs/>
                <w:iCs/>
                <w:lang w:val="en-US"/>
              </w:rPr>
            </w:pPr>
            <w:r w:rsidRPr="00F7594E">
              <w:rPr>
                <w:rFonts w:ascii="GHEA Grapalat" w:hAnsi="GHEA Grapalat"/>
                <w:b/>
                <w:bCs/>
                <w:iCs/>
                <w:lang w:val="en-US"/>
              </w:rPr>
              <w:t>/ՀՀ դրամ/</w:t>
            </w:r>
          </w:p>
        </w:tc>
        <w:tc>
          <w:tcPr>
            <w:tcW w:w="7223" w:type="dxa"/>
            <w:vMerge/>
            <w:vAlign w:val="center"/>
          </w:tcPr>
          <w:p w14:paraId="04B31922" w14:textId="77777777" w:rsidR="006379E3" w:rsidRPr="00F7594E" w:rsidRDefault="006379E3" w:rsidP="00EF3662">
            <w:pPr>
              <w:pStyle w:val="BodyTextIndent2"/>
              <w:spacing w:line="240" w:lineRule="auto"/>
              <w:ind w:firstLine="0"/>
              <w:jc w:val="center"/>
              <w:rPr>
                <w:rFonts w:ascii="GHEA Grapalat" w:hAnsi="GHEA Grapalat"/>
                <w:b/>
                <w:bCs/>
                <w:iCs/>
              </w:rPr>
            </w:pPr>
          </w:p>
        </w:tc>
      </w:tr>
      <w:tr w:rsidR="006379E3" w:rsidRPr="00F7594E" w14:paraId="7C19AAB5" w14:textId="77777777" w:rsidTr="00F7594E">
        <w:tc>
          <w:tcPr>
            <w:tcW w:w="1417" w:type="dxa"/>
            <w:vAlign w:val="center"/>
          </w:tcPr>
          <w:p w14:paraId="28377B67" w14:textId="77777777" w:rsidR="006379E3" w:rsidRPr="00F7594E" w:rsidRDefault="006379E3" w:rsidP="00EF3662">
            <w:pPr>
              <w:pStyle w:val="BodyTextIndent2"/>
              <w:spacing w:line="240" w:lineRule="auto"/>
              <w:ind w:firstLine="0"/>
              <w:jc w:val="center"/>
              <w:rPr>
                <w:rFonts w:ascii="GHEA Grapalat" w:hAnsi="GHEA Grapalat"/>
              </w:rPr>
            </w:pPr>
            <w:r w:rsidRPr="00F7594E">
              <w:rPr>
                <w:rFonts w:ascii="GHEA Grapalat" w:hAnsi="GHEA Grapalat"/>
              </w:rPr>
              <w:t>1</w:t>
            </w:r>
          </w:p>
        </w:tc>
        <w:tc>
          <w:tcPr>
            <w:tcW w:w="1710" w:type="dxa"/>
            <w:vAlign w:val="center"/>
          </w:tcPr>
          <w:p w14:paraId="7385DE41" w14:textId="5502EF2A" w:rsidR="006379E3" w:rsidRPr="00F7594E" w:rsidRDefault="00F7594E" w:rsidP="006379E3">
            <w:pPr>
              <w:pStyle w:val="BodyTextIndent2"/>
              <w:spacing w:line="240" w:lineRule="auto"/>
              <w:ind w:firstLine="0"/>
              <w:jc w:val="center"/>
              <w:rPr>
                <w:rFonts w:ascii="GHEA Grapalat" w:hAnsi="GHEA Grapalat"/>
                <w:b/>
              </w:rPr>
            </w:pPr>
            <w:r w:rsidRPr="00F7594E">
              <w:rPr>
                <w:rFonts w:ascii="GHEA Grapalat" w:hAnsi="GHEA Grapalat"/>
                <w:b/>
              </w:rPr>
              <w:t>27 456 000</w:t>
            </w:r>
          </w:p>
        </w:tc>
        <w:tc>
          <w:tcPr>
            <w:tcW w:w="7223" w:type="dxa"/>
            <w:vAlign w:val="center"/>
          </w:tcPr>
          <w:p w14:paraId="71AC5A86" w14:textId="60E402CA" w:rsidR="006379E3" w:rsidRPr="00B63E26" w:rsidRDefault="00F7594E" w:rsidP="00F7594E">
            <w:pPr>
              <w:rPr>
                <w:rFonts w:ascii="GHEA Grapalat" w:hAnsi="GHEA Grapalat"/>
                <w:color w:val="FF0000"/>
                <w:sz w:val="20"/>
                <w:szCs w:val="20"/>
                <w:lang w:val="hy-AM"/>
              </w:rPr>
            </w:pPr>
            <w:r w:rsidRPr="00F7594E">
              <w:rPr>
                <w:rFonts w:ascii="GHEA Grapalat" w:hAnsi="GHEA Grapalat"/>
                <w:color w:val="FF0000"/>
                <w:sz w:val="20"/>
                <w:szCs w:val="20"/>
                <w:lang w:val="hy-AM"/>
              </w:rPr>
              <w:t>Սավաններ</w:t>
            </w:r>
            <w:r w:rsidR="00B63E26">
              <w:rPr>
                <w:rFonts w:ascii="GHEA Grapalat" w:hAnsi="GHEA Grapalat"/>
                <w:color w:val="FF0000"/>
                <w:sz w:val="20"/>
                <w:szCs w:val="20"/>
              </w:rPr>
              <w:t xml:space="preserve"> </w:t>
            </w:r>
            <w:r w:rsidR="00054A0A" w:rsidRPr="00F7594E">
              <w:rPr>
                <w:rFonts w:ascii="GHEA Grapalat" w:hAnsi="GHEA Grapalat" w:cs="Calibri"/>
                <w:color w:val="FF0000"/>
                <w:sz w:val="20"/>
                <w:szCs w:val="20"/>
              </w:rPr>
              <w:t>/</w:t>
            </w:r>
            <w:r w:rsidRPr="00F7594E">
              <w:rPr>
                <w:rFonts w:ascii="GHEA Grapalat" w:hAnsi="GHEA Grapalat"/>
                <w:color w:val="FF0000"/>
                <w:sz w:val="20"/>
                <w:szCs w:val="20"/>
                <w:lang w:val="hy-AM"/>
              </w:rPr>
              <w:t xml:space="preserve"> Սավան՝ բամբակյա</w:t>
            </w:r>
            <w:r w:rsidR="00054A0A" w:rsidRPr="00F7594E">
              <w:rPr>
                <w:rFonts w:ascii="GHEA Grapalat" w:hAnsi="GHEA Grapalat" w:cs="Calibri"/>
                <w:color w:val="FF0000"/>
                <w:sz w:val="20"/>
                <w:szCs w:val="20"/>
              </w:rPr>
              <w:t>/</w:t>
            </w:r>
          </w:p>
        </w:tc>
      </w:tr>
    </w:tbl>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77777777" w:rsidR="00096865" w:rsidRPr="005E1F72" w:rsidRDefault="0009686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EE2A47" w:rsidRDefault="00096865" w:rsidP="00EF3662">
      <w:pPr>
        <w:ind w:firstLine="567"/>
        <w:jc w:val="both"/>
        <w:rPr>
          <w:rFonts w:ascii="GHEA Grapalat" w:hAnsi="GHEA Grapalat" w:cs="Arial Armenian"/>
          <w:sz w:val="20"/>
          <w:szCs w:val="20"/>
          <w:lang w:val="es-ES"/>
        </w:rPr>
      </w:pPr>
      <w:r w:rsidRPr="00EE2A47">
        <w:rPr>
          <w:rFonts w:ascii="GHEA Grapalat" w:hAnsi="GHEA Grapalat" w:cs="Arial Armenian"/>
          <w:sz w:val="20"/>
          <w:szCs w:val="20"/>
          <w:lang w:val="es-ES"/>
        </w:rPr>
        <w:t xml:space="preserve">2.1 </w:t>
      </w:r>
      <w:r w:rsidR="00753E6E" w:rsidRPr="00EE2A47">
        <w:rPr>
          <w:rFonts w:ascii="GHEA Grapalat" w:hAnsi="GHEA Grapalat" w:cs="Sylfaen"/>
          <w:sz w:val="20"/>
          <w:szCs w:val="20"/>
          <w:lang w:val="ru-RU"/>
        </w:rPr>
        <w:t>Սույն</w:t>
      </w:r>
      <w:r w:rsidR="00753E6E" w:rsidRPr="00EE2A47">
        <w:rPr>
          <w:rFonts w:ascii="GHEA Grapalat" w:hAnsi="GHEA Grapalat" w:cs="Arial Armenian"/>
          <w:sz w:val="20"/>
          <w:szCs w:val="20"/>
          <w:lang w:val="es-ES"/>
        </w:rPr>
        <w:t xml:space="preserve"> </w:t>
      </w:r>
      <w:r w:rsidR="00EB487B" w:rsidRPr="00EE2A47">
        <w:rPr>
          <w:rFonts w:ascii="GHEA Grapalat" w:hAnsi="GHEA Grapalat" w:cs="Arial Armenian"/>
          <w:sz w:val="20"/>
          <w:szCs w:val="20"/>
          <w:lang w:val="es-ES"/>
        </w:rPr>
        <w:t xml:space="preserve"> </w:t>
      </w:r>
      <w:r w:rsidR="006F49AA" w:rsidRPr="00EE2A47">
        <w:rPr>
          <w:rFonts w:ascii="GHEA Grapalat" w:hAnsi="GHEA Grapalat" w:cs="Arial Armenian"/>
          <w:sz w:val="20"/>
          <w:szCs w:val="20"/>
          <w:lang w:val="es-ES"/>
        </w:rPr>
        <w:t xml:space="preserve">ընթացակարգին </w:t>
      </w:r>
      <w:r w:rsidR="00753E6E" w:rsidRPr="00EE2A47">
        <w:rPr>
          <w:rFonts w:ascii="GHEA Grapalat" w:hAnsi="GHEA Grapalat" w:cs="Sylfaen"/>
          <w:sz w:val="20"/>
          <w:szCs w:val="20"/>
          <w:lang w:val="ru-RU"/>
        </w:rPr>
        <w:t>մասնակցելու</w:t>
      </w:r>
      <w:r w:rsidR="00753E6E" w:rsidRPr="00EE2A47">
        <w:rPr>
          <w:rFonts w:ascii="GHEA Grapalat" w:hAnsi="GHEA Grapalat" w:cs="Arial Armenian"/>
          <w:sz w:val="20"/>
          <w:szCs w:val="20"/>
          <w:lang w:val="es-ES"/>
        </w:rPr>
        <w:t xml:space="preserve"> </w:t>
      </w:r>
      <w:r w:rsidR="00753E6E" w:rsidRPr="00EE2A47">
        <w:rPr>
          <w:rFonts w:ascii="GHEA Grapalat" w:hAnsi="GHEA Grapalat" w:cs="Sylfaen"/>
          <w:sz w:val="20"/>
          <w:szCs w:val="20"/>
          <w:lang w:val="ru-RU"/>
        </w:rPr>
        <w:t>իրավունք</w:t>
      </w:r>
      <w:r w:rsidR="00753E6E" w:rsidRPr="00EE2A47">
        <w:rPr>
          <w:rFonts w:ascii="GHEA Grapalat" w:hAnsi="GHEA Grapalat" w:cs="Arial Armenian"/>
          <w:sz w:val="20"/>
          <w:szCs w:val="20"/>
          <w:lang w:val="es-ES"/>
        </w:rPr>
        <w:t xml:space="preserve"> </w:t>
      </w:r>
      <w:r w:rsidR="00753E6E" w:rsidRPr="00EE2A47">
        <w:rPr>
          <w:rFonts w:ascii="GHEA Grapalat" w:hAnsi="GHEA Grapalat" w:cs="Sylfaen"/>
          <w:sz w:val="20"/>
          <w:szCs w:val="20"/>
          <w:lang w:val="ru-RU"/>
        </w:rPr>
        <w:t>չունեն</w:t>
      </w:r>
      <w:r w:rsidR="00753E6E" w:rsidRPr="00EE2A47">
        <w:rPr>
          <w:rFonts w:ascii="GHEA Grapalat" w:hAnsi="GHEA Grapalat" w:cs="Arial Armenian"/>
          <w:sz w:val="20"/>
          <w:szCs w:val="20"/>
          <w:lang w:val="es-ES"/>
        </w:rPr>
        <w:t xml:space="preserve"> </w:t>
      </w:r>
      <w:r w:rsidR="00753E6E" w:rsidRPr="00EE2A47">
        <w:rPr>
          <w:rFonts w:ascii="GHEA Grapalat" w:hAnsi="GHEA Grapalat" w:cs="Sylfaen"/>
          <w:sz w:val="20"/>
          <w:szCs w:val="20"/>
          <w:lang w:val="ru-RU"/>
        </w:rPr>
        <w:t>անձինք</w:t>
      </w:r>
      <w:r w:rsidR="00753E6E" w:rsidRPr="00EE2A47">
        <w:rPr>
          <w:rFonts w:ascii="GHEA Grapalat" w:hAnsi="GHEA Grapalat" w:cs="Sylfaen"/>
          <w:sz w:val="20"/>
          <w:szCs w:val="20"/>
          <w:lang w:val="es-ES"/>
        </w:rPr>
        <w:t>.</w:t>
      </w:r>
    </w:p>
    <w:p w14:paraId="6403F933" w14:textId="77777777" w:rsidR="00753E6E" w:rsidRPr="00EE2A47" w:rsidRDefault="00753E6E" w:rsidP="00EF3662">
      <w:pPr>
        <w:ind w:firstLine="720"/>
        <w:jc w:val="both"/>
        <w:rPr>
          <w:rFonts w:ascii="GHEA Grapalat" w:hAnsi="GHEA Grapalat"/>
          <w:sz w:val="20"/>
          <w:szCs w:val="20"/>
          <w:lang w:val="es-ES"/>
        </w:rPr>
      </w:pPr>
      <w:r w:rsidRPr="00EE2A47">
        <w:rPr>
          <w:rFonts w:ascii="GHEA Grapalat" w:hAnsi="GHEA Grapalat"/>
          <w:sz w:val="20"/>
          <w:szCs w:val="20"/>
          <w:lang w:val="es-ES"/>
        </w:rPr>
        <w:t xml:space="preserve">1) </w:t>
      </w:r>
      <w:r w:rsidRPr="00EE2A47">
        <w:rPr>
          <w:rFonts w:ascii="GHEA Grapalat" w:hAnsi="GHEA Grapalat" w:cs="Sylfaen"/>
          <w:sz w:val="20"/>
          <w:szCs w:val="20"/>
        </w:rPr>
        <w:t>որոնք</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հայտը</w:t>
      </w:r>
      <w:r w:rsidRPr="00EE2A47">
        <w:rPr>
          <w:rFonts w:ascii="GHEA Grapalat" w:hAnsi="GHEA Grapalat" w:cs="Sylfaen"/>
          <w:sz w:val="20"/>
          <w:szCs w:val="20"/>
          <w:lang w:val="es-ES"/>
        </w:rPr>
        <w:t xml:space="preserve"> </w:t>
      </w:r>
      <w:r w:rsidRPr="00EE2A47">
        <w:rPr>
          <w:rFonts w:ascii="GHEA Grapalat" w:hAnsi="GHEA Grapalat" w:cs="Sylfaen"/>
          <w:sz w:val="20"/>
          <w:szCs w:val="20"/>
        </w:rPr>
        <w:t>ներկայացնելու</w:t>
      </w:r>
      <w:r w:rsidRPr="00EE2A47">
        <w:rPr>
          <w:rFonts w:ascii="GHEA Grapalat" w:hAnsi="GHEA Grapalat" w:cs="Sylfaen"/>
          <w:sz w:val="20"/>
          <w:szCs w:val="20"/>
          <w:lang w:val="es-ES"/>
        </w:rPr>
        <w:t xml:space="preserve"> </w:t>
      </w:r>
      <w:r w:rsidRPr="00EE2A47">
        <w:rPr>
          <w:rFonts w:ascii="GHEA Grapalat" w:hAnsi="GHEA Grapalat" w:cs="Sylfaen"/>
          <w:sz w:val="20"/>
          <w:szCs w:val="20"/>
        </w:rPr>
        <w:t>օրվա</w:t>
      </w:r>
      <w:r w:rsidRPr="00EE2A47">
        <w:rPr>
          <w:rFonts w:ascii="GHEA Grapalat" w:hAnsi="GHEA Grapalat" w:cs="Sylfaen"/>
          <w:sz w:val="20"/>
          <w:szCs w:val="20"/>
          <w:lang w:val="es-ES"/>
        </w:rPr>
        <w:t xml:space="preserve"> </w:t>
      </w:r>
      <w:r w:rsidRPr="00EE2A47">
        <w:rPr>
          <w:rFonts w:ascii="GHEA Grapalat" w:hAnsi="GHEA Grapalat" w:cs="Sylfaen"/>
          <w:sz w:val="20"/>
          <w:szCs w:val="20"/>
        </w:rPr>
        <w:t>դրությամբ</w:t>
      </w:r>
      <w:r w:rsidRPr="00EE2A47">
        <w:rPr>
          <w:rFonts w:ascii="GHEA Grapalat" w:hAnsi="GHEA Grapalat" w:cs="Sylfaen"/>
          <w:sz w:val="20"/>
          <w:szCs w:val="20"/>
          <w:lang w:val="es-ES"/>
        </w:rPr>
        <w:t xml:space="preserve"> </w:t>
      </w:r>
      <w:r w:rsidRPr="00EE2A47">
        <w:rPr>
          <w:rFonts w:ascii="GHEA Grapalat" w:hAnsi="GHEA Grapalat" w:cs="Sylfaen"/>
          <w:sz w:val="20"/>
          <w:szCs w:val="20"/>
        </w:rPr>
        <w:t>դատական</w:t>
      </w:r>
      <w:r w:rsidRPr="00EE2A47">
        <w:rPr>
          <w:rFonts w:ascii="GHEA Grapalat" w:hAnsi="GHEA Grapalat"/>
          <w:sz w:val="20"/>
          <w:szCs w:val="20"/>
          <w:lang w:val="es-ES"/>
        </w:rPr>
        <w:t xml:space="preserve"> </w:t>
      </w:r>
      <w:r w:rsidRPr="00EE2A47">
        <w:rPr>
          <w:rFonts w:ascii="GHEA Grapalat" w:hAnsi="GHEA Grapalat" w:cs="Sylfaen"/>
          <w:sz w:val="20"/>
          <w:szCs w:val="20"/>
        </w:rPr>
        <w:t>կարգով</w:t>
      </w:r>
      <w:r w:rsidRPr="00EE2A47">
        <w:rPr>
          <w:rFonts w:ascii="GHEA Grapalat" w:hAnsi="GHEA Grapalat"/>
          <w:sz w:val="20"/>
          <w:szCs w:val="20"/>
          <w:lang w:val="es-ES"/>
        </w:rPr>
        <w:t xml:space="preserve"> </w:t>
      </w:r>
      <w:r w:rsidRPr="00EE2A47">
        <w:rPr>
          <w:rFonts w:ascii="GHEA Grapalat" w:hAnsi="GHEA Grapalat" w:cs="Sylfaen"/>
          <w:sz w:val="20"/>
          <w:szCs w:val="20"/>
        </w:rPr>
        <w:t>ճանաչվել</w:t>
      </w:r>
      <w:r w:rsidRPr="00EE2A47">
        <w:rPr>
          <w:rFonts w:ascii="GHEA Grapalat" w:hAnsi="GHEA Grapalat"/>
          <w:sz w:val="20"/>
          <w:szCs w:val="20"/>
          <w:lang w:val="es-ES"/>
        </w:rPr>
        <w:t xml:space="preserve"> </w:t>
      </w:r>
      <w:r w:rsidRPr="00EE2A47">
        <w:rPr>
          <w:rFonts w:ascii="GHEA Grapalat" w:hAnsi="GHEA Grapalat" w:cs="Sylfaen"/>
          <w:sz w:val="20"/>
          <w:szCs w:val="20"/>
        </w:rPr>
        <w:t>են</w:t>
      </w:r>
      <w:r w:rsidRPr="00EE2A47">
        <w:rPr>
          <w:rFonts w:ascii="GHEA Grapalat" w:hAnsi="GHEA Grapalat"/>
          <w:sz w:val="20"/>
          <w:szCs w:val="20"/>
          <w:lang w:val="es-ES"/>
        </w:rPr>
        <w:t xml:space="preserve"> </w:t>
      </w:r>
      <w:r w:rsidRPr="00EE2A47">
        <w:rPr>
          <w:rFonts w:ascii="GHEA Grapalat" w:hAnsi="GHEA Grapalat" w:cs="Sylfaen"/>
          <w:sz w:val="20"/>
          <w:szCs w:val="20"/>
        </w:rPr>
        <w:t>սնանկ</w:t>
      </w:r>
      <w:r w:rsidRPr="00EE2A47">
        <w:rPr>
          <w:rFonts w:ascii="GHEA Grapalat" w:hAnsi="GHEA Grapalat"/>
          <w:sz w:val="20"/>
          <w:szCs w:val="20"/>
          <w:lang w:val="es-ES"/>
        </w:rPr>
        <w:t xml:space="preserve">. </w:t>
      </w:r>
    </w:p>
    <w:p w14:paraId="077BF5B1" w14:textId="114F3864" w:rsidR="00753E6E" w:rsidRPr="00EE2A47" w:rsidRDefault="00753E6E" w:rsidP="00EF3662">
      <w:pPr>
        <w:ind w:firstLine="720"/>
        <w:jc w:val="both"/>
        <w:rPr>
          <w:rFonts w:ascii="GHEA Grapalat" w:hAnsi="GHEA Grapalat"/>
          <w:sz w:val="20"/>
          <w:szCs w:val="20"/>
          <w:lang w:val="es-ES"/>
        </w:rPr>
      </w:pPr>
      <w:r w:rsidRPr="00EE2A47">
        <w:rPr>
          <w:rFonts w:ascii="GHEA Grapalat" w:hAnsi="GHEA Grapalat"/>
          <w:sz w:val="20"/>
          <w:szCs w:val="20"/>
          <w:lang w:val="es-ES"/>
        </w:rPr>
        <w:t xml:space="preserve">3) </w:t>
      </w:r>
      <w:r w:rsidRPr="00EE2A47">
        <w:rPr>
          <w:rFonts w:ascii="GHEA Grapalat" w:hAnsi="GHEA Grapalat"/>
          <w:sz w:val="20"/>
          <w:szCs w:val="20"/>
        </w:rPr>
        <w:t>որոնք</w:t>
      </w:r>
      <w:r w:rsidRPr="00EE2A47">
        <w:rPr>
          <w:rFonts w:ascii="GHEA Grapalat" w:hAnsi="GHEA Grapalat"/>
          <w:sz w:val="20"/>
          <w:szCs w:val="20"/>
          <w:lang w:val="es-ES"/>
        </w:rPr>
        <w:t xml:space="preserve"> </w:t>
      </w:r>
      <w:r w:rsidRPr="00EE2A47">
        <w:rPr>
          <w:rFonts w:ascii="GHEA Grapalat" w:hAnsi="GHEA Grapalat"/>
          <w:sz w:val="20"/>
          <w:szCs w:val="20"/>
        </w:rPr>
        <w:t>կամ</w:t>
      </w:r>
      <w:r w:rsidRPr="00EE2A47">
        <w:rPr>
          <w:rFonts w:ascii="GHEA Grapalat" w:hAnsi="GHEA Grapalat"/>
          <w:sz w:val="20"/>
          <w:szCs w:val="20"/>
          <w:lang w:val="es-ES"/>
        </w:rPr>
        <w:t xml:space="preserve"> </w:t>
      </w:r>
      <w:r w:rsidRPr="00EE2A47">
        <w:rPr>
          <w:rFonts w:ascii="GHEA Grapalat" w:hAnsi="GHEA Grapalat"/>
          <w:sz w:val="20"/>
          <w:szCs w:val="20"/>
        </w:rPr>
        <w:t>որոնց</w:t>
      </w:r>
      <w:r w:rsidRPr="00EE2A47">
        <w:rPr>
          <w:rFonts w:ascii="GHEA Grapalat" w:hAnsi="GHEA Grapalat"/>
          <w:sz w:val="20"/>
          <w:szCs w:val="20"/>
          <w:lang w:val="es-ES"/>
        </w:rPr>
        <w:t xml:space="preserve"> </w:t>
      </w:r>
      <w:r w:rsidRPr="00EE2A47">
        <w:rPr>
          <w:rFonts w:ascii="GHEA Grapalat" w:hAnsi="GHEA Grapalat" w:cs="Sylfaen"/>
          <w:sz w:val="20"/>
          <w:szCs w:val="20"/>
        </w:rPr>
        <w:t>գործադիր</w:t>
      </w:r>
      <w:r w:rsidRPr="00EE2A47">
        <w:rPr>
          <w:rFonts w:ascii="GHEA Grapalat" w:hAnsi="GHEA Grapalat"/>
          <w:sz w:val="20"/>
          <w:szCs w:val="20"/>
          <w:lang w:val="es-ES"/>
        </w:rPr>
        <w:t xml:space="preserve"> </w:t>
      </w:r>
      <w:r w:rsidRPr="00EE2A47">
        <w:rPr>
          <w:rFonts w:ascii="GHEA Grapalat" w:hAnsi="GHEA Grapalat" w:cs="Sylfaen"/>
          <w:sz w:val="20"/>
          <w:szCs w:val="20"/>
        </w:rPr>
        <w:t>մարմնի</w:t>
      </w:r>
      <w:r w:rsidRPr="00EE2A47">
        <w:rPr>
          <w:rFonts w:ascii="GHEA Grapalat" w:hAnsi="GHEA Grapalat"/>
          <w:sz w:val="20"/>
          <w:szCs w:val="20"/>
          <w:lang w:val="es-ES"/>
        </w:rPr>
        <w:t xml:space="preserve"> </w:t>
      </w:r>
      <w:r w:rsidRPr="00EE2A47">
        <w:rPr>
          <w:rFonts w:ascii="GHEA Grapalat" w:hAnsi="GHEA Grapalat" w:cs="Sylfaen"/>
          <w:sz w:val="20"/>
          <w:szCs w:val="20"/>
        </w:rPr>
        <w:t>ներկայացուցիչը</w:t>
      </w:r>
      <w:r w:rsidRPr="00EE2A47">
        <w:rPr>
          <w:rFonts w:ascii="GHEA Grapalat" w:hAnsi="GHEA Grapalat"/>
          <w:sz w:val="20"/>
          <w:szCs w:val="20"/>
          <w:lang w:val="es-ES"/>
        </w:rPr>
        <w:t xml:space="preserve"> </w:t>
      </w:r>
      <w:r w:rsidRPr="00EE2A47">
        <w:rPr>
          <w:rFonts w:ascii="GHEA Grapalat" w:hAnsi="GHEA Grapalat" w:cs="Sylfaen"/>
          <w:sz w:val="20"/>
          <w:szCs w:val="20"/>
        </w:rPr>
        <w:t>հայտը</w:t>
      </w:r>
      <w:r w:rsidRPr="00EE2A47">
        <w:rPr>
          <w:rFonts w:ascii="GHEA Grapalat" w:hAnsi="GHEA Grapalat"/>
          <w:sz w:val="20"/>
          <w:szCs w:val="20"/>
          <w:lang w:val="es-ES"/>
        </w:rPr>
        <w:t xml:space="preserve"> </w:t>
      </w:r>
      <w:r w:rsidRPr="00EE2A47">
        <w:rPr>
          <w:rFonts w:ascii="GHEA Grapalat" w:hAnsi="GHEA Grapalat" w:cs="Sylfaen"/>
          <w:sz w:val="20"/>
          <w:szCs w:val="20"/>
        </w:rPr>
        <w:t>ներկայացնելու</w:t>
      </w:r>
      <w:r w:rsidRPr="00EE2A47">
        <w:rPr>
          <w:rFonts w:ascii="GHEA Grapalat" w:hAnsi="GHEA Grapalat"/>
          <w:sz w:val="20"/>
          <w:szCs w:val="20"/>
          <w:lang w:val="es-ES"/>
        </w:rPr>
        <w:t xml:space="preserve"> </w:t>
      </w:r>
      <w:r w:rsidRPr="00EE2A47">
        <w:rPr>
          <w:rFonts w:ascii="GHEA Grapalat" w:hAnsi="GHEA Grapalat" w:cs="Sylfaen"/>
          <w:sz w:val="20"/>
          <w:szCs w:val="20"/>
        </w:rPr>
        <w:t>օրվան</w:t>
      </w:r>
      <w:r w:rsidRPr="00EE2A47">
        <w:rPr>
          <w:rFonts w:ascii="GHEA Grapalat" w:hAnsi="GHEA Grapalat"/>
          <w:sz w:val="20"/>
          <w:szCs w:val="20"/>
          <w:lang w:val="es-ES"/>
        </w:rPr>
        <w:t xml:space="preserve"> </w:t>
      </w:r>
      <w:r w:rsidRPr="00EE2A47">
        <w:rPr>
          <w:rFonts w:ascii="GHEA Grapalat" w:hAnsi="GHEA Grapalat" w:cs="Sylfaen"/>
          <w:sz w:val="20"/>
          <w:szCs w:val="20"/>
        </w:rPr>
        <w:t>նախորդող</w:t>
      </w:r>
      <w:r w:rsidRPr="00EE2A47">
        <w:rPr>
          <w:rFonts w:ascii="GHEA Grapalat" w:hAnsi="GHEA Grapalat"/>
          <w:sz w:val="20"/>
          <w:szCs w:val="20"/>
          <w:lang w:val="es-ES"/>
        </w:rPr>
        <w:t xml:space="preserve"> </w:t>
      </w:r>
      <w:r w:rsidR="00775CD1" w:rsidRPr="00EE2A47">
        <w:rPr>
          <w:rFonts w:ascii="GHEA Grapalat" w:hAnsi="GHEA Grapalat" w:cs="Sylfaen"/>
          <w:sz w:val="20"/>
          <w:szCs w:val="20"/>
          <w:lang w:val="hy-AM"/>
        </w:rPr>
        <w:t xml:space="preserve">հինգ </w:t>
      </w:r>
      <w:r w:rsidRPr="00EE2A47">
        <w:rPr>
          <w:rFonts w:ascii="GHEA Grapalat" w:hAnsi="GHEA Grapalat" w:cs="Sylfaen"/>
          <w:sz w:val="20"/>
          <w:szCs w:val="20"/>
        </w:rPr>
        <w:t>տարիների</w:t>
      </w:r>
      <w:r w:rsidRPr="00EE2A47">
        <w:rPr>
          <w:rFonts w:ascii="GHEA Grapalat" w:hAnsi="GHEA Grapalat"/>
          <w:sz w:val="20"/>
          <w:szCs w:val="20"/>
          <w:lang w:val="es-ES"/>
        </w:rPr>
        <w:t xml:space="preserve"> </w:t>
      </w:r>
      <w:r w:rsidRPr="00EE2A47">
        <w:rPr>
          <w:rFonts w:ascii="GHEA Grapalat" w:hAnsi="GHEA Grapalat" w:cs="Sylfaen"/>
          <w:sz w:val="20"/>
          <w:szCs w:val="20"/>
        </w:rPr>
        <w:t>ընթացքում</w:t>
      </w:r>
      <w:r w:rsidRPr="00EE2A47">
        <w:rPr>
          <w:rFonts w:ascii="GHEA Grapalat" w:hAnsi="GHEA Grapalat"/>
          <w:sz w:val="20"/>
          <w:szCs w:val="20"/>
          <w:lang w:val="es-ES"/>
        </w:rPr>
        <w:t xml:space="preserve"> </w:t>
      </w:r>
      <w:r w:rsidRPr="00EE2A47">
        <w:rPr>
          <w:rFonts w:ascii="GHEA Grapalat" w:hAnsi="GHEA Grapalat" w:cs="Sylfaen"/>
          <w:sz w:val="20"/>
          <w:szCs w:val="20"/>
        </w:rPr>
        <w:t>դատապարտված</w:t>
      </w:r>
      <w:r w:rsidRPr="00EE2A47">
        <w:rPr>
          <w:rFonts w:ascii="GHEA Grapalat" w:hAnsi="GHEA Grapalat"/>
          <w:sz w:val="20"/>
          <w:szCs w:val="20"/>
          <w:lang w:val="es-ES"/>
        </w:rPr>
        <w:t xml:space="preserve"> </w:t>
      </w:r>
      <w:r w:rsidRPr="00EE2A47">
        <w:rPr>
          <w:rFonts w:ascii="GHEA Grapalat" w:hAnsi="GHEA Grapalat" w:cs="Sylfaen"/>
          <w:sz w:val="20"/>
          <w:szCs w:val="20"/>
        </w:rPr>
        <w:t>է</w:t>
      </w:r>
      <w:r w:rsidRPr="00EE2A47">
        <w:rPr>
          <w:rFonts w:ascii="GHEA Grapalat" w:hAnsi="GHEA Grapalat"/>
          <w:sz w:val="20"/>
          <w:szCs w:val="20"/>
          <w:lang w:val="es-ES"/>
        </w:rPr>
        <w:t xml:space="preserve"> </w:t>
      </w:r>
      <w:r w:rsidRPr="00EE2A47">
        <w:rPr>
          <w:rFonts w:ascii="GHEA Grapalat" w:hAnsi="GHEA Grapalat" w:cs="Sylfaen"/>
          <w:sz w:val="20"/>
          <w:szCs w:val="20"/>
        </w:rPr>
        <w:t>եղել</w:t>
      </w:r>
      <w:r w:rsidRPr="00EE2A47">
        <w:rPr>
          <w:rFonts w:ascii="GHEA Grapalat" w:hAnsi="GHEA Grapalat"/>
          <w:sz w:val="20"/>
          <w:szCs w:val="20"/>
          <w:lang w:val="es-ES"/>
        </w:rPr>
        <w:t xml:space="preserve"> </w:t>
      </w:r>
      <w:r w:rsidRPr="00EE2A47">
        <w:rPr>
          <w:rFonts w:ascii="GHEA Grapalat" w:hAnsi="GHEA Grapalat"/>
          <w:sz w:val="20"/>
          <w:szCs w:val="20"/>
        </w:rPr>
        <w:t>ահաբեկչության</w:t>
      </w:r>
      <w:r w:rsidRPr="00EE2A47">
        <w:rPr>
          <w:rFonts w:ascii="GHEA Grapalat" w:hAnsi="GHEA Grapalat"/>
          <w:sz w:val="20"/>
          <w:szCs w:val="20"/>
          <w:lang w:val="es-ES"/>
        </w:rPr>
        <w:t xml:space="preserve"> </w:t>
      </w:r>
      <w:r w:rsidRPr="00EE2A47">
        <w:rPr>
          <w:rFonts w:ascii="GHEA Grapalat" w:hAnsi="GHEA Grapalat"/>
          <w:sz w:val="20"/>
          <w:szCs w:val="20"/>
        </w:rPr>
        <w:t>ֆինանսավորման</w:t>
      </w:r>
      <w:r w:rsidRPr="00EE2A47">
        <w:rPr>
          <w:rFonts w:ascii="GHEA Grapalat" w:hAnsi="GHEA Grapalat"/>
          <w:sz w:val="20"/>
          <w:szCs w:val="20"/>
          <w:lang w:val="es-ES"/>
        </w:rPr>
        <w:t xml:space="preserve">, </w:t>
      </w:r>
      <w:r w:rsidRPr="00EE2A47">
        <w:rPr>
          <w:rFonts w:ascii="GHEA Grapalat" w:hAnsi="GHEA Grapalat"/>
          <w:sz w:val="20"/>
          <w:szCs w:val="20"/>
        </w:rPr>
        <w:t>երեխայի</w:t>
      </w:r>
      <w:r w:rsidRPr="00EE2A47">
        <w:rPr>
          <w:rFonts w:ascii="GHEA Grapalat" w:hAnsi="GHEA Grapalat"/>
          <w:sz w:val="20"/>
          <w:szCs w:val="20"/>
          <w:lang w:val="es-ES"/>
        </w:rPr>
        <w:t xml:space="preserve"> </w:t>
      </w:r>
      <w:r w:rsidRPr="00EE2A47">
        <w:rPr>
          <w:rFonts w:ascii="GHEA Grapalat" w:hAnsi="GHEA Grapalat"/>
          <w:sz w:val="20"/>
          <w:szCs w:val="20"/>
        </w:rPr>
        <w:t>շահագործման</w:t>
      </w:r>
      <w:r w:rsidRPr="00EE2A47">
        <w:rPr>
          <w:rFonts w:ascii="GHEA Grapalat" w:hAnsi="GHEA Grapalat"/>
          <w:sz w:val="20"/>
          <w:szCs w:val="20"/>
          <w:lang w:val="es-ES"/>
        </w:rPr>
        <w:t xml:space="preserve"> </w:t>
      </w:r>
      <w:r w:rsidRPr="00EE2A47">
        <w:rPr>
          <w:rFonts w:ascii="GHEA Grapalat" w:hAnsi="GHEA Grapalat"/>
          <w:sz w:val="20"/>
          <w:szCs w:val="20"/>
        </w:rPr>
        <w:t>կամ</w:t>
      </w:r>
      <w:r w:rsidRPr="00EE2A47">
        <w:rPr>
          <w:rFonts w:ascii="GHEA Grapalat" w:hAnsi="GHEA Grapalat"/>
          <w:sz w:val="20"/>
          <w:szCs w:val="20"/>
          <w:lang w:val="es-ES"/>
        </w:rPr>
        <w:t xml:space="preserve"> </w:t>
      </w:r>
      <w:r w:rsidRPr="00EE2A47">
        <w:rPr>
          <w:rFonts w:ascii="GHEA Grapalat" w:hAnsi="GHEA Grapalat"/>
          <w:sz w:val="20"/>
          <w:szCs w:val="20"/>
        </w:rPr>
        <w:t>մարդկային</w:t>
      </w:r>
      <w:r w:rsidRPr="00EE2A47">
        <w:rPr>
          <w:rFonts w:ascii="GHEA Grapalat" w:hAnsi="GHEA Grapalat"/>
          <w:sz w:val="20"/>
          <w:szCs w:val="20"/>
          <w:lang w:val="es-ES"/>
        </w:rPr>
        <w:t xml:space="preserve"> </w:t>
      </w:r>
      <w:r w:rsidRPr="00EE2A47">
        <w:rPr>
          <w:rFonts w:ascii="GHEA Grapalat" w:hAnsi="GHEA Grapalat"/>
          <w:sz w:val="20"/>
          <w:szCs w:val="20"/>
        </w:rPr>
        <w:t>թրաֆիքինգ</w:t>
      </w:r>
      <w:r w:rsidRPr="00EE2A47">
        <w:rPr>
          <w:rFonts w:ascii="GHEA Grapalat" w:hAnsi="GHEA Grapalat"/>
          <w:sz w:val="20"/>
          <w:szCs w:val="20"/>
          <w:lang w:val="es-ES"/>
        </w:rPr>
        <w:t xml:space="preserve"> </w:t>
      </w:r>
      <w:r w:rsidRPr="00EE2A47">
        <w:rPr>
          <w:rFonts w:ascii="GHEA Grapalat" w:hAnsi="GHEA Grapalat"/>
          <w:sz w:val="20"/>
          <w:szCs w:val="20"/>
        </w:rPr>
        <w:t>ներառող</w:t>
      </w:r>
      <w:r w:rsidRPr="00EE2A47">
        <w:rPr>
          <w:rFonts w:ascii="GHEA Grapalat" w:hAnsi="GHEA Grapalat"/>
          <w:sz w:val="20"/>
          <w:szCs w:val="20"/>
          <w:lang w:val="es-ES"/>
        </w:rPr>
        <w:t xml:space="preserve"> </w:t>
      </w:r>
      <w:r w:rsidRPr="00EE2A47">
        <w:rPr>
          <w:rFonts w:ascii="GHEA Grapalat" w:hAnsi="GHEA Grapalat"/>
          <w:sz w:val="20"/>
          <w:szCs w:val="20"/>
        </w:rPr>
        <w:t>հանցագործության</w:t>
      </w:r>
      <w:r w:rsidRPr="00EE2A47">
        <w:rPr>
          <w:rFonts w:ascii="GHEA Grapalat" w:hAnsi="GHEA Grapalat"/>
          <w:sz w:val="20"/>
          <w:szCs w:val="20"/>
          <w:lang w:val="es-ES"/>
        </w:rPr>
        <w:t xml:space="preserve">, </w:t>
      </w:r>
      <w:r w:rsidRPr="00EE2A47">
        <w:rPr>
          <w:rFonts w:ascii="GHEA Grapalat" w:hAnsi="GHEA Grapalat" w:cs="Sylfaen"/>
          <w:sz w:val="20"/>
          <w:szCs w:val="20"/>
        </w:rPr>
        <w:t>հանցավոր</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համագործակցություն</w:t>
      </w:r>
      <w:r w:rsidRPr="00EE2A47">
        <w:rPr>
          <w:rFonts w:ascii="GHEA Grapalat" w:hAnsi="GHEA Grapalat" w:cs="Sylfaen"/>
          <w:sz w:val="20"/>
          <w:szCs w:val="20"/>
          <w:lang w:val="es-ES"/>
        </w:rPr>
        <w:t xml:space="preserve"> </w:t>
      </w:r>
      <w:r w:rsidRPr="00EE2A47">
        <w:rPr>
          <w:rFonts w:ascii="GHEA Grapalat" w:hAnsi="GHEA Grapalat" w:cs="Sylfaen"/>
          <w:sz w:val="20"/>
          <w:szCs w:val="20"/>
        </w:rPr>
        <w:t>ստեղծելու</w:t>
      </w:r>
      <w:r w:rsidRPr="00EE2A47">
        <w:rPr>
          <w:rFonts w:ascii="GHEA Grapalat" w:hAnsi="GHEA Grapalat" w:cs="Sylfaen"/>
          <w:sz w:val="20"/>
          <w:szCs w:val="20"/>
          <w:lang w:val="es-ES"/>
        </w:rPr>
        <w:t xml:space="preserve"> </w:t>
      </w:r>
      <w:r w:rsidRPr="00EE2A47">
        <w:rPr>
          <w:rFonts w:ascii="GHEA Grapalat" w:hAnsi="GHEA Grapalat" w:cs="Sylfaen"/>
          <w:sz w:val="20"/>
          <w:szCs w:val="20"/>
        </w:rPr>
        <w:t>կամ</w:t>
      </w:r>
      <w:r w:rsidRPr="00EE2A47">
        <w:rPr>
          <w:rFonts w:ascii="GHEA Grapalat" w:hAnsi="GHEA Grapalat" w:cs="Sylfaen"/>
          <w:sz w:val="20"/>
          <w:szCs w:val="20"/>
          <w:lang w:val="es-ES"/>
        </w:rPr>
        <w:t xml:space="preserve"> </w:t>
      </w:r>
      <w:r w:rsidRPr="00EE2A47">
        <w:rPr>
          <w:rFonts w:ascii="GHEA Grapalat" w:hAnsi="GHEA Grapalat" w:cs="Sylfaen"/>
          <w:sz w:val="20"/>
          <w:szCs w:val="20"/>
        </w:rPr>
        <w:t>դրան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մասնակցելու</w:t>
      </w:r>
      <w:r w:rsidRPr="00EE2A47">
        <w:rPr>
          <w:rFonts w:ascii="GHEA Grapalat" w:hAnsi="GHEA Grapalat" w:cs="Sylfaen"/>
          <w:sz w:val="20"/>
          <w:szCs w:val="20"/>
          <w:lang w:val="es-ES"/>
        </w:rPr>
        <w:t xml:space="preserve">, </w:t>
      </w:r>
      <w:r w:rsidRPr="00EE2A47">
        <w:rPr>
          <w:rFonts w:ascii="GHEA Grapalat" w:hAnsi="GHEA Grapalat" w:cs="Sylfaen"/>
          <w:sz w:val="20"/>
          <w:szCs w:val="20"/>
        </w:rPr>
        <w:t>կաշառք</w:t>
      </w:r>
      <w:r w:rsidRPr="00EE2A47">
        <w:rPr>
          <w:rFonts w:ascii="GHEA Grapalat" w:hAnsi="GHEA Grapalat" w:cs="Sylfaen"/>
          <w:sz w:val="20"/>
          <w:szCs w:val="20"/>
          <w:lang w:val="es-ES"/>
        </w:rPr>
        <w:t xml:space="preserve"> </w:t>
      </w:r>
      <w:r w:rsidRPr="00EE2A47">
        <w:rPr>
          <w:rFonts w:ascii="GHEA Grapalat" w:hAnsi="GHEA Grapalat" w:cs="Sylfaen"/>
          <w:sz w:val="20"/>
          <w:szCs w:val="20"/>
        </w:rPr>
        <w:t>ստանալու</w:t>
      </w:r>
      <w:r w:rsidRPr="00EE2A47">
        <w:rPr>
          <w:rFonts w:ascii="GHEA Grapalat" w:hAnsi="GHEA Grapalat"/>
          <w:sz w:val="20"/>
          <w:szCs w:val="20"/>
          <w:lang w:val="es-ES"/>
        </w:rPr>
        <w:t xml:space="preserve">, </w:t>
      </w:r>
      <w:r w:rsidRPr="00EE2A47">
        <w:rPr>
          <w:rFonts w:ascii="GHEA Grapalat" w:hAnsi="GHEA Grapalat"/>
          <w:sz w:val="20"/>
          <w:szCs w:val="20"/>
        </w:rPr>
        <w:t>կաշառք</w:t>
      </w:r>
      <w:r w:rsidRPr="00EE2A47">
        <w:rPr>
          <w:rFonts w:ascii="GHEA Grapalat" w:hAnsi="GHEA Grapalat"/>
          <w:sz w:val="20"/>
          <w:szCs w:val="20"/>
          <w:lang w:val="es-ES"/>
        </w:rPr>
        <w:t xml:space="preserve"> </w:t>
      </w:r>
      <w:r w:rsidRPr="00EE2A47">
        <w:rPr>
          <w:rFonts w:ascii="GHEA Grapalat" w:hAnsi="GHEA Grapalat"/>
          <w:sz w:val="20"/>
          <w:szCs w:val="20"/>
        </w:rPr>
        <w:t>տալու</w:t>
      </w:r>
      <w:r w:rsidRPr="00EE2A47">
        <w:rPr>
          <w:rFonts w:ascii="GHEA Grapalat" w:hAnsi="GHEA Grapalat"/>
          <w:sz w:val="20"/>
          <w:szCs w:val="20"/>
          <w:lang w:val="es-ES"/>
        </w:rPr>
        <w:t xml:space="preserve"> </w:t>
      </w:r>
      <w:r w:rsidRPr="00EE2A47">
        <w:rPr>
          <w:rFonts w:ascii="GHEA Grapalat" w:hAnsi="GHEA Grapalat"/>
          <w:sz w:val="20"/>
          <w:szCs w:val="20"/>
        </w:rPr>
        <w:t>կամ</w:t>
      </w:r>
      <w:r w:rsidRPr="00EE2A47">
        <w:rPr>
          <w:rFonts w:ascii="GHEA Grapalat" w:hAnsi="GHEA Grapalat"/>
          <w:sz w:val="20"/>
          <w:szCs w:val="20"/>
          <w:lang w:val="es-ES"/>
        </w:rPr>
        <w:t xml:space="preserve"> </w:t>
      </w:r>
      <w:r w:rsidRPr="00EE2A47">
        <w:rPr>
          <w:rFonts w:ascii="GHEA Grapalat" w:hAnsi="GHEA Grapalat"/>
          <w:sz w:val="20"/>
          <w:szCs w:val="20"/>
        </w:rPr>
        <w:t>կաշառքի</w:t>
      </w:r>
      <w:r w:rsidRPr="00EE2A47">
        <w:rPr>
          <w:rFonts w:ascii="GHEA Grapalat" w:hAnsi="GHEA Grapalat"/>
          <w:sz w:val="20"/>
          <w:szCs w:val="20"/>
          <w:lang w:val="es-ES"/>
        </w:rPr>
        <w:t xml:space="preserve"> </w:t>
      </w:r>
      <w:r w:rsidRPr="00EE2A47">
        <w:rPr>
          <w:rFonts w:ascii="GHEA Grapalat" w:hAnsi="GHEA Grapalat"/>
          <w:sz w:val="20"/>
          <w:szCs w:val="20"/>
        </w:rPr>
        <w:t>միջնորդության</w:t>
      </w:r>
      <w:r w:rsidRPr="00EE2A47">
        <w:rPr>
          <w:rFonts w:ascii="GHEA Grapalat" w:hAnsi="GHEA Grapalat"/>
          <w:sz w:val="20"/>
          <w:szCs w:val="20"/>
          <w:lang w:val="es-ES"/>
        </w:rPr>
        <w:t xml:space="preserve"> </w:t>
      </w:r>
      <w:r w:rsidRPr="00EE2A47">
        <w:rPr>
          <w:rFonts w:ascii="GHEA Grapalat" w:hAnsi="GHEA Grapalat"/>
          <w:sz w:val="20"/>
          <w:szCs w:val="20"/>
        </w:rPr>
        <w:t>և</w:t>
      </w:r>
      <w:r w:rsidRPr="00EE2A47">
        <w:rPr>
          <w:rFonts w:ascii="GHEA Grapalat" w:hAnsi="GHEA Grapalat"/>
          <w:sz w:val="20"/>
          <w:szCs w:val="20"/>
          <w:lang w:val="es-ES"/>
        </w:rPr>
        <w:t xml:space="preserve"> </w:t>
      </w:r>
      <w:r w:rsidRPr="00EE2A47">
        <w:rPr>
          <w:rFonts w:ascii="GHEA Grapalat" w:hAnsi="GHEA Grapalat"/>
          <w:sz w:val="20"/>
          <w:szCs w:val="20"/>
        </w:rPr>
        <w:t>օրենքով</w:t>
      </w:r>
      <w:r w:rsidRPr="00EE2A47">
        <w:rPr>
          <w:rFonts w:ascii="GHEA Grapalat" w:hAnsi="GHEA Grapalat"/>
          <w:sz w:val="20"/>
          <w:szCs w:val="20"/>
          <w:lang w:val="es-ES"/>
        </w:rPr>
        <w:t xml:space="preserve"> </w:t>
      </w:r>
      <w:r w:rsidRPr="00EE2A47">
        <w:rPr>
          <w:rFonts w:ascii="GHEA Grapalat" w:hAnsi="GHEA Grapalat"/>
          <w:sz w:val="20"/>
          <w:szCs w:val="20"/>
        </w:rPr>
        <w:t>նախատեսված</w:t>
      </w:r>
      <w:r w:rsidRPr="00EE2A47">
        <w:rPr>
          <w:rFonts w:ascii="GHEA Grapalat" w:hAnsi="GHEA Grapalat"/>
          <w:sz w:val="20"/>
          <w:szCs w:val="20"/>
          <w:lang w:val="es-ES"/>
        </w:rPr>
        <w:t xml:space="preserve"> </w:t>
      </w:r>
      <w:r w:rsidRPr="00EE2A47">
        <w:rPr>
          <w:rFonts w:ascii="GHEA Grapalat" w:hAnsi="GHEA Grapalat"/>
          <w:sz w:val="20"/>
          <w:szCs w:val="20"/>
        </w:rPr>
        <w:t>տնտեսական</w:t>
      </w:r>
      <w:r w:rsidRPr="00EE2A47">
        <w:rPr>
          <w:rFonts w:ascii="GHEA Grapalat" w:hAnsi="GHEA Grapalat"/>
          <w:sz w:val="20"/>
          <w:szCs w:val="20"/>
          <w:lang w:val="es-ES"/>
        </w:rPr>
        <w:t xml:space="preserve"> </w:t>
      </w:r>
      <w:r w:rsidRPr="00EE2A47">
        <w:rPr>
          <w:rFonts w:ascii="GHEA Grapalat" w:hAnsi="GHEA Grapalat"/>
          <w:sz w:val="20"/>
          <w:szCs w:val="20"/>
        </w:rPr>
        <w:t>գործունեության</w:t>
      </w:r>
      <w:r w:rsidRPr="00EE2A47">
        <w:rPr>
          <w:rFonts w:ascii="GHEA Grapalat" w:hAnsi="GHEA Grapalat"/>
          <w:sz w:val="20"/>
          <w:szCs w:val="20"/>
          <w:lang w:val="es-ES"/>
        </w:rPr>
        <w:t xml:space="preserve"> </w:t>
      </w:r>
      <w:r w:rsidRPr="00EE2A47">
        <w:rPr>
          <w:rFonts w:ascii="GHEA Grapalat" w:hAnsi="GHEA Grapalat"/>
          <w:sz w:val="20"/>
          <w:szCs w:val="20"/>
        </w:rPr>
        <w:t>դեմ</w:t>
      </w:r>
      <w:r w:rsidRPr="00EE2A47">
        <w:rPr>
          <w:rFonts w:ascii="GHEA Grapalat" w:hAnsi="GHEA Grapalat"/>
          <w:sz w:val="20"/>
          <w:szCs w:val="20"/>
          <w:lang w:val="es-ES"/>
        </w:rPr>
        <w:t xml:space="preserve"> </w:t>
      </w:r>
      <w:r w:rsidRPr="00EE2A47">
        <w:rPr>
          <w:rFonts w:ascii="GHEA Grapalat" w:hAnsi="GHEA Grapalat"/>
          <w:sz w:val="20"/>
          <w:szCs w:val="20"/>
        </w:rPr>
        <w:t>ուղղված</w:t>
      </w:r>
      <w:r w:rsidRPr="00EE2A47">
        <w:rPr>
          <w:rFonts w:ascii="GHEA Grapalat" w:hAnsi="GHEA Grapalat"/>
          <w:sz w:val="20"/>
          <w:szCs w:val="20"/>
          <w:lang w:val="es-ES"/>
        </w:rPr>
        <w:t xml:space="preserve"> </w:t>
      </w:r>
      <w:r w:rsidRPr="00EE2A47">
        <w:rPr>
          <w:rFonts w:ascii="GHEA Grapalat" w:hAnsi="GHEA Grapalat"/>
          <w:sz w:val="20"/>
          <w:szCs w:val="20"/>
        </w:rPr>
        <w:t>հանցագործությունների</w:t>
      </w:r>
      <w:r w:rsidRPr="00EE2A47">
        <w:rPr>
          <w:rFonts w:ascii="GHEA Grapalat" w:hAnsi="GHEA Grapalat"/>
          <w:sz w:val="20"/>
          <w:szCs w:val="20"/>
          <w:lang w:val="es-ES"/>
        </w:rPr>
        <w:t xml:space="preserve"> </w:t>
      </w:r>
      <w:r w:rsidRPr="00EE2A47">
        <w:rPr>
          <w:rFonts w:ascii="GHEA Grapalat" w:hAnsi="GHEA Grapalat"/>
          <w:sz w:val="20"/>
          <w:szCs w:val="20"/>
        </w:rPr>
        <w:t>համար</w:t>
      </w:r>
      <w:r w:rsidRPr="00EE2A47">
        <w:rPr>
          <w:rFonts w:ascii="GHEA Grapalat" w:hAnsi="GHEA Grapalat"/>
          <w:sz w:val="20"/>
          <w:szCs w:val="20"/>
          <w:lang w:val="es-ES"/>
        </w:rPr>
        <w:t>,</w:t>
      </w:r>
      <w:r w:rsidRPr="00EE2A47">
        <w:rPr>
          <w:rFonts w:ascii="GHEA Grapalat" w:hAnsi="GHEA Grapalat" w:cs="Sylfaen"/>
          <w:sz w:val="20"/>
          <w:szCs w:val="20"/>
          <w:lang w:val="es-ES"/>
        </w:rPr>
        <w:t xml:space="preserve"> </w:t>
      </w:r>
      <w:r w:rsidRPr="00EE2A47">
        <w:rPr>
          <w:rFonts w:ascii="GHEA Grapalat" w:hAnsi="GHEA Grapalat" w:cs="Sylfaen"/>
          <w:sz w:val="20"/>
          <w:szCs w:val="20"/>
        </w:rPr>
        <w:t>բացառությամբ</w:t>
      </w:r>
      <w:r w:rsidRPr="00EE2A47">
        <w:rPr>
          <w:rFonts w:ascii="GHEA Grapalat" w:hAnsi="GHEA Grapalat"/>
          <w:sz w:val="20"/>
          <w:szCs w:val="20"/>
          <w:lang w:val="es-ES"/>
        </w:rPr>
        <w:t xml:space="preserve"> </w:t>
      </w:r>
      <w:r w:rsidRPr="00EE2A47">
        <w:rPr>
          <w:rFonts w:ascii="GHEA Grapalat" w:hAnsi="GHEA Grapalat" w:cs="Sylfaen"/>
          <w:sz w:val="20"/>
          <w:szCs w:val="20"/>
        </w:rPr>
        <w:t>այն</w:t>
      </w:r>
      <w:r w:rsidRPr="00EE2A47">
        <w:rPr>
          <w:rFonts w:ascii="GHEA Grapalat" w:hAnsi="GHEA Grapalat"/>
          <w:sz w:val="20"/>
          <w:szCs w:val="20"/>
          <w:lang w:val="es-ES"/>
        </w:rPr>
        <w:t xml:space="preserve"> </w:t>
      </w:r>
      <w:r w:rsidRPr="00EE2A47">
        <w:rPr>
          <w:rFonts w:ascii="GHEA Grapalat" w:hAnsi="GHEA Grapalat" w:cs="Sylfaen"/>
          <w:sz w:val="20"/>
          <w:szCs w:val="20"/>
        </w:rPr>
        <w:t>դեպքերի</w:t>
      </w:r>
      <w:r w:rsidRPr="00EE2A47">
        <w:rPr>
          <w:rFonts w:ascii="GHEA Grapalat" w:hAnsi="GHEA Grapalat"/>
          <w:sz w:val="20"/>
          <w:szCs w:val="20"/>
          <w:lang w:val="es-ES"/>
        </w:rPr>
        <w:t xml:space="preserve">, </w:t>
      </w:r>
      <w:r w:rsidRPr="00EE2A47">
        <w:rPr>
          <w:rFonts w:ascii="GHEA Grapalat" w:hAnsi="GHEA Grapalat" w:cs="Sylfaen"/>
          <w:sz w:val="20"/>
          <w:szCs w:val="20"/>
        </w:rPr>
        <w:t>երբ</w:t>
      </w:r>
      <w:r w:rsidRPr="00EE2A47">
        <w:rPr>
          <w:rFonts w:ascii="GHEA Grapalat" w:hAnsi="GHEA Grapalat"/>
          <w:sz w:val="20"/>
          <w:szCs w:val="20"/>
          <w:lang w:val="es-ES"/>
        </w:rPr>
        <w:t xml:space="preserve"> </w:t>
      </w:r>
      <w:r w:rsidRPr="00EE2A47">
        <w:rPr>
          <w:rFonts w:ascii="GHEA Grapalat" w:hAnsi="GHEA Grapalat" w:cs="Sylfaen"/>
          <w:sz w:val="20"/>
          <w:szCs w:val="20"/>
        </w:rPr>
        <w:t>դատվածությունը</w:t>
      </w:r>
      <w:r w:rsidRPr="00EE2A47">
        <w:rPr>
          <w:rFonts w:ascii="GHEA Grapalat" w:hAnsi="GHEA Grapalat"/>
          <w:sz w:val="20"/>
          <w:szCs w:val="20"/>
          <w:lang w:val="es-ES"/>
        </w:rPr>
        <w:t xml:space="preserve"> </w:t>
      </w:r>
      <w:r w:rsidRPr="00EE2A47">
        <w:rPr>
          <w:rFonts w:ascii="GHEA Grapalat" w:hAnsi="GHEA Grapalat" w:cs="Sylfaen"/>
          <w:sz w:val="20"/>
          <w:szCs w:val="20"/>
        </w:rPr>
        <w:t>օրենքով</w:t>
      </w:r>
      <w:r w:rsidRPr="00EE2A47">
        <w:rPr>
          <w:rFonts w:ascii="GHEA Grapalat" w:hAnsi="GHEA Grapalat"/>
          <w:sz w:val="20"/>
          <w:szCs w:val="20"/>
          <w:lang w:val="es-ES"/>
        </w:rPr>
        <w:t xml:space="preserve"> </w:t>
      </w:r>
      <w:r w:rsidRPr="00EE2A47">
        <w:rPr>
          <w:rFonts w:ascii="GHEA Grapalat" w:hAnsi="GHEA Grapalat" w:cs="Sylfaen"/>
          <w:sz w:val="20"/>
          <w:szCs w:val="20"/>
        </w:rPr>
        <w:t>սահմանված</w:t>
      </w:r>
      <w:r w:rsidRPr="00EE2A47">
        <w:rPr>
          <w:rFonts w:ascii="GHEA Grapalat" w:hAnsi="GHEA Grapalat"/>
          <w:sz w:val="20"/>
          <w:szCs w:val="20"/>
          <w:lang w:val="es-ES"/>
        </w:rPr>
        <w:t xml:space="preserve"> </w:t>
      </w:r>
      <w:r w:rsidRPr="00EE2A47">
        <w:rPr>
          <w:rFonts w:ascii="GHEA Grapalat" w:hAnsi="GHEA Grapalat" w:cs="Sylfaen"/>
          <w:sz w:val="20"/>
          <w:szCs w:val="20"/>
        </w:rPr>
        <w:t>կարգով</w:t>
      </w:r>
      <w:r w:rsidRPr="00EE2A47">
        <w:rPr>
          <w:rFonts w:ascii="GHEA Grapalat" w:hAnsi="GHEA Grapalat"/>
          <w:sz w:val="20"/>
          <w:szCs w:val="20"/>
          <w:lang w:val="es-ES"/>
        </w:rPr>
        <w:t xml:space="preserve"> </w:t>
      </w:r>
      <w:r w:rsidRPr="00EE2A47">
        <w:rPr>
          <w:rFonts w:ascii="GHEA Grapalat" w:hAnsi="GHEA Grapalat" w:cs="Sylfaen"/>
          <w:sz w:val="20"/>
          <w:szCs w:val="20"/>
        </w:rPr>
        <w:t>մարված</w:t>
      </w:r>
      <w:r w:rsidR="00DD66CC" w:rsidRPr="00EE2A47">
        <w:rPr>
          <w:rFonts w:ascii="GHEA Grapalat" w:hAnsi="GHEA Grapalat" w:cs="Sylfaen"/>
          <w:sz w:val="20"/>
          <w:szCs w:val="20"/>
          <w:lang w:val="hy-AM"/>
        </w:rPr>
        <w:t xml:space="preserve"> կամ վերացված</w:t>
      </w:r>
      <w:r w:rsidRPr="00EE2A47">
        <w:rPr>
          <w:rFonts w:ascii="GHEA Grapalat" w:hAnsi="GHEA Grapalat"/>
          <w:sz w:val="20"/>
          <w:szCs w:val="20"/>
          <w:lang w:val="es-ES"/>
        </w:rPr>
        <w:t xml:space="preserve"> </w:t>
      </w:r>
      <w:r w:rsidRPr="00EE2A47">
        <w:rPr>
          <w:rFonts w:ascii="GHEA Grapalat" w:hAnsi="GHEA Grapalat" w:cs="Sylfaen"/>
          <w:sz w:val="20"/>
          <w:szCs w:val="20"/>
        </w:rPr>
        <w:t>է</w:t>
      </w:r>
      <w:r w:rsidRPr="00EE2A47">
        <w:rPr>
          <w:rFonts w:ascii="GHEA Grapalat" w:hAnsi="GHEA Grapalat"/>
          <w:sz w:val="20"/>
          <w:szCs w:val="20"/>
          <w:lang w:val="es-ES"/>
        </w:rPr>
        <w:t xml:space="preserve">.  </w:t>
      </w:r>
    </w:p>
    <w:p w14:paraId="6A7908DD" w14:textId="77777777" w:rsidR="0069200A" w:rsidRPr="00EE2A47" w:rsidRDefault="00753E6E" w:rsidP="00EF3662">
      <w:pPr>
        <w:ind w:firstLine="720"/>
        <w:jc w:val="both"/>
        <w:rPr>
          <w:rFonts w:ascii="Cambria Math" w:hAnsi="Cambria Math" w:cs="Cambria Math"/>
          <w:sz w:val="20"/>
          <w:szCs w:val="20"/>
          <w:lang w:val="es-ES"/>
        </w:rPr>
      </w:pPr>
      <w:r w:rsidRPr="00EE2A47">
        <w:rPr>
          <w:rFonts w:ascii="GHEA Grapalat" w:hAnsi="GHEA Grapalat" w:cs="Sylfaen"/>
          <w:sz w:val="20"/>
          <w:szCs w:val="20"/>
          <w:lang w:val="es-ES"/>
        </w:rPr>
        <w:t>4)</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որոնց</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վերաբերյալ</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գնումների</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ոլորտում</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հակամրցակցային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համաձայնության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գերիշխող</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դիրքի</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չարաշահման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կամ</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անբարեխիղճ</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մրցակցության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համար</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պատասխանատվություն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սահմանող</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վարչական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ակտը</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հայտը</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ներկայացվելու</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օրվան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նախորդող</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երեք</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տարվա</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ընթացքում</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դարձել</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է</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անբողոքարկելի</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իսկ</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բողոքարկված</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լինելու</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դեպքում</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թողնվել</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է</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անփոփոխ</w:t>
      </w:r>
      <w:r w:rsidR="00775CD1" w:rsidRPr="00EE2A47">
        <w:rPr>
          <w:rFonts w:ascii="Cambria Math" w:hAnsi="Cambria Math" w:cs="Cambria Math"/>
          <w:sz w:val="20"/>
          <w:szCs w:val="20"/>
          <w:lang w:val="es-ES"/>
        </w:rPr>
        <w:t>․</w:t>
      </w:r>
    </w:p>
    <w:p w14:paraId="398D4AD0" w14:textId="5884673A" w:rsidR="00753E6E" w:rsidRPr="00EE2A47" w:rsidRDefault="00753E6E" w:rsidP="00EF3662">
      <w:pPr>
        <w:ind w:firstLine="720"/>
        <w:jc w:val="both"/>
        <w:rPr>
          <w:rFonts w:ascii="GHEA Grapalat" w:hAnsi="GHEA Grapalat"/>
          <w:sz w:val="20"/>
          <w:szCs w:val="20"/>
          <w:lang w:val="es-ES"/>
        </w:rPr>
      </w:pPr>
      <w:r w:rsidRPr="00EE2A47">
        <w:rPr>
          <w:rFonts w:ascii="GHEA Grapalat" w:hAnsi="GHEA Grapalat"/>
          <w:sz w:val="20"/>
          <w:szCs w:val="20"/>
          <w:lang w:val="es-ES"/>
        </w:rPr>
        <w:t xml:space="preserve"> </w:t>
      </w:r>
      <w:r w:rsidRPr="00EE2A47">
        <w:rPr>
          <w:rFonts w:ascii="GHEA Grapalat" w:hAnsi="GHEA Grapalat" w:cs="Sylfaen"/>
          <w:sz w:val="20"/>
          <w:szCs w:val="20"/>
          <w:lang w:val="es-ES"/>
        </w:rPr>
        <w:t xml:space="preserve">5) </w:t>
      </w:r>
      <w:r w:rsidRPr="00EE2A47">
        <w:rPr>
          <w:rFonts w:ascii="GHEA Grapalat" w:hAnsi="GHEA Grapalat" w:cs="Sylfaen"/>
          <w:sz w:val="20"/>
          <w:szCs w:val="20"/>
        </w:rPr>
        <w:t>որոնք</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հայտը</w:t>
      </w:r>
      <w:r w:rsidRPr="00EE2A47">
        <w:rPr>
          <w:rFonts w:ascii="GHEA Grapalat" w:hAnsi="GHEA Grapalat" w:cs="Sylfaen"/>
          <w:sz w:val="20"/>
          <w:szCs w:val="20"/>
          <w:lang w:val="es-ES"/>
        </w:rPr>
        <w:t xml:space="preserve"> </w:t>
      </w:r>
      <w:r w:rsidRPr="00EE2A47">
        <w:rPr>
          <w:rFonts w:ascii="GHEA Grapalat" w:hAnsi="GHEA Grapalat" w:cs="Sylfaen"/>
          <w:sz w:val="20"/>
          <w:szCs w:val="20"/>
        </w:rPr>
        <w:t>ներկայացնելու</w:t>
      </w:r>
      <w:r w:rsidRPr="00EE2A47">
        <w:rPr>
          <w:rFonts w:ascii="GHEA Grapalat" w:hAnsi="GHEA Grapalat" w:cs="Sylfaen"/>
          <w:sz w:val="20"/>
          <w:szCs w:val="20"/>
          <w:lang w:val="es-ES"/>
        </w:rPr>
        <w:t xml:space="preserve"> </w:t>
      </w:r>
      <w:r w:rsidRPr="00EE2A47">
        <w:rPr>
          <w:rFonts w:ascii="GHEA Grapalat" w:hAnsi="GHEA Grapalat" w:cs="Sylfaen"/>
          <w:sz w:val="20"/>
          <w:szCs w:val="20"/>
        </w:rPr>
        <w:t>օրվա</w:t>
      </w:r>
      <w:r w:rsidRPr="00EE2A47">
        <w:rPr>
          <w:rFonts w:ascii="GHEA Grapalat" w:hAnsi="GHEA Grapalat" w:cs="Sylfaen"/>
          <w:sz w:val="20"/>
          <w:szCs w:val="20"/>
          <w:lang w:val="es-ES"/>
        </w:rPr>
        <w:t xml:space="preserve"> </w:t>
      </w:r>
      <w:r w:rsidRPr="00EE2A47">
        <w:rPr>
          <w:rFonts w:ascii="GHEA Grapalat" w:hAnsi="GHEA Grapalat" w:cs="Sylfaen"/>
          <w:sz w:val="20"/>
          <w:szCs w:val="20"/>
        </w:rPr>
        <w:t>դրությամբ</w:t>
      </w:r>
      <w:r w:rsidRPr="00EE2A47">
        <w:rPr>
          <w:rFonts w:ascii="GHEA Grapalat" w:hAnsi="GHEA Grapalat" w:cs="Sylfaen"/>
          <w:sz w:val="20"/>
          <w:szCs w:val="20"/>
          <w:lang w:val="es-ES"/>
        </w:rPr>
        <w:t xml:space="preserve"> </w:t>
      </w:r>
      <w:r w:rsidRPr="00EE2A47">
        <w:rPr>
          <w:rFonts w:ascii="GHEA Grapalat" w:hAnsi="GHEA Grapalat" w:cs="Sylfaen"/>
          <w:sz w:val="20"/>
          <w:szCs w:val="20"/>
        </w:rPr>
        <w:t>ներառված</w:t>
      </w:r>
      <w:r w:rsidRPr="00EE2A47">
        <w:rPr>
          <w:rFonts w:ascii="GHEA Grapalat" w:hAnsi="GHEA Grapalat" w:cs="Sylfaen"/>
          <w:sz w:val="20"/>
          <w:szCs w:val="20"/>
          <w:lang w:val="es-ES"/>
        </w:rPr>
        <w:t xml:space="preserve"> </w:t>
      </w:r>
      <w:r w:rsidRPr="00EE2A47">
        <w:rPr>
          <w:rFonts w:ascii="GHEA Grapalat" w:hAnsi="GHEA Grapalat" w:cs="Sylfaen"/>
          <w:sz w:val="20"/>
          <w:szCs w:val="20"/>
        </w:rPr>
        <w:t>են</w:t>
      </w:r>
      <w:r w:rsidRPr="00EE2A47">
        <w:rPr>
          <w:rFonts w:ascii="GHEA Grapalat" w:hAnsi="GHEA Grapalat" w:cs="Sylfaen"/>
          <w:sz w:val="20"/>
          <w:szCs w:val="20"/>
          <w:lang w:val="es-ES"/>
        </w:rPr>
        <w:t xml:space="preserve"> </w:t>
      </w:r>
      <w:r w:rsidRPr="00EE2A47">
        <w:rPr>
          <w:rFonts w:ascii="GHEA Grapalat" w:hAnsi="GHEA Grapalat" w:cs="Sylfaen"/>
          <w:sz w:val="20"/>
          <w:szCs w:val="20"/>
        </w:rPr>
        <w:t>Եվրասիական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տնտեսական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միությանն</w:t>
      </w:r>
      <w:r w:rsidRPr="00EE2A47">
        <w:rPr>
          <w:rFonts w:ascii="GHEA Grapalat" w:hAnsi="GHEA Grapalat" w:cs="Sylfaen"/>
          <w:sz w:val="20"/>
          <w:szCs w:val="20"/>
          <w:lang w:val="es-ES"/>
        </w:rPr>
        <w:t xml:space="preserve"> </w:t>
      </w:r>
      <w:r w:rsidRPr="00EE2A47">
        <w:rPr>
          <w:rFonts w:ascii="GHEA Grapalat" w:hAnsi="GHEA Grapalat" w:cs="Sylfaen"/>
          <w:sz w:val="20"/>
          <w:szCs w:val="20"/>
        </w:rPr>
        <w:t>անդամակցող</w:t>
      </w:r>
      <w:r w:rsidRPr="00EE2A47">
        <w:rPr>
          <w:rFonts w:ascii="GHEA Grapalat" w:hAnsi="GHEA Grapalat" w:cs="Sylfaen"/>
          <w:sz w:val="20"/>
          <w:szCs w:val="20"/>
          <w:lang w:val="es-ES"/>
        </w:rPr>
        <w:t xml:space="preserve"> </w:t>
      </w:r>
      <w:r w:rsidRPr="00EE2A47">
        <w:rPr>
          <w:rFonts w:ascii="GHEA Grapalat" w:hAnsi="GHEA Grapalat" w:cs="Sylfaen"/>
          <w:sz w:val="20"/>
          <w:szCs w:val="20"/>
        </w:rPr>
        <w:t>երկրների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գնումների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մասին</w:t>
      </w:r>
      <w:r w:rsidRPr="00EE2A47">
        <w:rPr>
          <w:rFonts w:ascii="GHEA Grapalat" w:hAnsi="GHEA Grapalat" w:cs="Sylfaen"/>
          <w:sz w:val="20"/>
          <w:szCs w:val="20"/>
          <w:lang w:val="es-ES"/>
        </w:rPr>
        <w:t xml:space="preserve"> </w:t>
      </w:r>
      <w:r w:rsidRPr="00EE2A47">
        <w:rPr>
          <w:rFonts w:ascii="GHEA Grapalat" w:hAnsi="GHEA Grapalat" w:cs="Sylfaen"/>
          <w:sz w:val="20"/>
          <w:szCs w:val="20"/>
        </w:rPr>
        <w:t>օրենսդրության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համաձայն</w:t>
      </w:r>
      <w:r w:rsidRPr="00EE2A47">
        <w:rPr>
          <w:rFonts w:ascii="GHEA Grapalat" w:hAnsi="GHEA Grapalat" w:cs="Sylfaen"/>
          <w:sz w:val="20"/>
          <w:szCs w:val="20"/>
          <w:lang w:val="es-ES"/>
        </w:rPr>
        <w:t xml:space="preserve"> </w:t>
      </w:r>
      <w:r w:rsidRPr="00EE2A47">
        <w:rPr>
          <w:rFonts w:ascii="GHEA Grapalat" w:hAnsi="GHEA Grapalat" w:cs="Sylfaen"/>
          <w:sz w:val="20"/>
          <w:szCs w:val="20"/>
        </w:rPr>
        <w:t>հրապարակված</w:t>
      </w:r>
      <w:r w:rsidRPr="00EE2A47">
        <w:rPr>
          <w:rFonts w:ascii="GHEA Grapalat" w:hAnsi="GHEA Grapalat" w:cs="Sylfaen"/>
          <w:sz w:val="20"/>
          <w:szCs w:val="20"/>
          <w:lang w:val="es-ES"/>
        </w:rPr>
        <w:t xml:space="preserve"> </w:t>
      </w:r>
      <w:r w:rsidRPr="00EE2A47">
        <w:rPr>
          <w:rFonts w:ascii="GHEA Grapalat" w:hAnsi="GHEA Grapalat" w:cs="Sylfaen"/>
          <w:sz w:val="20"/>
          <w:szCs w:val="20"/>
        </w:rPr>
        <w:t>գնումների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գործընթացին</w:t>
      </w:r>
      <w:r w:rsidRPr="00EE2A47">
        <w:rPr>
          <w:rFonts w:ascii="GHEA Grapalat" w:hAnsi="GHEA Grapalat"/>
          <w:sz w:val="20"/>
          <w:szCs w:val="20"/>
          <w:lang w:val="es-ES"/>
        </w:rPr>
        <w:t xml:space="preserve"> </w:t>
      </w:r>
      <w:r w:rsidRPr="00EE2A47">
        <w:rPr>
          <w:rFonts w:ascii="GHEA Grapalat" w:hAnsi="GHEA Grapalat" w:cs="Sylfaen"/>
          <w:sz w:val="20"/>
          <w:szCs w:val="20"/>
        </w:rPr>
        <w:t>մասնակցելու</w:t>
      </w:r>
      <w:r w:rsidRPr="00EE2A47">
        <w:rPr>
          <w:rFonts w:ascii="GHEA Grapalat" w:hAnsi="GHEA Grapalat"/>
          <w:sz w:val="20"/>
          <w:szCs w:val="20"/>
          <w:lang w:val="es-ES"/>
        </w:rPr>
        <w:t xml:space="preserve"> </w:t>
      </w:r>
      <w:r w:rsidRPr="00EE2A47">
        <w:rPr>
          <w:rFonts w:ascii="GHEA Grapalat" w:hAnsi="GHEA Grapalat" w:cs="Sylfaen"/>
          <w:sz w:val="20"/>
          <w:szCs w:val="20"/>
        </w:rPr>
        <w:t>իրավունք</w:t>
      </w:r>
      <w:r w:rsidRPr="00EE2A47">
        <w:rPr>
          <w:rFonts w:ascii="GHEA Grapalat" w:hAnsi="GHEA Grapalat"/>
          <w:sz w:val="20"/>
          <w:szCs w:val="20"/>
          <w:lang w:val="es-ES"/>
        </w:rPr>
        <w:t xml:space="preserve"> </w:t>
      </w:r>
      <w:r w:rsidRPr="00EE2A47">
        <w:rPr>
          <w:rFonts w:ascii="GHEA Grapalat" w:hAnsi="GHEA Grapalat" w:cs="Sylfaen"/>
          <w:sz w:val="20"/>
          <w:szCs w:val="20"/>
        </w:rPr>
        <w:t>չունեցող</w:t>
      </w:r>
      <w:r w:rsidRPr="00EE2A47">
        <w:rPr>
          <w:rFonts w:ascii="GHEA Grapalat" w:hAnsi="GHEA Grapalat"/>
          <w:sz w:val="20"/>
          <w:szCs w:val="20"/>
          <w:lang w:val="es-ES"/>
        </w:rPr>
        <w:t xml:space="preserve"> </w:t>
      </w:r>
      <w:r w:rsidRPr="00EE2A47">
        <w:rPr>
          <w:rFonts w:ascii="GHEA Grapalat" w:hAnsi="GHEA Grapalat" w:cs="Sylfaen"/>
          <w:sz w:val="20"/>
          <w:szCs w:val="20"/>
        </w:rPr>
        <w:t>մասնակիցների</w:t>
      </w:r>
      <w:r w:rsidRPr="00EE2A47">
        <w:rPr>
          <w:rFonts w:ascii="GHEA Grapalat" w:hAnsi="GHEA Grapalat"/>
          <w:sz w:val="20"/>
          <w:szCs w:val="20"/>
          <w:lang w:val="es-ES"/>
        </w:rPr>
        <w:t xml:space="preserve"> </w:t>
      </w:r>
      <w:r w:rsidRPr="00EE2A47">
        <w:rPr>
          <w:rFonts w:ascii="GHEA Grapalat" w:hAnsi="GHEA Grapalat" w:cs="Sylfaen"/>
          <w:sz w:val="20"/>
          <w:szCs w:val="20"/>
        </w:rPr>
        <w:t>ցուցակում</w:t>
      </w:r>
      <w:r w:rsidRPr="00EE2A47">
        <w:rPr>
          <w:rFonts w:ascii="GHEA Grapalat" w:hAnsi="GHEA Grapalat" w:cs="Sylfaen"/>
          <w:sz w:val="20"/>
          <w:szCs w:val="20"/>
          <w:lang w:val="es-ES"/>
        </w:rPr>
        <w:t xml:space="preserve">. </w:t>
      </w:r>
    </w:p>
    <w:p w14:paraId="7C7BDA49" w14:textId="2AADA7B9" w:rsidR="00753E6E" w:rsidRPr="00EE2A47" w:rsidRDefault="00753E6E" w:rsidP="00EF3662">
      <w:pPr>
        <w:ind w:firstLine="567"/>
        <w:jc w:val="both"/>
        <w:rPr>
          <w:rFonts w:ascii="GHEA Grapalat" w:hAnsi="GHEA Grapalat"/>
          <w:sz w:val="20"/>
          <w:szCs w:val="20"/>
          <w:lang w:val="es-ES"/>
        </w:rPr>
      </w:pPr>
      <w:r w:rsidRPr="00EE2A47">
        <w:rPr>
          <w:rFonts w:ascii="GHEA Grapalat" w:hAnsi="GHEA Grapalat"/>
          <w:sz w:val="20"/>
          <w:szCs w:val="20"/>
          <w:lang w:val="es-ES"/>
        </w:rPr>
        <w:t xml:space="preserve">   6) </w:t>
      </w:r>
      <w:r w:rsidRPr="00EE2A47">
        <w:rPr>
          <w:rFonts w:ascii="GHEA Grapalat" w:hAnsi="GHEA Grapalat"/>
          <w:sz w:val="20"/>
          <w:szCs w:val="20"/>
        </w:rPr>
        <w:t>որոնք</w:t>
      </w:r>
      <w:r w:rsidRPr="00EE2A47">
        <w:rPr>
          <w:rFonts w:ascii="GHEA Grapalat" w:hAnsi="GHEA Grapalat"/>
          <w:sz w:val="20"/>
          <w:szCs w:val="20"/>
          <w:lang w:val="es-ES"/>
        </w:rPr>
        <w:t xml:space="preserve"> </w:t>
      </w:r>
      <w:r w:rsidRPr="00EE2A47">
        <w:rPr>
          <w:rFonts w:ascii="GHEA Grapalat" w:hAnsi="GHEA Grapalat"/>
          <w:sz w:val="20"/>
          <w:szCs w:val="20"/>
        </w:rPr>
        <w:t>հայտը</w:t>
      </w:r>
      <w:r w:rsidRPr="00EE2A47">
        <w:rPr>
          <w:rFonts w:ascii="GHEA Grapalat" w:hAnsi="GHEA Grapalat"/>
          <w:sz w:val="20"/>
          <w:szCs w:val="20"/>
          <w:lang w:val="es-ES"/>
        </w:rPr>
        <w:t xml:space="preserve"> </w:t>
      </w:r>
      <w:r w:rsidRPr="00EE2A47">
        <w:rPr>
          <w:rFonts w:ascii="GHEA Grapalat" w:hAnsi="GHEA Grapalat"/>
          <w:sz w:val="20"/>
          <w:szCs w:val="20"/>
        </w:rPr>
        <w:t>ներկայացնելու</w:t>
      </w:r>
      <w:r w:rsidRPr="00EE2A47">
        <w:rPr>
          <w:rFonts w:ascii="GHEA Grapalat" w:hAnsi="GHEA Grapalat"/>
          <w:sz w:val="20"/>
          <w:szCs w:val="20"/>
          <w:lang w:val="es-ES"/>
        </w:rPr>
        <w:t xml:space="preserve"> </w:t>
      </w:r>
      <w:r w:rsidRPr="00EE2A47">
        <w:rPr>
          <w:rFonts w:ascii="GHEA Grapalat" w:hAnsi="GHEA Grapalat"/>
          <w:sz w:val="20"/>
          <w:szCs w:val="20"/>
        </w:rPr>
        <w:t>օրվա</w:t>
      </w:r>
      <w:r w:rsidRPr="00EE2A47">
        <w:rPr>
          <w:rFonts w:ascii="GHEA Grapalat" w:hAnsi="GHEA Grapalat"/>
          <w:sz w:val="20"/>
          <w:szCs w:val="20"/>
          <w:lang w:val="es-ES"/>
        </w:rPr>
        <w:t xml:space="preserve"> </w:t>
      </w:r>
      <w:r w:rsidRPr="00EE2A47">
        <w:rPr>
          <w:rFonts w:ascii="GHEA Grapalat" w:hAnsi="GHEA Grapalat"/>
          <w:sz w:val="20"/>
          <w:szCs w:val="20"/>
        </w:rPr>
        <w:t>դրությամբ</w:t>
      </w:r>
      <w:r w:rsidRPr="00EE2A47">
        <w:rPr>
          <w:rFonts w:ascii="GHEA Grapalat" w:hAnsi="GHEA Grapalat"/>
          <w:sz w:val="20"/>
          <w:szCs w:val="20"/>
          <w:lang w:val="es-ES"/>
        </w:rPr>
        <w:t xml:space="preserve"> </w:t>
      </w:r>
      <w:r w:rsidRPr="00EE2A47">
        <w:rPr>
          <w:rFonts w:ascii="GHEA Grapalat" w:hAnsi="GHEA Grapalat" w:cs="Sylfaen"/>
          <w:sz w:val="20"/>
          <w:szCs w:val="20"/>
        </w:rPr>
        <w:t>ներառված</w:t>
      </w:r>
      <w:r w:rsidRPr="00EE2A47">
        <w:rPr>
          <w:rFonts w:ascii="GHEA Grapalat" w:hAnsi="GHEA Grapalat"/>
          <w:sz w:val="20"/>
          <w:szCs w:val="20"/>
          <w:lang w:val="es-ES"/>
        </w:rPr>
        <w:t xml:space="preserve"> </w:t>
      </w:r>
      <w:r w:rsidRPr="00EE2A47">
        <w:rPr>
          <w:rFonts w:ascii="GHEA Grapalat" w:hAnsi="GHEA Grapalat" w:cs="Sylfaen"/>
          <w:sz w:val="20"/>
          <w:szCs w:val="20"/>
        </w:rPr>
        <w:t>են</w:t>
      </w:r>
      <w:r w:rsidRPr="00EE2A47">
        <w:rPr>
          <w:rFonts w:ascii="GHEA Grapalat" w:hAnsi="GHEA Grapalat"/>
          <w:sz w:val="20"/>
          <w:szCs w:val="20"/>
          <w:lang w:val="es-ES"/>
        </w:rPr>
        <w:t xml:space="preserve"> </w:t>
      </w:r>
      <w:r w:rsidRPr="00EE2A47">
        <w:rPr>
          <w:rFonts w:ascii="GHEA Grapalat" w:hAnsi="GHEA Grapalat" w:cs="Sylfaen"/>
          <w:sz w:val="20"/>
          <w:szCs w:val="20"/>
        </w:rPr>
        <w:t>գնումների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գործընթացին</w:t>
      </w:r>
      <w:r w:rsidRPr="00EE2A47">
        <w:rPr>
          <w:rFonts w:ascii="GHEA Grapalat" w:hAnsi="GHEA Grapalat"/>
          <w:sz w:val="20"/>
          <w:szCs w:val="20"/>
          <w:lang w:val="es-ES"/>
        </w:rPr>
        <w:t xml:space="preserve"> </w:t>
      </w:r>
      <w:r w:rsidRPr="00EE2A47">
        <w:rPr>
          <w:rFonts w:ascii="GHEA Grapalat" w:hAnsi="GHEA Grapalat" w:cs="Sylfaen"/>
          <w:sz w:val="20"/>
          <w:szCs w:val="20"/>
        </w:rPr>
        <w:t>մասնակցելու</w:t>
      </w:r>
      <w:r w:rsidRPr="00EE2A47">
        <w:rPr>
          <w:rFonts w:ascii="GHEA Grapalat" w:hAnsi="GHEA Grapalat"/>
          <w:sz w:val="20"/>
          <w:szCs w:val="20"/>
          <w:lang w:val="es-ES"/>
        </w:rPr>
        <w:t xml:space="preserve"> </w:t>
      </w:r>
      <w:r w:rsidRPr="00EE2A47">
        <w:rPr>
          <w:rFonts w:ascii="GHEA Grapalat" w:hAnsi="GHEA Grapalat" w:cs="Sylfaen"/>
          <w:sz w:val="20"/>
          <w:szCs w:val="20"/>
        </w:rPr>
        <w:t>իրավունք</w:t>
      </w:r>
      <w:r w:rsidRPr="00EE2A47">
        <w:rPr>
          <w:rFonts w:ascii="GHEA Grapalat" w:hAnsi="GHEA Grapalat"/>
          <w:sz w:val="20"/>
          <w:szCs w:val="20"/>
          <w:lang w:val="es-ES"/>
        </w:rPr>
        <w:t xml:space="preserve"> </w:t>
      </w:r>
      <w:r w:rsidRPr="00EE2A47">
        <w:rPr>
          <w:rFonts w:ascii="GHEA Grapalat" w:hAnsi="GHEA Grapalat" w:cs="Sylfaen"/>
          <w:sz w:val="20"/>
          <w:szCs w:val="20"/>
        </w:rPr>
        <w:t>չունեցող</w:t>
      </w:r>
      <w:r w:rsidRPr="00EE2A47">
        <w:rPr>
          <w:rFonts w:ascii="GHEA Grapalat" w:hAnsi="GHEA Grapalat"/>
          <w:sz w:val="20"/>
          <w:szCs w:val="20"/>
          <w:lang w:val="es-ES"/>
        </w:rPr>
        <w:t xml:space="preserve"> </w:t>
      </w:r>
      <w:r w:rsidRPr="00EE2A47">
        <w:rPr>
          <w:rFonts w:ascii="GHEA Grapalat" w:hAnsi="GHEA Grapalat" w:cs="Sylfaen"/>
          <w:sz w:val="20"/>
          <w:szCs w:val="20"/>
        </w:rPr>
        <w:t>մասնակիցների</w:t>
      </w:r>
      <w:r w:rsidRPr="00EE2A47">
        <w:rPr>
          <w:rFonts w:ascii="GHEA Grapalat" w:hAnsi="GHEA Grapalat"/>
          <w:sz w:val="20"/>
          <w:szCs w:val="20"/>
          <w:lang w:val="es-ES"/>
        </w:rPr>
        <w:t xml:space="preserve"> </w:t>
      </w:r>
      <w:r w:rsidRPr="00EE2A47">
        <w:rPr>
          <w:rFonts w:ascii="GHEA Grapalat" w:hAnsi="GHEA Grapalat" w:cs="Sylfaen"/>
          <w:sz w:val="20"/>
          <w:szCs w:val="20"/>
        </w:rPr>
        <w:t>ցուցակում</w:t>
      </w:r>
      <w:r w:rsidR="002F056D" w:rsidRPr="00EE2A47">
        <w:rPr>
          <w:rFonts w:ascii="GHEA Grapalat" w:hAnsi="GHEA Grapalat"/>
          <w:sz w:val="20"/>
          <w:szCs w:val="20"/>
          <w:lang w:val="es-ES"/>
        </w:rPr>
        <w:t>.</w:t>
      </w:r>
    </w:p>
    <w:p w14:paraId="6A031CF9" w14:textId="77777777" w:rsidR="006467BD" w:rsidRPr="00EE2A47" w:rsidRDefault="006467BD" w:rsidP="006467BD">
      <w:pPr>
        <w:ind w:firstLine="567"/>
        <w:jc w:val="both"/>
        <w:rPr>
          <w:rFonts w:ascii="GHEA Grapalat" w:hAnsi="GHEA Grapalat"/>
          <w:sz w:val="20"/>
          <w:szCs w:val="20"/>
          <w:lang w:val="es-ES"/>
        </w:rPr>
      </w:pPr>
      <w:bookmarkStart w:id="4" w:name="_Hlk201928925"/>
      <w:r w:rsidRPr="00EE2A47">
        <w:rPr>
          <w:rFonts w:ascii="GHEA Grapalat" w:hAnsi="GHEA Grapalat"/>
          <w:sz w:val="20"/>
          <w:szCs w:val="20"/>
          <w:lang w:val="es-ES"/>
        </w:rPr>
        <w:t xml:space="preserve">7) որոնք </w:t>
      </w:r>
      <w:r w:rsidRPr="00EE2A47">
        <w:rPr>
          <w:rFonts w:ascii="GHEA Grapalat" w:hAnsi="GHEA Grapalat" w:cs="Calibri"/>
          <w:color w:val="000000"/>
          <w:sz w:val="20"/>
          <w:szCs w:val="20"/>
          <w:lang w:val="hy-AM"/>
        </w:rPr>
        <w:t xml:space="preserve">ՀՀ </w:t>
      </w:r>
      <w:r w:rsidRPr="00EE2A47">
        <w:rPr>
          <w:rFonts w:ascii="GHEA Grapalat" w:hAnsi="GHEA Grapalat" w:cs="Sylfaen"/>
          <w:sz w:val="20"/>
          <w:szCs w:val="20"/>
        </w:rPr>
        <w:t>կառավարության</w:t>
      </w:r>
      <w:r w:rsidRPr="00EE2A47">
        <w:rPr>
          <w:rFonts w:ascii="GHEA Grapalat" w:hAnsi="GHEA Grapalat" w:cs="Sylfaen"/>
          <w:sz w:val="20"/>
          <w:szCs w:val="20"/>
          <w:lang w:val="es-ES"/>
        </w:rPr>
        <w:t xml:space="preserve"> 20.06.2025</w:t>
      </w:r>
      <w:r w:rsidRPr="00EE2A47">
        <w:rPr>
          <w:rFonts w:ascii="GHEA Grapalat" w:hAnsi="GHEA Grapalat" w:cs="Sylfaen"/>
          <w:sz w:val="20"/>
          <w:szCs w:val="20"/>
        </w:rPr>
        <w:t>թ</w:t>
      </w:r>
      <w:r w:rsidRPr="00EE2A47">
        <w:rPr>
          <w:rFonts w:ascii="GHEA Grapalat" w:hAnsi="GHEA Grapalat" w:cs="Sylfaen"/>
          <w:sz w:val="20"/>
          <w:szCs w:val="20"/>
          <w:lang w:val="es-ES"/>
        </w:rPr>
        <w:t>. N 817-</w:t>
      </w:r>
      <w:r w:rsidRPr="00EE2A47">
        <w:rPr>
          <w:rFonts w:ascii="GHEA Grapalat" w:hAnsi="GHEA Grapalat" w:cs="Sylfaen"/>
          <w:sz w:val="20"/>
          <w:szCs w:val="20"/>
        </w:rPr>
        <w:t>Ա</w:t>
      </w:r>
      <w:r w:rsidRPr="00EE2A47">
        <w:rPr>
          <w:rFonts w:ascii="GHEA Grapalat" w:hAnsi="GHEA Grapalat" w:cs="Sylfaen"/>
          <w:sz w:val="20"/>
          <w:szCs w:val="20"/>
          <w:lang w:val="es-ES"/>
        </w:rPr>
        <w:t xml:space="preserve"> </w:t>
      </w:r>
      <w:r w:rsidRPr="00EE2A47">
        <w:rPr>
          <w:rFonts w:ascii="GHEA Grapalat" w:hAnsi="GHEA Grapalat" w:cs="Sylfaen"/>
          <w:sz w:val="20"/>
          <w:szCs w:val="20"/>
        </w:rPr>
        <w:t>որոշման</w:t>
      </w:r>
      <w:r w:rsidRPr="00EE2A47">
        <w:rPr>
          <w:rFonts w:ascii="GHEA Grapalat" w:hAnsi="GHEA Grapalat" w:cs="Sylfaen"/>
          <w:sz w:val="20"/>
          <w:szCs w:val="20"/>
          <w:lang w:val="es-ES"/>
        </w:rPr>
        <w:t xml:space="preserve"> 1-</w:t>
      </w:r>
      <w:r w:rsidRPr="00EE2A47">
        <w:rPr>
          <w:rFonts w:ascii="GHEA Grapalat" w:hAnsi="GHEA Grapalat" w:cs="Sylfaen"/>
          <w:sz w:val="20"/>
          <w:szCs w:val="20"/>
        </w:rPr>
        <w:t>ին</w:t>
      </w:r>
      <w:r w:rsidRPr="00EE2A47">
        <w:rPr>
          <w:rFonts w:ascii="GHEA Grapalat" w:hAnsi="GHEA Grapalat" w:cs="Sylfaen"/>
          <w:sz w:val="20"/>
          <w:szCs w:val="20"/>
          <w:lang w:val="es-ES"/>
        </w:rPr>
        <w:t xml:space="preserve"> </w:t>
      </w:r>
      <w:r w:rsidRPr="00EE2A47">
        <w:rPr>
          <w:rFonts w:ascii="GHEA Grapalat" w:hAnsi="GHEA Grapalat" w:cs="Sylfaen"/>
          <w:sz w:val="20"/>
          <w:szCs w:val="20"/>
        </w:rPr>
        <w:t>կետի</w:t>
      </w:r>
      <w:r w:rsidRPr="00EE2A47">
        <w:rPr>
          <w:rFonts w:ascii="GHEA Grapalat" w:hAnsi="GHEA Grapalat" w:cs="Sylfaen"/>
          <w:sz w:val="20"/>
          <w:szCs w:val="20"/>
          <w:lang w:val="es-ES"/>
        </w:rPr>
        <w:t xml:space="preserve"> 2-</w:t>
      </w:r>
      <w:r w:rsidRPr="00EE2A47">
        <w:rPr>
          <w:rFonts w:ascii="GHEA Grapalat" w:hAnsi="GHEA Grapalat" w:cs="Sylfaen"/>
          <w:sz w:val="20"/>
          <w:szCs w:val="20"/>
        </w:rPr>
        <w:t>րդ</w:t>
      </w:r>
      <w:r w:rsidRPr="00EE2A47">
        <w:rPr>
          <w:rFonts w:ascii="GHEA Grapalat" w:hAnsi="GHEA Grapalat" w:cs="Sylfaen"/>
          <w:sz w:val="20"/>
          <w:szCs w:val="20"/>
          <w:lang w:val="es-ES"/>
        </w:rPr>
        <w:t xml:space="preserve"> </w:t>
      </w:r>
      <w:r w:rsidRPr="00EE2A47">
        <w:rPr>
          <w:rFonts w:ascii="GHEA Grapalat" w:hAnsi="GHEA Grapalat" w:cs="Sylfaen"/>
          <w:sz w:val="20"/>
          <w:szCs w:val="20"/>
        </w:rPr>
        <w:t>ենթակետի</w:t>
      </w:r>
      <w:r w:rsidRPr="00EE2A47">
        <w:rPr>
          <w:rFonts w:ascii="GHEA Grapalat" w:hAnsi="GHEA Grapalat" w:cs="Sylfaen"/>
          <w:sz w:val="20"/>
          <w:szCs w:val="20"/>
          <w:lang w:val="es-ES"/>
        </w:rPr>
        <w:t xml:space="preserve"> </w:t>
      </w:r>
      <w:r w:rsidRPr="00EE2A47">
        <w:rPr>
          <w:rFonts w:ascii="GHEA Grapalat" w:hAnsi="GHEA Grapalat"/>
          <w:sz w:val="20"/>
          <w:szCs w:val="20"/>
          <w:u w:val="single"/>
          <w:lang w:val="es-ES"/>
        </w:rPr>
        <w:t>«</w:t>
      </w:r>
      <w:r w:rsidRPr="00EE2A47">
        <w:rPr>
          <w:rFonts w:ascii="GHEA Grapalat" w:hAnsi="GHEA Grapalat" w:cs="Sylfaen"/>
          <w:sz w:val="20"/>
          <w:szCs w:val="20"/>
        </w:rPr>
        <w:t>զ</w:t>
      </w:r>
      <w:r w:rsidRPr="00EE2A47">
        <w:rPr>
          <w:rFonts w:ascii="GHEA Grapalat" w:hAnsi="GHEA Grapalat"/>
          <w:sz w:val="20"/>
          <w:szCs w:val="20"/>
          <w:lang w:val="af-ZA"/>
        </w:rPr>
        <w:t>»</w:t>
      </w:r>
      <w:r w:rsidRPr="00EE2A47">
        <w:rPr>
          <w:rFonts w:ascii="GHEA Grapalat" w:hAnsi="GHEA Grapalat" w:cs="Sylfaen"/>
          <w:sz w:val="20"/>
          <w:szCs w:val="20"/>
          <w:lang w:val="es-ES"/>
        </w:rPr>
        <w:t xml:space="preserve"> </w:t>
      </w:r>
      <w:r w:rsidRPr="00EE2A47">
        <w:rPr>
          <w:rFonts w:ascii="GHEA Grapalat" w:hAnsi="GHEA Grapalat" w:cs="Sylfaen"/>
          <w:sz w:val="20"/>
          <w:szCs w:val="20"/>
        </w:rPr>
        <w:t>պարբերության</w:t>
      </w:r>
      <w:r w:rsidRPr="00EE2A47">
        <w:rPr>
          <w:rFonts w:ascii="GHEA Grapalat" w:hAnsi="GHEA Grapalat" w:cs="Sylfaen"/>
          <w:sz w:val="20"/>
          <w:szCs w:val="20"/>
          <w:lang w:val="es-ES"/>
        </w:rPr>
        <w:t xml:space="preserve"> հիման վրա՝ գնման գործընթացներին չմասնակցելու պարտավորագրերի հիմքով,</w:t>
      </w:r>
      <w:r w:rsidRPr="00EE2A47">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EE2A47">
        <w:rPr>
          <w:rFonts w:ascii="GHEA Grapalat" w:hAnsi="GHEA Grapalat" w:cs="Sylfaen"/>
          <w:sz w:val="20"/>
          <w:szCs w:val="20"/>
          <w:lang w:val="es-ES"/>
        </w:rPr>
        <w:t>:</w:t>
      </w:r>
      <w:r w:rsidRPr="00EE2A47">
        <w:rPr>
          <w:rFonts w:ascii="GHEA Grapalat" w:hAnsi="GHEA Grapalat"/>
          <w:sz w:val="20"/>
          <w:szCs w:val="20"/>
          <w:lang w:val="es-ES"/>
        </w:rPr>
        <w:t xml:space="preserve"> </w:t>
      </w:r>
    </w:p>
    <w:bookmarkEnd w:id="4"/>
    <w:p w14:paraId="367222B9" w14:textId="77777777" w:rsidR="00990561" w:rsidRPr="00EE2A47" w:rsidRDefault="00990561" w:rsidP="00EF3662">
      <w:pPr>
        <w:ind w:firstLine="567"/>
        <w:jc w:val="both"/>
        <w:rPr>
          <w:rFonts w:ascii="GHEA Grapalat" w:hAnsi="GHEA Grapalat" w:cs="Sylfaen"/>
          <w:sz w:val="20"/>
          <w:szCs w:val="20"/>
          <w:lang w:val="es-ES"/>
        </w:rPr>
      </w:pPr>
      <w:r w:rsidRPr="00EE2A47">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EE2A47" w:rsidRDefault="00F0616C" w:rsidP="00F0616C">
      <w:pPr>
        <w:shd w:val="clear" w:color="auto" w:fill="FFFFFF"/>
        <w:ind w:firstLine="375"/>
        <w:jc w:val="both"/>
        <w:rPr>
          <w:rFonts w:ascii="GHEA Grapalat" w:hAnsi="GHEA Grapalat" w:cs="Arial"/>
          <w:sz w:val="20"/>
          <w:szCs w:val="20"/>
          <w:lang w:val="es-ES"/>
        </w:rPr>
      </w:pPr>
      <w:r w:rsidRPr="00EE2A47">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EE2A47" w:rsidRDefault="00F0616C" w:rsidP="00F0616C">
      <w:pPr>
        <w:pStyle w:val="ListParagraph"/>
        <w:numPr>
          <w:ilvl w:val="0"/>
          <w:numId w:val="30"/>
        </w:numPr>
        <w:shd w:val="clear" w:color="auto" w:fill="FFFFFF"/>
        <w:ind w:left="0" w:firstLine="720"/>
        <w:jc w:val="both"/>
        <w:rPr>
          <w:rFonts w:ascii="GHEA Grapalat" w:hAnsi="GHEA Grapalat" w:cs="Arial"/>
          <w:sz w:val="20"/>
          <w:szCs w:val="20"/>
          <w:lang w:val="es-ES" w:eastAsia="en-US"/>
        </w:rPr>
      </w:pPr>
      <w:r w:rsidRPr="00EE2A47">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EE2A47" w:rsidRDefault="00F0616C" w:rsidP="00F0616C">
      <w:pPr>
        <w:pStyle w:val="ListParagraph"/>
        <w:numPr>
          <w:ilvl w:val="0"/>
          <w:numId w:val="30"/>
        </w:numPr>
        <w:shd w:val="clear" w:color="auto" w:fill="FFFFFF"/>
        <w:ind w:left="0" w:firstLine="720"/>
        <w:jc w:val="both"/>
        <w:rPr>
          <w:rFonts w:ascii="GHEA Grapalat" w:hAnsi="GHEA Grapalat" w:cs="Arial"/>
          <w:sz w:val="20"/>
          <w:szCs w:val="20"/>
          <w:lang w:val="es-ES"/>
        </w:rPr>
      </w:pPr>
      <w:r w:rsidRPr="00EE2A47">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09096FD8" w14:textId="77777777" w:rsidR="006467BD" w:rsidRPr="00EE2A47" w:rsidRDefault="00753E6E" w:rsidP="00AE4C57">
      <w:pPr>
        <w:shd w:val="clear" w:color="auto" w:fill="FFFFFF"/>
        <w:ind w:firstLine="375"/>
        <w:contextualSpacing/>
        <w:jc w:val="both"/>
        <w:rPr>
          <w:rFonts w:ascii="GHEA Grapalat" w:hAnsi="GHEA Grapalat" w:cs="Tahoma"/>
          <w:sz w:val="20"/>
          <w:szCs w:val="20"/>
          <w:lang w:val="es-ES"/>
        </w:rPr>
      </w:pPr>
      <w:r w:rsidRPr="00EE2A47">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հրավերի</w:t>
      </w:r>
      <w:r w:rsidRPr="00EE2A47">
        <w:rPr>
          <w:rFonts w:ascii="GHEA Grapalat" w:hAnsi="GHEA Grapalat" w:cs="Arial"/>
          <w:sz w:val="20"/>
          <w:szCs w:val="20"/>
          <w:lang w:val="es-ES"/>
        </w:rPr>
        <w:t xml:space="preserve"> 2-րդ </w:t>
      </w:r>
      <w:r w:rsidRPr="00EE2A47">
        <w:rPr>
          <w:rFonts w:ascii="GHEA Grapalat" w:hAnsi="GHEA Grapalat" w:cs="Sylfaen"/>
          <w:sz w:val="20"/>
          <w:szCs w:val="20"/>
          <w:lang w:val="es-ES"/>
        </w:rPr>
        <w:t>մասի</w:t>
      </w:r>
      <w:r w:rsidRPr="00EE2A47">
        <w:rPr>
          <w:rFonts w:ascii="GHEA Grapalat" w:hAnsi="GHEA Grapalat" w:cs="Arial"/>
          <w:sz w:val="20"/>
          <w:szCs w:val="20"/>
          <w:lang w:val="es-ES"/>
        </w:rPr>
        <w:t xml:space="preserve"> 2.</w:t>
      </w:r>
      <w:r w:rsidR="00F964A6" w:rsidRPr="00EE2A47">
        <w:rPr>
          <w:rFonts w:ascii="GHEA Grapalat" w:hAnsi="GHEA Grapalat" w:cs="Arial"/>
          <w:sz w:val="20"/>
          <w:szCs w:val="20"/>
          <w:lang w:val="hy-AM"/>
        </w:rPr>
        <w:t>1</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կետով</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նախատեսված</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գրավոր</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հայտարարություն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Բացի</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սույն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կետով</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նախատեսված</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հայտարարությունից</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մասնակցության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իրավունքի</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գնահատման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համար</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մասնակցից</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այդ</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թվում</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ընտրված</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մասնակցից</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այլ</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փաստաթղթեր</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կամ</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հիմնավորումներ</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չեն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կարող</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պահանջվել</w:t>
      </w:r>
      <w:r w:rsidR="00EB487B" w:rsidRPr="00EE2A47">
        <w:rPr>
          <w:rFonts w:ascii="GHEA Grapalat" w:hAnsi="GHEA Grapalat" w:cs="Sylfaen"/>
          <w:sz w:val="20"/>
          <w:szCs w:val="20"/>
          <w:lang w:val="es-ES"/>
        </w:rPr>
        <w:t>:</w:t>
      </w:r>
      <w:r w:rsidRPr="00EE2A47">
        <w:rPr>
          <w:rFonts w:ascii="GHEA Grapalat" w:hAnsi="GHEA Grapalat" w:cs="Tahoma"/>
          <w:sz w:val="20"/>
          <w:szCs w:val="20"/>
          <w:lang w:val="hy-AM"/>
        </w:rPr>
        <w:t xml:space="preserve"> </w:t>
      </w:r>
      <w:r w:rsidR="007A4BB9" w:rsidRPr="00EE2A47">
        <w:rPr>
          <w:rFonts w:ascii="GHEA Grapalat" w:hAnsi="GHEA Grapalat" w:cs="Tahoma"/>
          <w:sz w:val="20"/>
          <w:szCs w:val="20"/>
        </w:rPr>
        <w:t>Մասնակցի</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հայտարարության</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իսկությունը</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գնահատող</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հանձնաժողովը</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այսուհետ</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հանձնաժողով</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գնահատում</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է</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սույն</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հրավերով</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սահմանված</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պայմաններով</w:t>
      </w:r>
      <w:r w:rsidR="007A4BB9" w:rsidRPr="00EE2A47">
        <w:rPr>
          <w:rFonts w:ascii="GHEA Grapalat" w:hAnsi="GHEA Grapalat" w:cs="Tahoma"/>
          <w:sz w:val="20"/>
          <w:szCs w:val="20"/>
          <w:lang w:val="es-ES"/>
        </w:rPr>
        <w:t>:</w:t>
      </w:r>
    </w:p>
    <w:p w14:paraId="6D3D3806" w14:textId="77777777" w:rsidR="008726BC" w:rsidRPr="00EE2A47" w:rsidRDefault="00BA3554" w:rsidP="006467BD">
      <w:pPr>
        <w:shd w:val="clear" w:color="auto" w:fill="FFFFFF"/>
        <w:ind w:firstLine="375"/>
        <w:contextualSpacing/>
        <w:jc w:val="both"/>
        <w:rPr>
          <w:rFonts w:ascii="GHEA Grapalat" w:hAnsi="GHEA Grapalat" w:cs="Tahoma"/>
          <w:sz w:val="20"/>
          <w:szCs w:val="20"/>
          <w:lang w:val="es-ES"/>
        </w:rPr>
      </w:pPr>
      <w:r w:rsidRPr="00EE2A47">
        <w:rPr>
          <w:rFonts w:ascii="GHEA Grapalat" w:hAnsi="GHEA Grapalat" w:cs="Tahoma"/>
          <w:sz w:val="20"/>
          <w:szCs w:val="20"/>
          <w:lang w:val="es-ES"/>
        </w:rPr>
        <w:t>2.</w:t>
      </w:r>
      <w:r w:rsidR="007968A3" w:rsidRPr="00EE2A47">
        <w:rPr>
          <w:rFonts w:ascii="GHEA Grapalat" w:hAnsi="GHEA Grapalat" w:cs="Tahoma"/>
          <w:sz w:val="20"/>
          <w:szCs w:val="20"/>
          <w:lang w:val="es-ES"/>
        </w:rPr>
        <w:t>3</w:t>
      </w:r>
      <w:r w:rsidR="00DD24B8" w:rsidRPr="00EE2A47">
        <w:rPr>
          <w:rFonts w:ascii="GHEA Grapalat" w:hAnsi="GHEA Grapalat"/>
          <w:color w:val="000000"/>
          <w:sz w:val="20"/>
          <w:szCs w:val="20"/>
          <w:lang w:val="es-ES"/>
        </w:rPr>
        <w:t xml:space="preserve"> </w:t>
      </w:r>
      <w:bookmarkStart w:id="5" w:name="_Hlk201942661"/>
      <w:r w:rsidR="006467BD" w:rsidRPr="00EE2A47">
        <w:rPr>
          <w:rFonts w:ascii="GHEA Grapalat" w:hAnsi="GHEA Grapalat" w:cs="Sylfaen"/>
          <w:sz w:val="20"/>
          <w:szCs w:val="20"/>
        </w:rPr>
        <w:t>Մասնակիցի՝</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lang w:val="hy-AM"/>
        </w:rPr>
        <w:t>Օ</w:t>
      </w:r>
      <w:r w:rsidR="006467BD" w:rsidRPr="00EE2A47">
        <w:rPr>
          <w:rFonts w:ascii="GHEA Grapalat" w:hAnsi="GHEA Grapalat" w:cs="Sylfaen"/>
          <w:sz w:val="20"/>
          <w:szCs w:val="20"/>
        </w:rPr>
        <w:t>րենքի</w:t>
      </w:r>
      <w:r w:rsidR="006467BD" w:rsidRPr="00EE2A47">
        <w:rPr>
          <w:rFonts w:ascii="GHEA Grapalat" w:hAnsi="GHEA Grapalat" w:cs="Sylfaen"/>
          <w:sz w:val="20"/>
          <w:szCs w:val="20"/>
          <w:lang w:val="es-ES"/>
        </w:rPr>
        <w:t xml:space="preserve"> 6-</w:t>
      </w:r>
      <w:r w:rsidR="006467BD" w:rsidRPr="00EE2A47">
        <w:rPr>
          <w:rFonts w:ascii="GHEA Grapalat" w:hAnsi="GHEA Grapalat" w:cs="Sylfaen"/>
          <w:sz w:val="20"/>
          <w:szCs w:val="20"/>
        </w:rPr>
        <w:t>րդ</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հոդվածի</w:t>
      </w:r>
      <w:r w:rsidR="006467BD" w:rsidRPr="00EE2A47">
        <w:rPr>
          <w:rFonts w:ascii="GHEA Grapalat" w:hAnsi="GHEA Grapalat" w:cs="Sylfaen"/>
          <w:sz w:val="20"/>
          <w:szCs w:val="20"/>
          <w:lang w:val="es-ES"/>
        </w:rPr>
        <w:t xml:space="preserve"> 1-</w:t>
      </w:r>
      <w:r w:rsidR="006467BD" w:rsidRPr="00EE2A47">
        <w:rPr>
          <w:rFonts w:ascii="GHEA Grapalat" w:hAnsi="GHEA Grapalat" w:cs="Sylfaen"/>
          <w:sz w:val="20"/>
          <w:szCs w:val="20"/>
        </w:rPr>
        <w:t>ին</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մասի</w:t>
      </w:r>
      <w:r w:rsidR="006467BD" w:rsidRPr="00EE2A47">
        <w:rPr>
          <w:rFonts w:ascii="GHEA Grapalat" w:hAnsi="GHEA Grapalat" w:cs="Sylfaen"/>
          <w:sz w:val="20"/>
          <w:szCs w:val="20"/>
          <w:lang w:val="es-ES"/>
        </w:rPr>
        <w:t xml:space="preserve"> 6-</w:t>
      </w:r>
      <w:r w:rsidR="006467BD" w:rsidRPr="00EE2A47">
        <w:rPr>
          <w:rFonts w:ascii="GHEA Grapalat" w:hAnsi="GHEA Grapalat" w:cs="Sylfaen"/>
          <w:sz w:val="20"/>
          <w:szCs w:val="20"/>
        </w:rPr>
        <w:t>րդ</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կետով</w:t>
      </w:r>
      <w:r w:rsidR="006467BD" w:rsidRPr="00EE2A47">
        <w:rPr>
          <w:rFonts w:ascii="GHEA Grapalat" w:hAnsi="GHEA Grapalat" w:cs="Sylfaen"/>
          <w:sz w:val="20"/>
          <w:szCs w:val="20"/>
          <w:lang w:val="es-ES"/>
        </w:rPr>
        <w:t xml:space="preserve"> </w:t>
      </w:r>
      <w:bookmarkStart w:id="6" w:name="_Hlk201928997"/>
      <w:r w:rsidR="006467BD" w:rsidRPr="00EE2A47">
        <w:rPr>
          <w:rFonts w:ascii="GHEA Grapalat" w:hAnsi="GHEA Grapalat" w:cs="Sylfaen"/>
          <w:sz w:val="20"/>
          <w:szCs w:val="20"/>
          <w:lang w:val="es-ES"/>
        </w:rPr>
        <w:t xml:space="preserve">ինչպես նաև </w:t>
      </w:r>
      <w:r w:rsidR="006467BD" w:rsidRPr="00EE2A47">
        <w:rPr>
          <w:rFonts w:ascii="GHEA Grapalat" w:hAnsi="GHEA Grapalat" w:cs="Calibri"/>
          <w:color w:val="000000"/>
          <w:sz w:val="20"/>
          <w:szCs w:val="20"/>
          <w:lang w:val="hy-AM"/>
        </w:rPr>
        <w:t xml:space="preserve">ՀՀ </w:t>
      </w:r>
      <w:r w:rsidR="006467BD" w:rsidRPr="00EE2A47">
        <w:rPr>
          <w:rFonts w:ascii="GHEA Grapalat" w:hAnsi="GHEA Grapalat" w:cs="Sylfaen"/>
          <w:sz w:val="20"/>
          <w:szCs w:val="20"/>
        </w:rPr>
        <w:t>կառավարության</w:t>
      </w:r>
      <w:r w:rsidR="006467BD" w:rsidRPr="00EE2A47">
        <w:rPr>
          <w:rFonts w:ascii="GHEA Grapalat" w:hAnsi="GHEA Grapalat" w:cs="Sylfaen"/>
          <w:sz w:val="20"/>
          <w:szCs w:val="20"/>
          <w:lang w:val="es-ES"/>
        </w:rPr>
        <w:t xml:space="preserve"> 20.06.2025</w:t>
      </w:r>
      <w:r w:rsidR="006467BD" w:rsidRPr="00EE2A47">
        <w:rPr>
          <w:rFonts w:ascii="GHEA Grapalat" w:hAnsi="GHEA Grapalat" w:cs="Sylfaen"/>
          <w:sz w:val="20"/>
          <w:szCs w:val="20"/>
        </w:rPr>
        <w:t>թ</w:t>
      </w:r>
      <w:r w:rsidR="006467BD" w:rsidRPr="00EE2A47">
        <w:rPr>
          <w:rFonts w:ascii="GHEA Grapalat" w:hAnsi="GHEA Grapalat" w:cs="Sylfaen"/>
          <w:sz w:val="20"/>
          <w:szCs w:val="20"/>
          <w:lang w:val="es-ES"/>
        </w:rPr>
        <w:t>. N 817-</w:t>
      </w:r>
      <w:r w:rsidR="006467BD" w:rsidRPr="00EE2A47">
        <w:rPr>
          <w:rFonts w:ascii="GHEA Grapalat" w:hAnsi="GHEA Grapalat" w:cs="Sylfaen"/>
          <w:sz w:val="20"/>
          <w:szCs w:val="20"/>
        </w:rPr>
        <w:t>Ա</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որոշման</w:t>
      </w:r>
      <w:r w:rsidR="006467BD" w:rsidRPr="00EE2A47">
        <w:rPr>
          <w:rFonts w:ascii="GHEA Grapalat" w:hAnsi="GHEA Grapalat" w:cs="Sylfaen"/>
          <w:sz w:val="20"/>
          <w:szCs w:val="20"/>
          <w:lang w:val="es-ES"/>
        </w:rPr>
        <w:t xml:space="preserve"> 2-րդ կետի 2-րդ ենթակետով նախատեսված </w:t>
      </w:r>
      <w:r w:rsidR="006467BD" w:rsidRPr="00EE2A47">
        <w:rPr>
          <w:rFonts w:ascii="GHEA Grapalat" w:hAnsi="GHEA Grapalat" w:cs="Sylfaen"/>
          <w:sz w:val="20"/>
          <w:szCs w:val="20"/>
        </w:rPr>
        <w:t>ցուցակներում</w:t>
      </w:r>
      <w:r w:rsidR="006467BD" w:rsidRPr="00EE2A47">
        <w:rPr>
          <w:rFonts w:ascii="GHEA Grapalat" w:hAnsi="GHEA Grapalat" w:cs="Sylfaen"/>
          <w:sz w:val="20"/>
          <w:szCs w:val="20"/>
          <w:lang w:val="es-ES"/>
        </w:rPr>
        <w:t xml:space="preserve"> </w:t>
      </w:r>
      <w:bookmarkEnd w:id="6"/>
      <w:proofErr w:type="gramStart"/>
      <w:r w:rsidR="006467BD" w:rsidRPr="00EE2A47">
        <w:rPr>
          <w:rFonts w:ascii="GHEA Grapalat" w:hAnsi="GHEA Grapalat" w:cs="Sylfaen"/>
          <w:sz w:val="20"/>
          <w:szCs w:val="20"/>
        </w:rPr>
        <w:t>ներառվելը</w:t>
      </w:r>
      <w:r w:rsidR="006467BD" w:rsidRPr="00EE2A47">
        <w:rPr>
          <w:rFonts w:ascii="GHEA Grapalat" w:hAnsi="GHEA Grapalat" w:cs="Sylfaen"/>
          <w:sz w:val="20"/>
          <w:szCs w:val="20"/>
          <w:lang w:val="es-ES"/>
        </w:rPr>
        <w:t xml:space="preserve"> ,</w:t>
      </w:r>
      <w:proofErr w:type="gramEnd"/>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դրանցում</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գտնվելու</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ժամանակահատվածում</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ինքնաբերաբար</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հանգեցնում</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են</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վերջինիս</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հետ</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փոխկապակցված</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անձանց</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գնումների</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գործընթացին</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մասնակցության</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իրավունքի</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սահմանափակման</w:t>
      </w:r>
      <w:r w:rsidR="006467BD" w:rsidRPr="00EE2A47">
        <w:rPr>
          <w:rFonts w:ascii="GHEA Grapalat" w:hAnsi="GHEA Grapalat" w:cs="Sylfaen"/>
          <w:sz w:val="20"/>
          <w:szCs w:val="20"/>
          <w:lang w:val="es-ES"/>
        </w:rPr>
        <w:t>:</w:t>
      </w:r>
      <w:r w:rsidR="006467BD" w:rsidRPr="00EE2A47">
        <w:rPr>
          <w:rFonts w:ascii="GHEA Grapalat" w:hAnsi="GHEA Grapalat"/>
          <w:color w:val="000000"/>
          <w:sz w:val="20"/>
          <w:szCs w:val="20"/>
          <w:lang w:val="es-ES"/>
        </w:rPr>
        <w:t xml:space="preserve"> </w:t>
      </w:r>
      <w:bookmarkEnd w:id="5"/>
      <w:r w:rsidR="00EB487B" w:rsidRPr="00EE2A47">
        <w:rPr>
          <w:rFonts w:ascii="GHEA Grapalat" w:hAnsi="GHEA Grapalat" w:cs="Tahoma"/>
          <w:sz w:val="20"/>
          <w:szCs w:val="20"/>
          <w:lang w:val="es-ES"/>
        </w:rPr>
        <w:t xml:space="preserve"> </w:t>
      </w:r>
    </w:p>
    <w:p w14:paraId="77B1FF37" w14:textId="6AD44A8F" w:rsidR="00BA3554" w:rsidRPr="00EE2A47" w:rsidRDefault="00BA3554" w:rsidP="006467BD">
      <w:pPr>
        <w:shd w:val="clear" w:color="auto" w:fill="FFFFFF"/>
        <w:ind w:firstLine="375"/>
        <w:contextualSpacing/>
        <w:jc w:val="both"/>
        <w:rPr>
          <w:rFonts w:ascii="GHEA Grapalat" w:hAnsi="GHEA Grapalat"/>
          <w:sz w:val="20"/>
          <w:szCs w:val="20"/>
          <w:lang w:val="hy-AM"/>
        </w:rPr>
      </w:pPr>
      <w:r w:rsidRPr="00EE2A47">
        <w:rPr>
          <w:rFonts w:ascii="GHEA Grapalat" w:hAnsi="GHEA Grapalat" w:cs="Sylfaen"/>
          <w:sz w:val="20"/>
          <w:szCs w:val="20"/>
        </w:rPr>
        <w:t>Արգելվում</w:t>
      </w:r>
      <w:r w:rsidRPr="00EE2A47">
        <w:rPr>
          <w:rFonts w:ascii="GHEA Grapalat" w:hAnsi="GHEA Grapalat"/>
          <w:sz w:val="20"/>
          <w:szCs w:val="20"/>
          <w:lang w:val="es-ES"/>
        </w:rPr>
        <w:t xml:space="preserve"> </w:t>
      </w:r>
      <w:r w:rsidRPr="00EE2A47">
        <w:rPr>
          <w:rFonts w:ascii="GHEA Grapalat" w:hAnsi="GHEA Grapalat" w:cs="Sylfaen"/>
          <w:sz w:val="20"/>
          <w:szCs w:val="20"/>
        </w:rPr>
        <w:t>է</w:t>
      </w:r>
      <w:r w:rsidRPr="00EE2A47">
        <w:rPr>
          <w:rFonts w:ascii="GHEA Grapalat" w:hAnsi="GHEA Grapalat"/>
          <w:sz w:val="20"/>
          <w:szCs w:val="20"/>
          <w:lang w:val="es-ES"/>
        </w:rPr>
        <w:t xml:space="preserve"> </w:t>
      </w:r>
      <w:r w:rsidRPr="00EE2A47">
        <w:rPr>
          <w:rFonts w:ascii="GHEA Grapalat" w:hAnsi="GHEA Grapalat"/>
          <w:sz w:val="20"/>
          <w:szCs w:val="20"/>
        </w:rPr>
        <w:t>սույն</w:t>
      </w:r>
      <w:r w:rsidRPr="00EE2A47">
        <w:rPr>
          <w:rFonts w:ascii="GHEA Grapalat" w:hAnsi="GHEA Grapalat"/>
          <w:sz w:val="20"/>
          <w:szCs w:val="20"/>
          <w:lang w:val="es-ES"/>
        </w:rPr>
        <w:t xml:space="preserve"> </w:t>
      </w:r>
      <w:r w:rsidRPr="00EE2A47">
        <w:rPr>
          <w:rFonts w:ascii="GHEA Grapalat" w:hAnsi="GHEA Grapalat"/>
          <w:sz w:val="20"/>
          <w:szCs w:val="20"/>
        </w:rPr>
        <w:t>կետով</w:t>
      </w:r>
      <w:r w:rsidRPr="00EE2A47">
        <w:rPr>
          <w:rFonts w:ascii="GHEA Grapalat" w:hAnsi="GHEA Grapalat"/>
          <w:sz w:val="20"/>
          <w:szCs w:val="20"/>
          <w:lang w:val="es-ES"/>
        </w:rPr>
        <w:t xml:space="preserve"> </w:t>
      </w:r>
      <w:r w:rsidRPr="00EE2A47">
        <w:rPr>
          <w:rFonts w:ascii="GHEA Grapalat" w:hAnsi="GHEA Grapalat"/>
          <w:sz w:val="20"/>
          <w:szCs w:val="20"/>
        </w:rPr>
        <w:t>սահմանված</w:t>
      </w:r>
      <w:r w:rsidRPr="00EE2A47">
        <w:rPr>
          <w:rFonts w:ascii="GHEA Grapalat" w:hAnsi="GHEA Grapalat"/>
          <w:sz w:val="20"/>
          <w:szCs w:val="20"/>
          <w:lang w:val="es-ES"/>
        </w:rPr>
        <w:t xml:space="preserve"> </w:t>
      </w:r>
      <w:r w:rsidRPr="00EE2A47">
        <w:rPr>
          <w:rFonts w:ascii="GHEA Grapalat" w:hAnsi="GHEA Grapalat"/>
          <w:sz w:val="20"/>
          <w:szCs w:val="20"/>
        </w:rPr>
        <w:t>փոխկապակցված</w:t>
      </w:r>
      <w:r w:rsidRPr="00EE2A47">
        <w:rPr>
          <w:rFonts w:ascii="GHEA Grapalat" w:hAnsi="GHEA Grapalat"/>
          <w:sz w:val="20"/>
          <w:szCs w:val="20"/>
          <w:lang w:val="es-ES"/>
        </w:rPr>
        <w:t xml:space="preserve"> </w:t>
      </w:r>
      <w:r w:rsidRPr="00EE2A47">
        <w:rPr>
          <w:rFonts w:ascii="GHEA Grapalat" w:hAnsi="GHEA Grapalat"/>
          <w:sz w:val="20"/>
          <w:szCs w:val="20"/>
        </w:rPr>
        <w:t>անձանց</w:t>
      </w:r>
      <w:r w:rsidRPr="00EE2A47">
        <w:rPr>
          <w:rFonts w:ascii="GHEA Grapalat" w:hAnsi="GHEA Grapalat"/>
          <w:sz w:val="20"/>
          <w:szCs w:val="20"/>
          <w:lang w:val="es-ES"/>
        </w:rPr>
        <w:t xml:space="preserve"> </w:t>
      </w:r>
      <w:r w:rsidRPr="00EE2A47">
        <w:rPr>
          <w:rFonts w:ascii="GHEA Grapalat" w:hAnsi="GHEA Grapalat"/>
          <w:sz w:val="20"/>
          <w:szCs w:val="20"/>
        </w:rPr>
        <w:t>և</w:t>
      </w:r>
      <w:r w:rsidRPr="00EE2A47">
        <w:rPr>
          <w:rFonts w:ascii="GHEA Grapalat" w:hAnsi="GHEA Grapalat"/>
          <w:sz w:val="20"/>
          <w:szCs w:val="20"/>
          <w:lang w:val="es-ES"/>
        </w:rPr>
        <w:t xml:space="preserve"> (</w:t>
      </w:r>
      <w:r w:rsidRPr="00EE2A47">
        <w:rPr>
          <w:rFonts w:ascii="GHEA Grapalat" w:hAnsi="GHEA Grapalat"/>
          <w:sz w:val="20"/>
          <w:szCs w:val="20"/>
        </w:rPr>
        <w:t>կամ</w:t>
      </w:r>
      <w:r w:rsidRPr="00EE2A47">
        <w:rPr>
          <w:rFonts w:ascii="GHEA Grapalat" w:hAnsi="GHEA Grapalat"/>
          <w:sz w:val="20"/>
          <w:szCs w:val="20"/>
          <w:lang w:val="es-ES"/>
        </w:rPr>
        <w:t xml:space="preserve">) </w:t>
      </w:r>
      <w:r w:rsidRPr="00EE2A47">
        <w:rPr>
          <w:rFonts w:ascii="GHEA Grapalat" w:hAnsi="GHEA Grapalat" w:cs="Sylfaen"/>
          <w:sz w:val="20"/>
          <w:szCs w:val="20"/>
        </w:rPr>
        <w:t>միևնույն</w:t>
      </w:r>
      <w:r w:rsidRPr="00EE2A47">
        <w:rPr>
          <w:rFonts w:ascii="GHEA Grapalat" w:hAnsi="GHEA Grapalat"/>
          <w:sz w:val="20"/>
          <w:szCs w:val="20"/>
          <w:lang w:val="es-ES"/>
        </w:rPr>
        <w:t xml:space="preserve"> </w:t>
      </w:r>
      <w:r w:rsidRPr="00EE2A47">
        <w:rPr>
          <w:rFonts w:ascii="GHEA Grapalat" w:hAnsi="GHEA Grapalat" w:cs="Sylfaen"/>
          <w:sz w:val="20"/>
          <w:szCs w:val="20"/>
        </w:rPr>
        <w:t>անձի</w:t>
      </w:r>
      <w:r w:rsidRPr="00EE2A47">
        <w:rPr>
          <w:rFonts w:ascii="GHEA Grapalat" w:hAnsi="GHEA Grapalat"/>
          <w:sz w:val="20"/>
          <w:szCs w:val="20"/>
          <w:lang w:val="es-ES"/>
        </w:rPr>
        <w:t xml:space="preserve"> (</w:t>
      </w:r>
      <w:r w:rsidRPr="00EE2A47">
        <w:rPr>
          <w:rFonts w:ascii="GHEA Grapalat" w:hAnsi="GHEA Grapalat" w:cs="Sylfaen"/>
          <w:sz w:val="20"/>
          <w:szCs w:val="20"/>
        </w:rPr>
        <w:t>անձանց</w:t>
      </w:r>
      <w:r w:rsidRPr="00EE2A47">
        <w:rPr>
          <w:rFonts w:ascii="GHEA Grapalat" w:hAnsi="GHEA Grapalat"/>
          <w:sz w:val="20"/>
          <w:szCs w:val="20"/>
          <w:lang w:val="es-ES"/>
        </w:rPr>
        <w:t xml:space="preserve">) </w:t>
      </w:r>
      <w:r w:rsidRPr="00EE2A47">
        <w:rPr>
          <w:rFonts w:ascii="GHEA Grapalat" w:hAnsi="GHEA Grapalat" w:cs="Sylfaen"/>
          <w:sz w:val="20"/>
          <w:szCs w:val="20"/>
        </w:rPr>
        <w:t>կողմից</w:t>
      </w:r>
      <w:r w:rsidRPr="00EE2A47">
        <w:rPr>
          <w:rFonts w:ascii="GHEA Grapalat" w:hAnsi="GHEA Grapalat"/>
          <w:sz w:val="20"/>
          <w:szCs w:val="20"/>
          <w:lang w:val="es-ES"/>
        </w:rPr>
        <w:t xml:space="preserve"> </w:t>
      </w:r>
      <w:r w:rsidRPr="00EE2A47">
        <w:rPr>
          <w:rFonts w:ascii="GHEA Grapalat" w:hAnsi="GHEA Grapalat" w:cs="Sylfaen"/>
          <w:sz w:val="20"/>
          <w:szCs w:val="20"/>
        </w:rPr>
        <w:t>հիմնադրված</w:t>
      </w:r>
      <w:r w:rsidRPr="00EE2A47">
        <w:rPr>
          <w:rFonts w:ascii="GHEA Grapalat" w:hAnsi="GHEA Grapalat"/>
          <w:sz w:val="20"/>
          <w:szCs w:val="20"/>
          <w:lang w:val="es-ES"/>
        </w:rPr>
        <w:t xml:space="preserve"> </w:t>
      </w:r>
      <w:r w:rsidRPr="00EE2A47">
        <w:rPr>
          <w:rFonts w:ascii="GHEA Grapalat" w:hAnsi="GHEA Grapalat" w:cs="Sylfaen"/>
          <w:sz w:val="20"/>
          <w:szCs w:val="20"/>
        </w:rPr>
        <w:t>կամ</w:t>
      </w:r>
      <w:r w:rsidRPr="00EE2A47">
        <w:rPr>
          <w:rFonts w:ascii="GHEA Grapalat" w:hAnsi="GHEA Grapalat"/>
          <w:sz w:val="20"/>
          <w:szCs w:val="20"/>
          <w:lang w:val="es-ES"/>
        </w:rPr>
        <w:t xml:space="preserve"> </w:t>
      </w:r>
      <w:r w:rsidRPr="00EE2A47">
        <w:rPr>
          <w:rFonts w:ascii="GHEA Grapalat" w:hAnsi="GHEA Grapalat" w:cs="Sylfaen"/>
          <w:sz w:val="20"/>
          <w:szCs w:val="20"/>
        </w:rPr>
        <w:t>ավելի</w:t>
      </w:r>
      <w:r w:rsidRPr="00EE2A47">
        <w:rPr>
          <w:rFonts w:ascii="GHEA Grapalat" w:hAnsi="GHEA Grapalat"/>
          <w:sz w:val="20"/>
          <w:szCs w:val="20"/>
          <w:lang w:val="es-ES"/>
        </w:rPr>
        <w:t xml:space="preserve"> </w:t>
      </w:r>
      <w:r w:rsidRPr="00EE2A47">
        <w:rPr>
          <w:rFonts w:ascii="GHEA Grapalat" w:hAnsi="GHEA Grapalat" w:cs="Sylfaen"/>
          <w:sz w:val="20"/>
          <w:szCs w:val="20"/>
        </w:rPr>
        <w:t>քան</w:t>
      </w:r>
      <w:r w:rsidRPr="00EE2A47">
        <w:rPr>
          <w:rFonts w:ascii="GHEA Grapalat" w:hAnsi="GHEA Grapalat"/>
          <w:sz w:val="20"/>
          <w:szCs w:val="20"/>
          <w:lang w:val="es-ES"/>
        </w:rPr>
        <w:t xml:space="preserve"> </w:t>
      </w:r>
      <w:r w:rsidRPr="00EE2A47">
        <w:rPr>
          <w:rFonts w:ascii="GHEA Grapalat" w:hAnsi="GHEA Grapalat" w:cs="Sylfaen"/>
          <w:sz w:val="20"/>
          <w:szCs w:val="20"/>
        </w:rPr>
        <w:t>հիսուն</w:t>
      </w:r>
      <w:r w:rsidRPr="00EE2A47">
        <w:rPr>
          <w:rFonts w:ascii="GHEA Grapalat" w:hAnsi="GHEA Grapalat"/>
          <w:sz w:val="20"/>
          <w:szCs w:val="20"/>
          <w:lang w:val="es-ES"/>
        </w:rPr>
        <w:t xml:space="preserve"> </w:t>
      </w:r>
      <w:r w:rsidRPr="00EE2A47">
        <w:rPr>
          <w:rFonts w:ascii="GHEA Grapalat" w:hAnsi="GHEA Grapalat" w:cs="Sylfaen"/>
          <w:sz w:val="20"/>
          <w:szCs w:val="20"/>
        </w:rPr>
        <w:t>տոկոս</w:t>
      </w:r>
      <w:r w:rsidRPr="00EE2A47">
        <w:rPr>
          <w:rFonts w:ascii="GHEA Grapalat" w:hAnsi="GHEA Grapalat"/>
          <w:sz w:val="20"/>
          <w:szCs w:val="20"/>
          <w:lang w:val="es-ES"/>
        </w:rPr>
        <w:t xml:space="preserve"> </w:t>
      </w:r>
      <w:r w:rsidRPr="00EE2A47">
        <w:rPr>
          <w:rFonts w:ascii="GHEA Grapalat" w:hAnsi="GHEA Grapalat" w:cs="Sylfaen"/>
          <w:sz w:val="20"/>
          <w:szCs w:val="20"/>
        </w:rPr>
        <w:t>միևնույն</w:t>
      </w:r>
      <w:r w:rsidRPr="00EE2A47">
        <w:rPr>
          <w:rFonts w:ascii="GHEA Grapalat" w:hAnsi="GHEA Grapalat"/>
          <w:sz w:val="20"/>
          <w:szCs w:val="20"/>
          <w:lang w:val="es-ES"/>
        </w:rPr>
        <w:t xml:space="preserve"> </w:t>
      </w:r>
      <w:r w:rsidRPr="00EE2A47">
        <w:rPr>
          <w:rFonts w:ascii="GHEA Grapalat" w:hAnsi="GHEA Grapalat" w:cs="Sylfaen"/>
          <w:sz w:val="20"/>
          <w:szCs w:val="20"/>
        </w:rPr>
        <w:t>անձի</w:t>
      </w:r>
      <w:r w:rsidRPr="00EE2A47">
        <w:rPr>
          <w:rFonts w:ascii="GHEA Grapalat" w:hAnsi="GHEA Grapalat"/>
          <w:sz w:val="20"/>
          <w:szCs w:val="20"/>
          <w:lang w:val="es-ES"/>
        </w:rPr>
        <w:t xml:space="preserve"> (</w:t>
      </w:r>
      <w:r w:rsidRPr="00EE2A47">
        <w:rPr>
          <w:rFonts w:ascii="GHEA Grapalat" w:hAnsi="GHEA Grapalat" w:cs="Sylfaen"/>
          <w:sz w:val="20"/>
          <w:szCs w:val="20"/>
        </w:rPr>
        <w:t>անձանց</w:t>
      </w:r>
      <w:r w:rsidRPr="00EE2A47">
        <w:rPr>
          <w:rFonts w:ascii="GHEA Grapalat" w:hAnsi="GHEA Grapalat"/>
          <w:sz w:val="20"/>
          <w:szCs w:val="20"/>
          <w:lang w:val="es-ES"/>
        </w:rPr>
        <w:t xml:space="preserve">) </w:t>
      </w:r>
      <w:r w:rsidRPr="00EE2A47">
        <w:rPr>
          <w:rFonts w:ascii="GHEA Grapalat" w:hAnsi="GHEA Grapalat" w:cs="Sylfaen"/>
          <w:sz w:val="20"/>
          <w:szCs w:val="20"/>
        </w:rPr>
        <w:t>պատկանող</w:t>
      </w:r>
      <w:r w:rsidRPr="00EE2A47">
        <w:rPr>
          <w:rFonts w:ascii="GHEA Grapalat" w:hAnsi="GHEA Grapalat"/>
          <w:sz w:val="20"/>
          <w:szCs w:val="20"/>
          <w:lang w:val="es-ES"/>
        </w:rPr>
        <w:t xml:space="preserve"> </w:t>
      </w:r>
      <w:r w:rsidRPr="00EE2A47">
        <w:rPr>
          <w:rFonts w:ascii="GHEA Grapalat" w:hAnsi="GHEA Grapalat" w:cs="Sylfaen"/>
          <w:sz w:val="20"/>
          <w:szCs w:val="20"/>
        </w:rPr>
        <w:t>բաժնեմաս</w:t>
      </w:r>
      <w:r w:rsidRPr="00EE2A47">
        <w:rPr>
          <w:rFonts w:ascii="GHEA Grapalat" w:hAnsi="GHEA Grapalat"/>
          <w:sz w:val="20"/>
          <w:szCs w:val="20"/>
          <w:lang w:val="es-ES"/>
        </w:rPr>
        <w:t xml:space="preserve"> </w:t>
      </w:r>
      <w:r w:rsidR="001B0D9A" w:rsidRPr="00EE2A47">
        <w:rPr>
          <w:rFonts w:ascii="GHEA Grapalat" w:hAnsi="GHEA Grapalat"/>
          <w:sz w:val="20"/>
          <w:szCs w:val="20"/>
          <w:lang w:val="es-ES"/>
        </w:rPr>
        <w:t>(</w:t>
      </w:r>
      <w:r w:rsidR="001B0D9A" w:rsidRPr="00EE2A47">
        <w:rPr>
          <w:rFonts w:ascii="GHEA Grapalat" w:hAnsi="GHEA Grapalat"/>
          <w:sz w:val="20"/>
          <w:szCs w:val="20"/>
        </w:rPr>
        <w:t>փայաբաժին</w:t>
      </w:r>
      <w:r w:rsidR="001B0D9A" w:rsidRPr="00EE2A47">
        <w:rPr>
          <w:rFonts w:ascii="GHEA Grapalat" w:hAnsi="GHEA Grapalat"/>
          <w:sz w:val="20"/>
          <w:szCs w:val="20"/>
          <w:lang w:val="es-ES"/>
        </w:rPr>
        <w:t xml:space="preserve">) </w:t>
      </w:r>
      <w:r w:rsidRPr="00EE2A47">
        <w:rPr>
          <w:rFonts w:ascii="GHEA Grapalat" w:hAnsi="GHEA Grapalat" w:cs="Sylfaen"/>
          <w:sz w:val="20"/>
          <w:szCs w:val="20"/>
        </w:rPr>
        <w:t>ունեցող</w:t>
      </w:r>
      <w:r w:rsidRPr="00EE2A47">
        <w:rPr>
          <w:rFonts w:ascii="GHEA Grapalat" w:hAnsi="GHEA Grapalat"/>
          <w:sz w:val="20"/>
          <w:szCs w:val="20"/>
          <w:lang w:val="es-ES"/>
        </w:rPr>
        <w:t xml:space="preserve"> </w:t>
      </w:r>
      <w:r w:rsidRPr="00EE2A47">
        <w:rPr>
          <w:rFonts w:ascii="GHEA Grapalat" w:hAnsi="GHEA Grapalat" w:cs="Sylfaen"/>
          <w:sz w:val="20"/>
          <w:szCs w:val="20"/>
        </w:rPr>
        <w:t>կազմակերպությունների</w:t>
      </w:r>
      <w:r w:rsidRPr="00EE2A47">
        <w:rPr>
          <w:rFonts w:ascii="GHEA Grapalat" w:hAnsi="GHEA Grapalat"/>
          <w:sz w:val="20"/>
          <w:szCs w:val="20"/>
          <w:lang w:val="es-ES"/>
        </w:rPr>
        <w:t xml:space="preserve"> </w:t>
      </w:r>
      <w:r w:rsidRPr="00EE2A47">
        <w:rPr>
          <w:rFonts w:ascii="GHEA Grapalat" w:hAnsi="GHEA Grapalat" w:cs="Sylfaen"/>
          <w:sz w:val="20"/>
          <w:szCs w:val="20"/>
        </w:rPr>
        <w:t>միաժամանակյա</w:t>
      </w:r>
      <w:r w:rsidRPr="00EE2A47">
        <w:rPr>
          <w:rFonts w:ascii="GHEA Grapalat" w:hAnsi="GHEA Grapalat"/>
          <w:sz w:val="20"/>
          <w:szCs w:val="20"/>
          <w:lang w:val="es-ES"/>
        </w:rPr>
        <w:t xml:space="preserve"> </w:t>
      </w:r>
      <w:r w:rsidRPr="00EE2A47">
        <w:rPr>
          <w:rFonts w:ascii="GHEA Grapalat" w:hAnsi="GHEA Grapalat" w:cs="Sylfaen"/>
          <w:sz w:val="20"/>
          <w:szCs w:val="20"/>
        </w:rPr>
        <w:t>մասնակցությունը</w:t>
      </w:r>
      <w:r w:rsidRPr="00EE2A47">
        <w:rPr>
          <w:rFonts w:ascii="GHEA Grapalat" w:hAnsi="GHEA Grapalat"/>
          <w:sz w:val="20"/>
          <w:szCs w:val="20"/>
          <w:lang w:val="es-ES"/>
        </w:rPr>
        <w:t xml:space="preserve"> </w:t>
      </w:r>
      <w:r w:rsidR="00EB487B" w:rsidRPr="00EE2A47">
        <w:rPr>
          <w:rFonts w:ascii="GHEA Grapalat" w:hAnsi="GHEA Grapalat"/>
          <w:sz w:val="20"/>
          <w:szCs w:val="20"/>
        </w:rPr>
        <w:t>սույն</w:t>
      </w:r>
      <w:r w:rsidR="00EB487B" w:rsidRPr="00EE2A47">
        <w:rPr>
          <w:rFonts w:ascii="GHEA Grapalat" w:hAnsi="GHEA Grapalat"/>
          <w:sz w:val="20"/>
          <w:szCs w:val="20"/>
          <w:lang w:val="es-ES"/>
        </w:rPr>
        <w:t xml:space="preserve"> </w:t>
      </w:r>
      <w:r w:rsidR="0028726A" w:rsidRPr="00EE2A47">
        <w:rPr>
          <w:rFonts w:ascii="GHEA Grapalat" w:hAnsi="GHEA Grapalat"/>
          <w:sz w:val="20"/>
          <w:szCs w:val="20"/>
        </w:rPr>
        <w:t>ընթացակարգին</w:t>
      </w:r>
      <w:r w:rsidR="008628EC" w:rsidRPr="00EE2A47">
        <w:rPr>
          <w:rFonts w:ascii="GHEA Grapalat" w:hAnsi="GHEA Grapalat"/>
          <w:sz w:val="20"/>
          <w:szCs w:val="20"/>
          <w:lang w:val="hy-AM"/>
        </w:rPr>
        <w:t xml:space="preserve"> </w:t>
      </w:r>
      <w:r w:rsidR="008628EC" w:rsidRPr="00EE2A47">
        <w:rPr>
          <w:rFonts w:ascii="GHEA Grapalat" w:hAnsi="GHEA Grapalat" w:cs="Sylfaen"/>
          <w:sz w:val="20"/>
          <w:szCs w:val="20"/>
          <w:lang w:val="es-ES"/>
        </w:rPr>
        <w:t>(</w:t>
      </w:r>
      <w:r w:rsidR="008628EC" w:rsidRPr="00EE2A47">
        <w:rPr>
          <w:rFonts w:ascii="GHEA Grapalat" w:hAnsi="GHEA Grapalat" w:cs="Sylfaen"/>
          <w:sz w:val="20"/>
          <w:szCs w:val="20"/>
        </w:rPr>
        <w:t>միևնույն</w:t>
      </w:r>
      <w:r w:rsidR="008628EC" w:rsidRPr="00EE2A47">
        <w:rPr>
          <w:rFonts w:ascii="GHEA Grapalat" w:hAnsi="GHEA Grapalat" w:cs="Sylfaen"/>
          <w:sz w:val="20"/>
          <w:szCs w:val="20"/>
          <w:lang w:val="es-ES"/>
        </w:rPr>
        <w:t xml:space="preserve"> </w:t>
      </w:r>
      <w:r w:rsidR="008628EC" w:rsidRPr="00EE2A47">
        <w:rPr>
          <w:rFonts w:ascii="GHEA Grapalat" w:hAnsi="GHEA Grapalat" w:cs="Sylfaen"/>
          <w:sz w:val="20"/>
          <w:szCs w:val="20"/>
        </w:rPr>
        <w:t>չափաբաժնին</w:t>
      </w:r>
      <w:r w:rsidR="008628EC" w:rsidRPr="00EE2A47">
        <w:rPr>
          <w:rFonts w:ascii="GHEA Grapalat" w:hAnsi="GHEA Grapalat" w:cs="Sylfaen"/>
          <w:sz w:val="20"/>
          <w:szCs w:val="20"/>
          <w:lang w:val="es-ES"/>
        </w:rPr>
        <w:t>),</w:t>
      </w:r>
      <w:r w:rsidRPr="00EE2A47">
        <w:rPr>
          <w:rFonts w:ascii="GHEA Grapalat" w:hAnsi="GHEA Grapalat" w:cs="Sylfaen"/>
          <w:sz w:val="20"/>
          <w:szCs w:val="20"/>
          <w:lang w:val="es-ES"/>
        </w:rPr>
        <w:t xml:space="preserve"> </w:t>
      </w:r>
      <w:r w:rsidRPr="00EE2A47">
        <w:rPr>
          <w:rFonts w:ascii="GHEA Grapalat" w:hAnsi="GHEA Grapalat" w:cs="Sylfaen"/>
          <w:sz w:val="20"/>
          <w:szCs w:val="20"/>
        </w:rPr>
        <w:t>բացառությամբ</w:t>
      </w:r>
      <w:r w:rsidRPr="00EE2A47">
        <w:rPr>
          <w:rFonts w:ascii="GHEA Grapalat" w:hAnsi="GHEA Grapalat"/>
          <w:sz w:val="20"/>
          <w:szCs w:val="20"/>
          <w:lang w:val="es-ES"/>
        </w:rPr>
        <w:t xml:space="preserve"> </w:t>
      </w:r>
      <w:r w:rsidRPr="00EE2A47">
        <w:rPr>
          <w:rFonts w:ascii="GHEA Grapalat" w:hAnsi="GHEA Grapalat" w:cs="Sylfaen"/>
          <w:sz w:val="20"/>
          <w:szCs w:val="20"/>
        </w:rPr>
        <w:t>պետության</w:t>
      </w:r>
      <w:r w:rsidRPr="00EE2A47">
        <w:rPr>
          <w:rFonts w:ascii="GHEA Grapalat" w:hAnsi="GHEA Grapalat"/>
          <w:sz w:val="20"/>
          <w:szCs w:val="20"/>
          <w:lang w:val="es-ES"/>
        </w:rPr>
        <w:t xml:space="preserve"> </w:t>
      </w:r>
      <w:r w:rsidRPr="00EE2A47">
        <w:rPr>
          <w:rFonts w:ascii="GHEA Grapalat" w:hAnsi="GHEA Grapalat" w:cs="Sylfaen"/>
          <w:sz w:val="20"/>
          <w:szCs w:val="20"/>
        </w:rPr>
        <w:t>կամ</w:t>
      </w:r>
      <w:r w:rsidRPr="00EE2A47">
        <w:rPr>
          <w:rFonts w:ascii="GHEA Grapalat" w:hAnsi="GHEA Grapalat"/>
          <w:sz w:val="20"/>
          <w:szCs w:val="20"/>
          <w:lang w:val="es-ES"/>
        </w:rPr>
        <w:t xml:space="preserve"> </w:t>
      </w:r>
      <w:r w:rsidRPr="00EE2A47">
        <w:rPr>
          <w:rFonts w:ascii="GHEA Grapalat" w:hAnsi="GHEA Grapalat" w:cs="Sylfaen"/>
          <w:sz w:val="20"/>
          <w:szCs w:val="20"/>
        </w:rPr>
        <w:t>համայնքների</w:t>
      </w:r>
      <w:r w:rsidRPr="00EE2A47">
        <w:rPr>
          <w:rFonts w:ascii="GHEA Grapalat" w:hAnsi="GHEA Grapalat"/>
          <w:sz w:val="20"/>
          <w:szCs w:val="20"/>
          <w:lang w:val="es-ES"/>
        </w:rPr>
        <w:t xml:space="preserve"> </w:t>
      </w:r>
      <w:r w:rsidRPr="00EE2A47">
        <w:rPr>
          <w:rFonts w:ascii="GHEA Grapalat" w:hAnsi="GHEA Grapalat" w:cs="Sylfaen"/>
          <w:sz w:val="20"/>
          <w:szCs w:val="20"/>
        </w:rPr>
        <w:t>կողմից</w:t>
      </w:r>
      <w:r w:rsidRPr="00EE2A47">
        <w:rPr>
          <w:rFonts w:ascii="GHEA Grapalat" w:hAnsi="GHEA Grapalat"/>
          <w:sz w:val="20"/>
          <w:szCs w:val="20"/>
          <w:lang w:val="es-ES"/>
        </w:rPr>
        <w:t xml:space="preserve"> </w:t>
      </w:r>
      <w:r w:rsidRPr="00EE2A47">
        <w:rPr>
          <w:rFonts w:ascii="GHEA Grapalat" w:hAnsi="GHEA Grapalat" w:cs="Sylfaen"/>
          <w:sz w:val="20"/>
          <w:szCs w:val="20"/>
        </w:rPr>
        <w:t>հիմնադրված</w:t>
      </w:r>
      <w:r w:rsidRPr="00EE2A47">
        <w:rPr>
          <w:rFonts w:ascii="GHEA Grapalat" w:hAnsi="GHEA Grapalat"/>
          <w:sz w:val="20"/>
          <w:szCs w:val="20"/>
          <w:lang w:val="es-ES"/>
        </w:rPr>
        <w:t xml:space="preserve"> </w:t>
      </w:r>
      <w:r w:rsidRPr="00EE2A47">
        <w:rPr>
          <w:rFonts w:ascii="GHEA Grapalat" w:hAnsi="GHEA Grapalat" w:cs="Sylfaen"/>
          <w:sz w:val="20"/>
          <w:szCs w:val="20"/>
        </w:rPr>
        <w:t>կազմակերպությունների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և</w:t>
      </w:r>
      <w:r w:rsidRPr="00EE2A47">
        <w:rPr>
          <w:rFonts w:ascii="GHEA Grapalat" w:hAnsi="GHEA Grapalat" w:cs="Sylfaen"/>
          <w:sz w:val="20"/>
          <w:szCs w:val="20"/>
          <w:lang w:val="es-ES"/>
        </w:rPr>
        <w:t xml:space="preserve"> (</w:t>
      </w:r>
      <w:r w:rsidRPr="00EE2A47">
        <w:rPr>
          <w:rFonts w:ascii="GHEA Grapalat" w:hAnsi="GHEA Grapalat" w:cs="Sylfaen"/>
          <w:sz w:val="20"/>
          <w:szCs w:val="20"/>
        </w:rPr>
        <w:t>կամ</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համատեղ</w:t>
      </w:r>
      <w:r w:rsidRPr="00EE2A47">
        <w:rPr>
          <w:rFonts w:ascii="GHEA Grapalat" w:hAnsi="GHEA Grapalat" w:cs="Times Armenian"/>
          <w:sz w:val="20"/>
          <w:szCs w:val="20"/>
          <w:lang w:val="af-ZA"/>
        </w:rPr>
        <w:t xml:space="preserve"> </w:t>
      </w:r>
      <w:r w:rsidRPr="00EE2A47">
        <w:rPr>
          <w:rFonts w:ascii="GHEA Grapalat" w:hAnsi="GHEA Grapalat" w:cs="Times Armenian"/>
          <w:sz w:val="20"/>
          <w:szCs w:val="20"/>
        </w:rPr>
        <w:t>գ</w:t>
      </w:r>
      <w:r w:rsidRPr="00EE2A47">
        <w:rPr>
          <w:rFonts w:ascii="GHEA Grapalat" w:hAnsi="GHEA Grapalat" w:cs="Sylfaen"/>
          <w:sz w:val="20"/>
          <w:szCs w:val="20"/>
        </w:rPr>
        <w:t>ործունեության</w:t>
      </w:r>
      <w:r w:rsidRPr="00EE2A47">
        <w:rPr>
          <w:rFonts w:ascii="GHEA Grapalat" w:hAnsi="GHEA Grapalat" w:cs="Times Armenian"/>
          <w:sz w:val="20"/>
          <w:szCs w:val="20"/>
          <w:lang w:val="af-ZA"/>
        </w:rPr>
        <w:t xml:space="preserve"> </w:t>
      </w:r>
      <w:r w:rsidRPr="00EE2A47">
        <w:rPr>
          <w:rFonts w:ascii="GHEA Grapalat" w:hAnsi="GHEA Grapalat" w:cs="Sylfaen"/>
          <w:sz w:val="20"/>
          <w:szCs w:val="20"/>
        </w:rPr>
        <w:t>կար</w:t>
      </w:r>
      <w:r w:rsidRPr="00EE2A47">
        <w:rPr>
          <w:rFonts w:ascii="GHEA Grapalat" w:hAnsi="GHEA Grapalat" w:cs="Times Armenian"/>
          <w:sz w:val="20"/>
          <w:szCs w:val="20"/>
        </w:rPr>
        <w:t>գ</w:t>
      </w:r>
      <w:r w:rsidRPr="00EE2A47">
        <w:rPr>
          <w:rFonts w:ascii="GHEA Grapalat" w:hAnsi="GHEA Grapalat" w:cs="Sylfaen"/>
          <w:sz w:val="20"/>
          <w:szCs w:val="20"/>
        </w:rPr>
        <w:t>ով</w:t>
      </w:r>
      <w:r w:rsidRPr="00EE2A47">
        <w:rPr>
          <w:rFonts w:ascii="GHEA Grapalat" w:hAnsi="GHEA Grapalat" w:cs="Sylfaen"/>
          <w:sz w:val="20"/>
          <w:szCs w:val="20"/>
          <w:lang w:val="af-ZA"/>
        </w:rPr>
        <w:t xml:space="preserve"> </w:t>
      </w:r>
      <w:r w:rsidRPr="00EE2A47">
        <w:rPr>
          <w:rFonts w:ascii="GHEA Grapalat" w:hAnsi="GHEA Grapalat" w:cs="Times Armenian"/>
          <w:sz w:val="20"/>
          <w:szCs w:val="20"/>
          <w:lang w:val="af-ZA"/>
        </w:rPr>
        <w:t>(</w:t>
      </w:r>
      <w:r w:rsidRPr="00EE2A47">
        <w:rPr>
          <w:rFonts w:ascii="GHEA Grapalat" w:hAnsi="GHEA Grapalat" w:cs="Sylfaen"/>
          <w:sz w:val="20"/>
          <w:szCs w:val="20"/>
        </w:rPr>
        <w:t>կոնսորցիումով</w:t>
      </w:r>
      <w:r w:rsidRPr="00EE2A47">
        <w:rPr>
          <w:rFonts w:ascii="GHEA Grapalat" w:hAnsi="GHEA Grapalat" w:cs="Times Armenian"/>
          <w:sz w:val="20"/>
          <w:szCs w:val="20"/>
          <w:lang w:val="af-ZA"/>
        </w:rPr>
        <w:t xml:space="preserve">) </w:t>
      </w:r>
      <w:r w:rsidRPr="00EE2A47">
        <w:rPr>
          <w:rFonts w:ascii="GHEA Grapalat" w:hAnsi="GHEA Grapalat" w:cs="Times Armenian"/>
          <w:sz w:val="20"/>
          <w:szCs w:val="20"/>
        </w:rPr>
        <w:t>գ</w:t>
      </w:r>
      <w:r w:rsidRPr="00EE2A47">
        <w:rPr>
          <w:rFonts w:ascii="GHEA Grapalat" w:hAnsi="GHEA Grapalat" w:cs="Sylfaen"/>
          <w:sz w:val="20"/>
          <w:szCs w:val="20"/>
        </w:rPr>
        <w:t>նումների</w:t>
      </w:r>
      <w:r w:rsidRPr="00EE2A47">
        <w:rPr>
          <w:rFonts w:ascii="GHEA Grapalat" w:hAnsi="GHEA Grapalat" w:cs="Times Armenian"/>
          <w:sz w:val="20"/>
          <w:szCs w:val="20"/>
          <w:lang w:val="af-ZA"/>
        </w:rPr>
        <w:t xml:space="preserve"> </w:t>
      </w:r>
      <w:r w:rsidRPr="00EE2A47">
        <w:rPr>
          <w:rFonts w:ascii="GHEA Grapalat" w:hAnsi="GHEA Grapalat" w:cs="Times Armenian"/>
          <w:sz w:val="20"/>
          <w:szCs w:val="20"/>
        </w:rPr>
        <w:t>գ</w:t>
      </w:r>
      <w:r w:rsidRPr="00EE2A47">
        <w:rPr>
          <w:rFonts w:ascii="GHEA Grapalat" w:hAnsi="GHEA Grapalat" w:cs="Sylfaen"/>
          <w:sz w:val="20"/>
          <w:szCs w:val="20"/>
        </w:rPr>
        <w:t>ործընթացին</w:t>
      </w:r>
      <w:r w:rsidRPr="00EE2A47">
        <w:rPr>
          <w:rFonts w:ascii="GHEA Grapalat" w:hAnsi="GHEA Grapalat" w:cs="Sylfaen"/>
          <w:sz w:val="20"/>
          <w:szCs w:val="20"/>
          <w:lang w:val="es-ES"/>
        </w:rPr>
        <w:t xml:space="preserve"> </w:t>
      </w:r>
      <w:r w:rsidRPr="00EE2A47">
        <w:rPr>
          <w:rFonts w:ascii="GHEA Grapalat" w:hAnsi="GHEA Grapalat" w:cs="Sylfaen"/>
          <w:sz w:val="20"/>
          <w:szCs w:val="20"/>
        </w:rPr>
        <w:t>մասնակցության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դեպքերի</w:t>
      </w:r>
      <w:r w:rsidRPr="00EE2A47">
        <w:rPr>
          <w:rFonts w:ascii="GHEA Grapalat" w:hAnsi="GHEA Grapalat" w:cs="Sylfaen"/>
          <w:sz w:val="20"/>
          <w:szCs w:val="20"/>
          <w:lang w:val="es-ES"/>
        </w:rPr>
        <w:t>:</w:t>
      </w:r>
      <w:r w:rsidR="00DD24B8" w:rsidRPr="00EE2A47">
        <w:rPr>
          <w:rFonts w:ascii="GHEA Grapalat" w:hAnsi="GHEA Grapalat" w:cs="Sylfaen"/>
          <w:sz w:val="20"/>
          <w:szCs w:val="20"/>
          <w:lang w:val="hy-AM"/>
        </w:rPr>
        <w:t xml:space="preserve"> </w:t>
      </w:r>
    </w:p>
    <w:p w14:paraId="0298DDBD" w14:textId="77777777" w:rsidR="00D5674E" w:rsidRPr="00EE2A47" w:rsidRDefault="009F18D0" w:rsidP="00EF3662">
      <w:pPr>
        <w:pStyle w:val="NormalWeb"/>
        <w:spacing w:before="0" w:beforeAutospacing="0" w:after="0" w:afterAutospacing="0"/>
        <w:ind w:firstLine="708"/>
        <w:jc w:val="both"/>
        <w:rPr>
          <w:rFonts w:ascii="GHEA Grapalat" w:hAnsi="GHEA Grapalat"/>
          <w:sz w:val="20"/>
          <w:szCs w:val="20"/>
          <w:lang w:val="hy-AM"/>
        </w:rPr>
      </w:pPr>
      <w:r w:rsidRPr="00EE2A47">
        <w:rPr>
          <w:rFonts w:ascii="GHEA Grapalat" w:hAnsi="GHEA Grapalat"/>
          <w:sz w:val="20"/>
          <w:szCs w:val="20"/>
          <w:lang w:val="hy-AM"/>
        </w:rPr>
        <w:t>Կարգի</w:t>
      </w:r>
      <w:r w:rsidRPr="00EE2A47">
        <w:rPr>
          <w:rFonts w:ascii="GHEA Grapalat" w:hAnsi="GHEA Grapalat"/>
          <w:sz w:val="20"/>
          <w:szCs w:val="20"/>
          <w:lang w:val="es-ES"/>
        </w:rPr>
        <w:t xml:space="preserve"> 119-</w:t>
      </w:r>
      <w:r w:rsidRPr="00EE2A47">
        <w:rPr>
          <w:rFonts w:ascii="GHEA Grapalat" w:hAnsi="GHEA Grapalat"/>
          <w:sz w:val="20"/>
          <w:szCs w:val="20"/>
          <w:lang w:val="hy-AM"/>
        </w:rPr>
        <w:t>րդ</w:t>
      </w:r>
      <w:r w:rsidRPr="00EE2A47">
        <w:rPr>
          <w:rFonts w:ascii="GHEA Grapalat" w:hAnsi="GHEA Grapalat"/>
          <w:sz w:val="20"/>
          <w:szCs w:val="20"/>
          <w:lang w:val="es-ES"/>
        </w:rPr>
        <w:t xml:space="preserve"> </w:t>
      </w:r>
      <w:r w:rsidR="00EB487B" w:rsidRPr="00EE2A47">
        <w:rPr>
          <w:rFonts w:ascii="GHEA Grapalat" w:hAnsi="GHEA Grapalat"/>
          <w:sz w:val="20"/>
          <w:szCs w:val="20"/>
          <w:lang w:val="hy-AM"/>
        </w:rPr>
        <w:t>կետի</w:t>
      </w:r>
      <w:r w:rsidR="00EB487B" w:rsidRPr="00EE2A47">
        <w:rPr>
          <w:rFonts w:ascii="GHEA Grapalat" w:hAnsi="GHEA Grapalat"/>
          <w:sz w:val="20"/>
          <w:szCs w:val="20"/>
          <w:lang w:val="es-ES"/>
        </w:rPr>
        <w:t xml:space="preserve"> </w:t>
      </w:r>
      <w:r w:rsidR="00D5674E" w:rsidRPr="00EE2A47">
        <w:rPr>
          <w:rFonts w:ascii="GHEA Grapalat" w:hAnsi="GHEA Grapalat"/>
          <w:sz w:val="20"/>
          <w:szCs w:val="20"/>
          <w:lang w:val="hy-AM"/>
        </w:rPr>
        <w:t>իմաստով`</w:t>
      </w:r>
    </w:p>
    <w:p w14:paraId="3D7F5FC5"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sz w:val="20"/>
          <w:szCs w:val="20"/>
          <w:lang w:val="hy-AM"/>
        </w:rPr>
        <w:t>1</w:t>
      </w:r>
      <w:r w:rsidRPr="00EE2A47">
        <w:rPr>
          <w:rFonts w:ascii="GHEA Grapalat" w:hAnsi="GHEA Grapalat"/>
          <w:color w:val="000000"/>
          <w:sz w:val="20"/>
          <w:szCs w:val="20"/>
          <w:lang w:val="hy-AM"/>
        </w:rPr>
        <w:t xml:space="preserve">) </w:t>
      </w:r>
      <w:r w:rsidRPr="00EE2A47">
        <w:rPr>
          <w:rFonts w:ascii="GHEA Grapalat" w:hAnsi="GHEA Grapalat"/>
          <w:sz w:val="20"/>
          <w:szCs w:val="20"/>
          <w:lang w:val="hy-AM"/>
        </w:rPr>
        <w:t xml:space="preserve">ֆիզիկական </w:t>
      </w:r>
      <w:r w:rsidRPr="00EE2A47">
        <w:rPr>
          <w:rFonts w:ascii="GHEA Grapalat" w:hAnsi="GHEA Grapalat" w:cs="GHEA Grapalat"/>
          <w:color w:val="000000"/>
          <w:sz w:val="20"/>
          <w:szCs w:val="20"/>
          <w:lang w:val="hy-AM"/>
        </w:rPr>
        <w:t xml:space="preserve">անձինք համարվում են փոխկապակցված, </w:t>
      </w:r>
      <w:r w:rsidRPr="00EE2A4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sz w:val="20"/>
          <w:szCs w:val="20"/>
          <w:lang w:val="hy-AM"/>
        </w:rPr>
        <w:t xml:space="preserve">3) ֆիզիկական անձի կարգավիճակ չունեցող մասնակիցները </w:t>
      </w:r>
      <w:r w:rsidRPr="00EE2A47">
        <w:rPr>
          <w:rFonts w:ascii="GHEA Grapalat" w:hAnsi="GHEA Grapalat"/>
          <w:color w:val="000000"/>
          <w:sz w:val="20"/>
          <w:szCs w:val="20"/>
          <w:lang w:val="hy-AM"/>
        </w:rPr>
        <w:t xml:space="preserve">համարվում են փոխկապակցված, եթե` </w:t>
      </w:r>
    </w:p>
    <w:p w14:paraId="48D3F9B0" w14:textId="77777777" w:rsidR="00D5674E" w:rsidRPr="00EE2A4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E2A4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EE2A4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E2A4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EE2A47" w:rsidRDefault="00D5674E" w:rsidP="00EF3662">
      <w:pPr>
        <w:pStyle w:val="NormalWeb"/>
        <w:spacing w:before="0" w:beforeAutospacing="0" w:after="0" w:afterAutospacing="0"/>
        <w:ind w:firstLine="708"/>
        <w:jc w:val="both"/>
        <w:rPr>
          <w:rFonts w:ascii="Sylfaen" w:hAnsi="Sylfaen"/>
          <w:sz w:val="20"/>
          <w:szCs w:val="20"/>
          <w:lang w:val="hy-AM"/>
        </w:rPr>
      </w:pPr>
      <w:r w:rsidRPr="00EE2A4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Pr="00EE2A47"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EE2A47">
        <w:rPr>
          <w:rFonts w:ascii="GHEA Grapalat" w:hAnsi="GHEA Grapalat"/>
          <w:color w:val="000000"/>
          <w:sz w:val="20"/>
          <w:szCs w:val="20"/>
          <w:lang w:val="hy-AM"/>
        </w:rPr>
        <w:t xml:space="preserve">թոռները, </w:t>
      </w:r>
      <w:r w:rsidRPr="00EE2A47">
        <w:rPr>
          <w:rFonts w:ascii="GHEA Grapalat" w:hAnsi="GHEA Grapalat"/>
          <w:color w:val="000000"/>
          <w:sz w:val="20"/>
          <w:szCs w:val="20"/>
          <w:lang w:val="hy-AM"/>
        </w:rPr>
        <w:t>քրոջ կամ եղբոր ամուսինն ու երեխաները:</w:t>
      </w:r>
    </w:p>
    <w:p w14:paraId="57A5C226" w14:textId="0EBD392B" w:rsidR="00F964A6" w:rsidRPr="00EE2A47"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2.</w:t>
      </w:r>
      <w:r w:rsidR="007968A3" w:rsidRPr="00EE2A47">
        <w:rPr>
          <w:rFonts w:ascii="GHEA Grapalat" w:hAnsi="GHEA Grapalat"/>
          <w:color w:val="000000"/>
          <w:sz w:val="20"/>
          <w:szCs w:val="20"/>
          <w:lang w:val="hy-AM"/>
        </w:rPr>
        <w:t>4</w:t>
      </w:r>
      <w:r w:rsidR="00773485" w:rsidRPr="00EE2A47">
        <w:rPr>
          <w:rFonts w:ascii="GHEA Grapalat" w:hAnsi="GHEA Grapalat"/>
          <w:color w:val="000000"/>
          <w:sz w:val="20"/>
          <w:szCs w:val="20"/>
          <w:lang w:val="hy-AM"/>
        </w:rPr>
        <w:t xml:space="preserve"> </w:t>
      </w:r>
      <w:r w:rsidRPr="00EE2A47">
        <w:rPr>
          <w:rFonts w:ascii="GHEA Grapalat" w:hAnsi="GHEA Grapalat"/>
          <w:color w:val="000000"/>
          <w:sz w:val="20"/>
          <w:szCs w:val="20"/>
          <w:lang w:val="hy-AM"/>
        </w:rPr>
        <w:t xml:space="preserve">Մասնակիցը </w:t>
      </w:r>
      <w:r w:rsidR="003A7A32" w:rsidRPr="00EE2A47">
        <w:rPr>
          <w:rFonts w:ascii="GHEA Grapalat" w:hAnsi="GHEA Grapalat"/>
          <w:color w:val="000000"/>
          <w:sz w:val="20"/>
          <w:szCs w:val="20"/>
          <w:lang w:val="hy-AM"/>
        </w:rPr>
        <w:t>ընտրված մասնակից ճանաչվելու դեպքում</w:t>
      </w:r>
      <w:r w:rsidR="0056365E" w:rsidRPr="00EE2A4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E2A47">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EE2A47">
        <w:rPr>
          <w:rFonts w:ascii="GHEA Grapalat" w:hAnsi="GHEA Grapalat"/>
          <w:color w:val="000000"/>
          <w:sz w:val="20"/>
          <w:szCs w:val="20"/>
          <w:lang w:val="hy-AM"/>
        </w:rPr>
        <w:t>` որպես պաշտոնական ներկայացուցիչ,</w:t>
      </w:r>
      <w:r w:rsidR="00F964A6" w:rsidRPr="00EE2A47">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1" w:tgtFrame="_blank" w:history="1">
        <w:r w:rsidR="00F964A6" w:rsidRPr="00EE2A47">
          <w:rPr>
            <w:rFonts w:ascii="GHEA Grapalat" w:hAnsi="GHEA Grapalat"/>
            <w:color w:val="000000"/>
            <w:sz w:val="20"/>
            <w:szCs w:val="20"/>
            <w:lang w:val="hy-AM"/>
          </w:rPr>
          <w:t>Standard &amp; Poor’s</w:t>
        </w:r>
      </w:hyperlink>
      <w:r w:rsidR="00F964A6" w:rsidRPr="00EE2A47">
        <w:rPr>
          <w:rFonts w:ascii="Calibri" w:hAnsi="Calibri" w:cs="Calibri"/>
          <w:color w:val="000000"/>
          <w:sz w:val="20"/>
          <w:szCs w:val="20"/>
          <w:lang w:val="hy-AM"/>
        </w:rPr>
        <w:t> </w:t>
      </w:r>
      <w:r w:rsidR="00F964A6" w:rsidRPr="00EE2A47">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sidRPr="00EE2A47">
        <w:rPr>
          <w:rFonts w:ascii="GHEA Grapalat" w:hAnsi="GHEA Grapalat"/>
          <w:color w:val="000000"/>
          <w:sz w:val="20"/>
          <w:szCs w:val="20"/>
          <w:lang w:val="hy-AM"/>
        </w:rPr>
        <w:t xml:space="preserve">սուվերեն </w:t>
      </w:r>
      <w:r w:rsidR="00F964A6" w:rsidRPr="00EE2A47">
        <w:rPr>
          <w:rFonts w:ascii="GHEA Grapalat" w:hAnsi="GHEA Grapalat"/>
          <w:color w:val="000000"/>
          <w:sz w:val="20"/>
          <w:szCs w:val="20"/>
          <w:lang w:val="hy-AM"/>
        </w:rPr>
        <w:t>վարկանիշի չափով:</w:t>
      </w:r>
    </w:p>
    <w:p w14:paraId="0D161083" w14:textId="77777777" w:rsidR="000A6B75" w:rsidRPr="00EE2A47" w:rsidRDefault="000A6B75" w:rsidP="00EF3662">
      <w:pPr>
        <w:pStyle w:val="norm"/>
        <w:spacing w:line="240" w:lineRule="auto"/>
        <w:ind w:firstLine="540"/>
        <w:rPr>
          <w:rFonts w:ascii="GHEA Grapalat" w:hAnsi="GHEA Grapalat" w:cs="Sylfaen"/>
          <w:sz w:val="20"/>
          <w:lang w:val="af-ZA" w:eastAsia="en-US"/>
        </w:rPr>
      </w:pPr>
      <w:r w:rsidRPr="00EE2A47">
        <w:rPr>
          <w:rFonts w:ascii="GHEA Grapalat" w:hAnsi="GHEA Grapalat" w:cs="Sylfaen"/>
          <w:sz w:val="20"/>
          <w:lang w:val="hy-AM" w:eastAsia="en-US"/>
        </w:rPr>
        <w:t>2.</w:t>
      </w:r>
      <w:r w:rsidR="00AE5E4B" w:rsidRPr="00EE2A47">
        <w:rPr>
          <w:rFonts w:ascii="GHEA Grapalat" w:hAnsi="GHEA Grapalat" w:cs="Sylfaen"/>
          <w:sz w:val="20"/>
          <w:lang w:val="hy-AM" w:eastAsia="en-US"/>
        </w:rPr>
        <w:t xml:space="preserve">5 </w:t>
      </w:r>
      <w:r w:rsidRPr="00EE2A47">
        <w:rPr>
          <w:rFonts w:ascii="GHEA Grapalat" w:hAnsi="GHEA Grapalat" w:cs="Sylfaen"/>
          <w:sz w:val="20"/>
          <w:lang w:val="hy-AM" w:eastAsia="en-US"/>
        </w:rPr>
        <w:t>Սույն ընթացակարգի շրջանակում կնքվելիք պայմանագիրը</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կարող</w:t>
      </w:r>
      <w:r w:rsidRPr="00EE2A47">
        <w:rPr>
          <w:rFonts w:ascii="GHEA Grapalat" w:hAnsi="GHEA Grapalat" w:cs="Sylfaen"/>
          <w:sz w:val="20"/>
          <w:lang w:val="af-ZA" w:eastAsia="en-US"/>
        </w:rPr>
        <w:t xml:space="preserve"> է </w:t>
      </w:r>
      <w:r w:rsidRPr="00EE2A47">
        <w:rPr>
          <w:rFonts w:ascii="GHEA Grapalat" w:hAnsi="GHEA Grapalat" w:cs="Sylfaen"/>
          <w:sz w:val="20"/>
          <w:lang w:val="hy-AM" w:eastAsia="en-US"/>
        </w:rPr>
        <w:t>իրականացվել</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գործակալության</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պայմանագիր</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կնքելու</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միջոցով։</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Գործակալության</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պայմանագրի</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կողմ</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չի</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կարող</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հանդիսանալ</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սույն</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ընթացակարգին</w:t>
      </w:r>
      <w:r w:rsidRPr="00EE2A47">
        <w:rPr>
          <w:rFonts w:ascii="GHEA Grapalat" w:hAnsi="GHEA Grapalat" w:cs="Sylfaen"/>
          <w:sz w:val="20"/>
          <w:lang w:val="af-ZA" w:eastAsia="en-US"/>
        </w:rPr>
        <w:t xml:space="preserve"> </w:t>
      </w:r>
      <w:r w:rsidR="003A7A32" w:rsidRPr="00EE2A47">
        <w:rPr>
          <w:rFonts w:ascii="GHEA Grapalat" w:hAnsi="GHEA Grapalat" w:cs="Sylfaen"/>
          <w:sz w:val="20"/>
          <w:lang w:val="af-ZA"/>
        </w:rPr>
        <w:t>(</w:t>
      </w:r>
      <w:r w:rsidR="003A7A32" w:rsidRPr="00EE2A47">
        <w:rPr>
          <w:rFonts w:ascii="GHEA Grapalat" w:hAnsi="GHEA Grapalat" w:cs="Sylfaen"/>
          <w:sz w:val="20"/>
        </w:rPr>
        <w:t>միևնույն</w:t>
      </w:r>
      <w:r w:rsidR="003A7A32" w:rsidRPr="00EE2A47">
        <w:rPr>
          <w:rFonts w:ascii="GHEA Grapalat" w:hAnsi="GHEA Grapalat" w:cs="Sylfaen"/>
          <w:sz w:val="20"/>
          <w:lang w:val="af-ZA"/>
        </w:rPr>
        <w:t xml:space="preserve"> </w:t>
      </w:r>
      <w:r w:rsidR="003A7A32" w:rsidRPr="00EE2A47">
        <w:rPr>
          <w:rFonts w:ascii="GHEA Grapalat" w:hAnsi="GHEA Grapalat" w:cs="Sylfaen"/>
          <w:sz w:val="20"/>
        </w:rPr>
        <w:t>չափաբաժնին</w:t>
      </w:r>
      <w:r w:rsidR="003A7A32" w:rsidRPr="00EE2A47">
        <w:rPr>
          <w:rFonts w:ascii="GHEA Grapalat" w:hAnsi="GHEA Grapalat" w:cs="Sylfaen"/>
          <w:sz w:val="20"/>
          <w:lang w:val="af-ZA"/>
        </w:rPr>
        <w:t xml:space="preserve">) </w:t>
      </w:r>
      <w:r w:rsidRPr="00EE2A47">
        <w:rPr>
          <w:rFonts w:ascii="GHEA Grapalat" w:hAnsi="GHEA Grapalat" w:cs="Sylfaen"/>
          <w:sz w:val="20"/>
          <w:lang w:eastAsia="en-US"/>
        </w:rPr>
        <w:t>մասնակցելու</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նպատակով</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հայտ</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ներկայացրած</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մասնակիցը</w:t>
      </w:r>
      <w:r w:rsidRPr="00EE2A47">
        <w:rPr>
          <w:rFonts w:ascii="GHEA Grapalat" w:hAnsi="GHEA Grapalat" w:cs="Sylfaen"/>
          <w:sz w:val="20"/>
          <w:lang w:val="af-ZA" w:eastAsia="en-US"/>
        </w:rPr>
        <w:t xml:space="preserve">: </w:t>
      </w:r>
    </w:p>
    <w:p w14:paraId="228429DD" w14:textId="77777777" w:rsidR="000A6B75" w:rsidRPr="00EE2A47" w:rsidRDefault="000A6B75" w:rsidP="00EF3662">
      <w:pPr>
        <w:pStyle w:val="BodyTextIndent2"/>
        <w:spacing w:line="240" w:lineRule="auto"/>
        <w:rPr>
          <w:rFonts w:ascii="GHEA Grapalat" w:hAnsi="GHEA Grapalat" w:cs="Sylfaen"/>
        </w:rPr>
      </w:pPr>
      <w:r w:rsidRPr="00EE2A47">
        <w:rPr>
          <w:rFonts w:ascii="GHEA Grapalat" w:hAnsi="GHEA Grapalat" w:cs="Sylfaen"/>
        </w:rPr>
        <w:t xml:space="preserve"> 2</w:t>
      </w:r>
      <w:r w:rsidRPr="00EE2A47">
        <w:rPr>
          <w:rFonts w:ascii="GHEA Grapalat" w:hAnsi="GHEA Grapalat" w:cs="Sylfaen"/>
          <w:lang w:val="hy-AM"/>
        </w:rPr>
        <w:t>.</w:t>
      </w:r>
      <w:r w:rsidR="00AE5E4B" w:rsidRPr="00EE2A47">
        <w:rPr>
          <w:rFonts w:ascii="GHEA Grapalat" w:hAnsi="GHEA Grapalat" w:cs="Sylfaen"/>
          <w:lang w:val="hy-AM"/>
        </w:rPr>
        <w:t>6</w:t>
      </w:r>
      <w:r w:rsidRPr="00EE2A47">
        <w:rPr>
          <w:rFonts w:ascii="GHEA Grapalat" w:hAnsi="GHEA Grapalat" w:cs="Sylfaen"/>
        </w:rPr>
        <w:tab/>
      </w:r>
      <w:r w:rsidRPr="00EE2A47">
        <w:rPr>
          <w:rFonts w:ascii="GHEA Grapalat" w:hAnsi="GHEA Grapalat" w:cs="Sylfaen"/>
          <w:lang w:val="ru-RU"/>
        </w:rPr>
        <w:t>Մասնակիցները</w:t>
      </w:r>
      <w:r w:rsidRPr="00EE2A47">
        <w:rPr>
          <w:rFonts w:ascii="GHEA Grapalat" w:hAnsi="GHEA Grapalat" w:cs="Sylfaen"/>
        </w:rPr>
        <w:t xml:space="preserve"> </w:t>
      </w:r>
      <w:r w:rsidRPr="00EE2A47">
        <w:rPr>
          <w:rFonts w:ascii="GHEA Grapalat" w:hAnsi="GHEA Grapalat" w:cs="Sylfaen"/>
          <w:lang w:val="ru-RU"/>
        </w:rPr>
        <w:t>կարող</w:t>
      </w:r>
      <w:r w:rsidRPr="00EE2A47">
        <w:rPr>
          <w:rFonts w:ascii="GHEA Grapalat" w:hAnsi="GHEA Grapalat" w:cs="Sylfaen"/>
        </w:rPr>
        <w:t xml:space="preserve"> </w:t>
      </w:r>
      <w:r w:rsidRPr="00EE2A47">
        <w:rPr>
          <w:rFonts w:ascii="GHEA Grapalat" w:hAnsi="GHEA Grapalat" w:cs="Sylfaen"/>
          <w:lang w:val="ru-RU"/>
        </w:rPr>
        <w:t>են</w:t>
      </w:r>
      <w:r w:rsidRPr="00EE2A47">
        <w:rPr>
          <w:rFonts w:ascii="GHEA Grapalat" w:hAnsi="GHEA Grapalat" w:cs="Sylfaen"/>
        </w:rPr>
        <w:t xml:space="preserve"> </w:t>
      </w:r>
      <w:r w:rsidRPr="00EE2A47">
        <w:rPr>
          <w:rFonts w:ascii="GHEA Grapalat" w:hAnsi="GHEA Grapalat" w:cs="Sylfaen"/>
          <w:lang w:val="ru-RU"/>
        </w:rPr>
        <w:t>սույն</w:t>
      </w:r>
      <w:r w:rsidRPr="00EE2A47">
        <w:rPr>
          <w:rFonts w:ascii="GHEA Grapalat" w:hAnsi="GHEA Grapalat" w:cs="Sylfaen"/>
        </w:rPr>
        <w:t xml:space="preserve"> </w:t>
      </w:r>
      <w:r w:rsidRPr="00EE2A47">
        <w:rPr>
          <w:rFonts w:ascii="GHEA Grapalat" w:hAnsi="GHEA Grapalat" w:cs="Sylfaen"/>
          <w:lang w:val="ru-RU"/>
        </w:rPr>
        <w:t>ընթացակարգին</w:t>
      </w:r>
      <w:r w:rsidRPr="00EE2A47">
        <w:rPr>
          <w:rFonts w:ascii="GHEA Grapalat" w:hAnsi="GHEA Grapalat" w:cs="Sylfaen"/>
        </w:rPr>
        <w:t xml:space="preserve"> </w:t>
      </w:r>
      <w:r w:rsidRPr="00EE2A47">
        <w:rPr>
          <w:rFonts w:ascii="GHEA Grapalat" w:hAnsi="GHEA Grapalat" w:cs="Sylfaen"/>
          <w:lang w:val="ru-RU"/>
        </w:rPr>
        <w:t>մասնակցել</w:t>
      </w:r>
      <w:r w:rsidRPr="00EE2A47">
        <w:rPr>
          <w:rFonts w:ascii="GHEA Grapalat" w:hAnsi="GHEA Grapalat" w:cs="Sylfaen"/>
        </w:rPr>
        <w:t xml:space="preserve"> </w:t>
      </w:r>
      <w:r w:rsidRPr="00EE2A47">
        <w:rPr>
          <w:rFonts w:ascii="GHEA Grapalat" w:hAnsi="GHEA Grapalat" w:cs="Sylfaen"/>
          <w:lang w:val="ru-RU"/>
        </w:rPr>
        <w:t>համատեղ</w:t>
      </w:r>
      <w:r w:rsidRPr="00EE2A47">
        <w:rPr>
          <w:rFonts w:ascii="GHEA Grapalat" w:hAnsi="GHEA Grapalat" w:cs="Sylfaen"/>
        </w:rPr>
        <w:t xml:space="preserve"> </w:t>
      </w:r>
      <w:r w:rsidRPr="00EE2A47">
        <w:rPr>
          <w:rFonts w:ascii="GHEA Grapalat" w:hAnsi="GHEA Grapalat" w:cs="Sylfaen"/>
          <w:lang w:val="ru-RU"/>
        </w:rPr>
        <w:t>գործունեության</w:t>
      </w:r>
      <w:r w:rsidRPr="00EE2A47">
        <w:rPr>
          <w:rFonts w:ascii="GHEA Grapalat" w:hAnsi="GHEA Grapalat" w:cs="Sylfaen"/>
        </w:rPr>
        <w:t xml:space="preserve"> </w:t>
      </w:r>
      <w:r w:rsidRPr="00EE2A47">
        <w:rPr>
          <w:rFonts w:ascii="GHEA Grapalat" w:hAnsi="GHEA Grapalat" w:cs="Sylfaen"/>
          <w:lang w:val="ru-RU"/>
        </w:rPr>
        <w:t>կարգով</w:t>
      </w:r>
      <w:r w:rsidRPr="00EE2A47">
        <w:rPr>
          <w:rFonts w:ascii="GHEA Grapalat" w:hAnsi="GHEA Grapalat" w:cs="Sylfaen"/>
        </w:rPr>
        <w:t xml:space="preserve"> (</w:t>
      </w:r>
      <w:r w:rsidRPr="00EE2A47">
        <w:rPr>
          <w:rFonts w:ascii="GHEA Grapalat" w:hAnsi="GHEA Grapalat" w:cs="Sylfaen"/>
          <w:lang w:val="ru-RU"/>
        </w:rPr>
        <w:t>կոնսորցիումով</w:t>
      </w:r>
      <w:r w:rsidRPr="00EE2A47">
        <w:rPr>
          <w:rFonts w:ascii="GHEA Grapalat" w:hAnsi="GHEA Grapalat" w:cs="Sylfaen"/>
        </w:rPr>
        <w:t>)</w:t>
      </w:r>
      <w:r w:rsidRPr="00EE2A47">
        <w:rPr>
          <w:rFonts w:ascii="GHEA Grapalat" w:hAnsi="GHEA Grapalat" w:cs="Sylfaen"/>
          <w:lang w:val="ru-RU"/>
        </w:rPr>
        <w:t>։</w:t>
      </w:r>
      <w:r w:rsidRPr="00EE2A47">
        <w:rPr>
          <w:rFonts w:ascii="GHEA Grapalat" w:hAnsi="GHEA Grapalat" w:cs="Sylfaen"/>
        </w:rPr>
        <w:t xml:space="preserve"> </w:t>
      </w:r>
      <w:r w:rsidRPr="00EE2A47">
        <w:rPr>
          <w:rFonts w:ascii="GHEA Grapalat" w:hAnsi="GHEA Grapalat" w:cs="Sylfaen"/>
          <w:lang w:val="ru-RU"/>
        </w:rPr>
        <w:t>Նման</w:t>
      </w:r>
      <w:r w:rsidRPr="00EE2A47">
        <w:rPr>
          <w:rFonts w:ascii="GHEA Grapalat" w:hAnsi="GHEA Grapalat" w:cs="Sylfaen"/>
        </w:rPr>
        <w:t xml:space="preserve"> </w:t>
      </w:r>
      <w:r w:rsidRPr="00EE2A47">
        <w:rPr>
          <w:rFonts w:ascii="GHEA Grapalat" w:hAnsi="GHEA Grapalat" w:cs="Sylfaen"/>
          <w:lang w:val="ru-RU"/>
        </w:rPr>
        <w:t>դեպքում</w:t>
      </w:r>
      <w:r w:rsidRPr="00EE2A47">
        <w:rPr>
          <w:rFonts w:ascii="GHEA Grapalat" w:hAnsi="GHEA Grapalat" w:cs="Sylfaen"/>
        </w:rPr>
        <w:t>`</w:t>
      </w:r>
    </w:p>
    <w:p w14:paraId="4346C692" w14:textId="77777777" w:rsidR="000A6B75" w:rsidRPr="00EE2A47" w:rsidRDefault="003862E0" w:rsidP="00EF3662">
      <w:pPr>
        <w:pStyle w:val="BodyTextIndent2"/>
        <w:spacing w:line="240" w:lineRule="auto"/>
        <w:rPr>
          <w:rFonts w:ascii="GHEA Grapalat" w:hAnsi="GHEA Grapalat" w:cs="Sylfaen"/>
        </w:rPr>
      </w:pPr>
      <w:r w:rsidRPr="00EE2A47">
        <w:rPr>
          <w:rFonts w:ascii="GHEA Grapalat" w:hAnsi="GHEA Grapalat" w:cs="Sylfaen"/>
          <w:lang w:val="hy-AM"/>
        </w:rPr>
        <w:t>1</w:t>
      </w:r>
      <w:r w:rsidR="000A6B75" w:rsidRPr="00EE2A47">
        <w:rPr>
          <w:rFonts w:ascii="GHEA Grapalat" w:hAnsi="GHEA Grapalat" w:cs="Sylfaen"/>
        </w:rPr>
        <w:t xml:space="preserve">) </w:t>
      </w:r>
      <w:r w:rsidR="000A6B75" w:rsidRPr="00EE2A47">
        <w:rPr>
          <w:rFonts w:ascii="GHEA Grapalat" w:hAnsi="GHEA Grapalat" w:cs="Sylfaen"/>
          <w:lang w:val="ru-RU"/>
        </w:rPr>
        <w:t>համատեղ</w:t>
      </w:r>
      <w:r w:rsidR="000A6B75" w:rsidRPr="00EE2A47">
        <w:rPr>
          <w:rFonts w:ascii="GHEA Grapalat" w:hAnsi="GHEA Grapalat" w:cs="Sylfaen"/>
        </w:rPr>
        <w:t xml:space="preserve"> </w:t>
      </w:r>
      <w:r w:rsidR="000A6B75" w:rsidRPr="00EE2A47">
        <w:rPr>
          <w:rFonts w:ascii="GHEA Grapalat" w:hAnsi="GHEA Grapalat" w:cs="Sylfaen"/>
          <w:lang w:val="ru-RU"/>
        </w:rPr>
        <w:t>գործունեության</w:t>
      </w:r>
      <w:r w:rsidR="000A6B75" w:rsidRPr="00EE2A47">
        <w:rPr>
          <w:rFonts w:ascii="GHEA Grapalat" w:hAnsi="GHEA Grapalat" w:cs="Sylfaen"/>
        </w:rPr>
        <w:t xml:space="preserve"> </w:t>
      </w:r>
      <w:r w:rsidR="000A6B75" w:rsidRPr="00EE2A47">
        <w:rPr>
          <w:rFonts w:ascii="GHEA Grapalat" w:hAnsi="GHEA Grapalat" w:cs="Sylfaen"/>
          <w:lang w:val="ru-RU"/>
        </w:rPr>
        <w:t>պայմանագրի</w:t>
      </w:r>
      <w:r w:rsidR="000A6B75" w:rsidRPr="00EE2A47">
        <w:rPr>
          <w:rFonts w:ascii="GHEA Grapalat" w:hAnsi="GHEA Grapalat" w:cs="Sylfaen"/>
        </w:rPr>
        <w:t xml:space="preserve"> </w:t>
      </w:r>
      <w:r w:rsidR="000A6B75" w:rsidRPr="00EE2A47">
        <w:rPr>
          <w:rFonts w:ascii="GHEA Grapalat" w:hAnsi="GHEA Grapalat" w:cs="Sylfaen"/>
          <w:lang w:val="ru-RU"/>
        </w:rPr>
        <w:t>կողմերից</w:t>
      </w:r>
      <w:r w:rsidR="000A6B75" w:rsidRPr="00EE2A47">
        <w:rPr>
          <w:rFonts w:ascii="GHEA Grapalat" w:hAnsi="GHEA Grapalat" w:cs="Sylfaen"/>
        </w:rPr>
        <w:t xml:space="preserve"> </w:t>
      </w:r>
      <w:r w:rsidR="000A6B75" w:rsidRPr="00EE2A47">
        <w:rPr>
          <w:rFonts w:ascii="GHEA Grapalat" w:hAnsi="GHEA Grapalat" w:cs="Sylfaen"/>
          <w:lang w:val="ru-RU"/>
        </w:rPr>
        <w:t>որևէ</w:t>
      </w:r>
      <w:r w:rsidR="000A6B75" w:rsidRPr="00EE2A47">
        <w:rPr>
          <w:rFonts w:ascii="GHEA Grapalat" w:hAnsi="GHEA Grapalat" w:cs="Sylfaen"/>
        </w:rPr>
        <w:t xml:space="preserve"> </w:t>
      </w:r>
      <w:r w:rsidR="000A6B75" w:rsidRPr="00EE2A47">
        <w:rPr>
          <w:rFonts w:ascii="GHEA Grapalat" w:hAnsi="GHEA Grapalat" w:cs="Sylfaen"/>
          <w:lang w:val="ru-RU"/>
        </w:rPr>
        <w:t>մեկը</w:t>
      </w:r>
      <w:r w:rsidR="000A6B75" w:rsidRPr="00EE2A47">
        <w:rPr>
          <w:rFonts w:ascii="GHEA Grapalat" w:hAnsi="GHEA Grapalat" w:cs="Sylfaen"/>
        </w:rPr>
        <w:t xml:space="preserve"> </w:t>
      </w:r>
      <w:r w:rsidR="000A6B75" w:rsidRPr="00EE2A47">
        <w:rPr>
          <w:rFonts w:ascii="GHEA Grapalat" w:hAnsi="GHEA Grapalat" w:cs="Sylfaen"/>
          <w:lang w:val="ru-RU"/>
        </w:rPr>
        <w:t>չի</w:t>
      </w:r>
      <w:r w:rsidR="000A6B75" w:rsidRPr="00EE2A47">
        <w:rPr>
          <w:rFonts w:ascii="GHEA Grapalat" w:hAnsi="GHEA Grapalat" w:cs="Sylfaen"/>
        </w:rPr>
        <w:t xml:space="preserve"> </w:t>
      </w:r>
      <w:r w:rsidR="000A6B75" w:rsidRPr="00EE2A47">
        <w:rPr>
          <w:rFonts w:ascii="GHEA Grapalat" w:hAnsi="GHEA Grapalat" w:cs="Sylfaen"/>
          <w:lang w:val="ru-RU"/>
        </w:rPr>
        <w:t>կարող</w:t>
      </w:r>
      <w:r w:rsidR="000A6B75" w:rsidRPr="00EE2A47">
        <w:rPr>
          <w:rFonts w:ascii="GHEA Grapalat" w:hAnsi="GHEA Grapalat" w:cs="Sylfaen"/>
        </w:rPr>
        <w:t xml:space="preserve"> </w:t>
      </w:r>
      <w:r w:rsidR="000A6B75" w:rsidRPr="00EE2A47">
        <w:rPr>
          <w:rFonts w:ascii="GHEA Grapalat" w:hAnsi="GHEA Grapalat" w:cs="Sylfaen"/>
          <w:lang w:val="ru-RU"/>
        </w:rPr>
        <w:t>նույն</w:t>
      </w:r>
      <w:r w:rsidR="000A6B75" w:rsidRPr="00EE2A47">
        <w:rPr>
          <w:rFonts w:ascii="GHEA Grapalat" w:hAnsi="GHEA Grapalat" w:cs="Sylfaen"/>
        </w:rPr>
        <w:t xml:space="preserve"> </w:t>
      </w:r>
      <w:r w:rsidR="000A6B75" w:rsidRPr="00EE2A47">
        <w:rPr>
          <w:rFonts w:ascii="GHEA Grapalat" w:hAnsi="GHEA Grapalat" w:cs="Sylfaen"/>
          <w:lang w:val="ru-RU"/>
        </w:rPr>
        <w:t>ընթացակարգին</w:t>
      </w:r>
      <w:r w:rsidR="000A6B75" w:rsidRPr="00EE2A47">
        <w:rPr>
          <w:rFonts w:ascii="GHEA Grapalat" w:hAnsi="GHEA Grapalat" w:cs="Sylfaen"/>
        </w:rPr>
        <w:t xml:space="preserve"> </w:t>
      </w:r>
      <w:r w:rsidR="003A7A32" w:rsidRPr="00EE2A47">
        <w:rPr>
          <w:rFonts w:ascii="GHEA Grapalat" w:hAnsi="GHEA Grapalat" w:cs="Sylfaen"/>
        </w:rPr>
        <w:t>(</w:t>
      </w:r>
      <w:r w:rsidR="003A7A32" w:rsidRPr="00EE2A47">
        <w:rPr>
          <w:rFonts w:ascii="GHEA Grapalat" w:hAnsi="GHEA Grapalat" w:cs="Sylfaen"/>
          <w:lang w:val="en-US"/>
        </w:rPr>
        <w:t>միևնույն</w:t>
      </w:r>
      <w:r w:rsidR="003A7A32" w:rsidRPr="00EE2A47">
        <w:rPr>
          <w:rFonts w:ascii="GHEA Grapalat" w:hAnsi="GHEA Grapalat" w:cs="Sylfaen"/>
        </w:rPr>
        <w:t xml:space="preserve"> </w:t>
      </w:r>
      <w:r w:rsidR="003A7A32" w:rsidRPr="00EE2A47">
        <w:rPr>
          <w:rFonts w:ascii="GHEA Grapalat" w:hAnsi="GHEA Grapalat" w:cs="Sylfaen"/>
          <w:lang w:val="en-US"/>
        </w:rPr>
        <w:t>չափաբաժնին</w:t>
      </w:r>
      <w:r w:rsidR="003A7A32" w:rsidRPr="00EE2A47">
        <w:rPr>
          <w:rFonts w:ascii="GHEA Grapalat" w:hAnsi="GHEA Grapalat" w:cs="Sylfaen"/>
        </w:rPr>
        <w:t xml:space="preserve">) </w:t>
      </w:r>
      <w:r w:rsidR="000A6B75" w:rsidRPr="00EE2A47">
        <w:rPr>
          <w:rFonts w:ascii="GHEA Grapalat" w:hAnsi="GHEA Grapalat" w:cs="Sylfaen"/>
          <w:lang w:val="ru-RU"/>
        </w:rPr>
        <w:t>ներկայացնել</w:t>
      </w:r>
      <w:r w:rsidR="000A6B75" w:rsidRPr="00EE2A47">
        <w:rPr>
          <w:rFonts w:ascii="GHEA Grapalat" w:hAnsi="GHEA Grapalat" w:cs="Sylfaen"/>
        </w:rPr>
        <w:t xml:space="preserve"> </w:t>
      </w:r>
      <w:r w:rsidR="000A6B75" w:rsidRPr="00EE2A47">
        <w:rPr>
          <w:rFonts w:ascii="GHEA Grapalat" w:hAnsi="GHEA Grapalat" w:cs="Sylfaen"/>
          <w:lang w:val="ru-RU"/>
        </w:rPr>
        <w:t>առանձին</w:t>
      </w:r>
      <w:r w:rsidR="000A6B75" w:rsidRPr="00EE2A47">
        <w:rPr>
          <w:rFonts w:ascii="GHEA Grapalat" w:hAnsi="GHEA Grapalat" w:cs="Sylfaen"/>
        </w:rPr>
        <w:t xml:space="preserve"> </w:t>
      </w:r>
      <w:r w:rsidR="000A6B75" w:rsidRPr="00EE2A47">
        <w:rPr>
          <w:rFonts w:ascii="GHEA Grapalat" w:hAnsi="GHEA Grapalat" w:cs="Sylfaen"/>
          <w:lang w:val="ru-RU"/>
        </w:rPr>
        <w:t>հայտ</w:t>
      </w:r>
      <w:r w:rsidR="000A6B75" w:rsidRPr="00EE2A47">
        <w:rPr>
          <w:rFonts w:ascii="GHEA Grapalat" w:hAnsi="GHEA Grapalat" w:cs="Sylfaen"/>
        </w:rPr>
        <w:t xml:space="preserve">: </w:t>
      </w:r>
      <w:r w:rsidR="000A6B75" w:rsidRPr="00EE2A47">
        <w:rPr>
          <w:rFonts w:ascii="GHEA Grapalat" w:hAnsi="GHEA Grapalat" w:cs="Sylfaen"/>
          <w:lang w:val="ru-RU"/>
        </w:rPr>
        <w:t>Սույն</w:t>
      </w:r>
      <w:r w:rsidR="000A6B75" w:rsidRPr="00EE2A47">
        <w:rPr>
          <w:rFonts w:ascii="GHEA Grapalat" w:hAnsi="GHEA Grapalat" w:cs="Sylfaen"/>
        </w:rPr>
        <w:t xml:space="preserve"> </w:t>
      </w:r>
      <w:r w:rsidR="000A6B75" w:rsidRPr="00EE2A47">
        <w:rPr>
          <w:rFonts w:ascii="GHEA Grapalat" w:hAnsi="GHEA Grapalat" w:cs="Sylfaen"/>
          <w:lang w:val="ru-RU"/>
        </w:rPr>
        <w:t>պարբերության</w:t>
      </w:r>
      <w:r w:rsidR="000A6B75" w:rsidRPr="00EE2A47">
        <w:rPr>
          <w:rFonts w:ascii="GHEA Grapalat" w:hAnsi="GHEA Grapalat" w:cs="Sylfaen"/>
        </w:rPr>
        <w:t xml:space="preserve"> </w:t>
      </w:r>
      <w:r w:rsidR="000A6B75" w:rsidRPr="00EE2A47">
        <w:rPr>
          <w:rFonts w:ascii="GHEA Grapalat" w:hAnsi="GHEA Grapalat" w:cs="Sylfaen"/>
          <w:lang w:val="ru-RU"/>
        </w:rPr>
        <w:t>պահանջի</w:t>
      </w:r>
      <w:r w:rsidR="000A6B75" w:rsidRPr="00EE2A47">
        <w:rPr>
          <w:rFonts w:ascii="GHEA Grapalat" w:hAnsi="GHEA Grapalat" w:cs="Sylfaen"/>
        </w:rPr>
        <w:t xml:space="preserve"> </w:t>
      </w:r>
      <w:r w:rsidR="000A6B75" w:rsidRPr="00EE2A47">
        <w:rPr>
          <w:rFonts w:ascii="GHEA Grapalat" w:hAnsi="GHEA Grapalat" w:cs="Sylfaen"/>
          <w:lang w:val="ru-RU"/>
        </w:rPr>
        <w:t>չպահպանման</w:t>
      </w:r>
      <w:r w:rsidR="000A6B75" w:rsidRPr="00EE2A47">
        <w:rPr>
          <w:rFonts w:ascii="GHEA Grapalat" w:hAnsi="GHEA Grapalat" w:cs="Sylfaen"/>
        </w:rPr>
        <w:t xml:space="preserve"> </w:t>
      </w:r>
      <w:r w:rsidR="000A6B75" w:rsidRPr="00EE2A47">
        <w:rPr>
          <w:rFonts w:ascii="GHEA Grapalat" w:hAnsi="GHEA Grapalat" w:cs="Sylfaen"/>
          <w:lang w:val="ru-RU"/>
        </w:rPr>
        <w:t>դեպքում</w:t>
      </w:r>
      <w:r w:rsidR="000A6B75" w:rsidRPr="00EE2A47">
        <w:rPr>
          <w:rFonts w:ascii="GHEA Grapalat" w:hAnsi="GHEA Grapalat" w:cs="Sylfaen"/>
        </w:rPr>
        <w:t xml:space="preserve">` </w:t>
      </w:r>
      <w:r w:rsidR="000A6B75" w:rsidRPr="00EE2A47">
        <w:rPr>
          <w:rFonts w:ascii="GHEA Grapalat" w:hAnsi="GHEA Grapalat" w:cs="Sylfaen"/>
          <w:lang w:val="ru-RU"/>
        </w:rPr>
        <w:t>հայտերի</w:t>
      </w:r>
      <w:r w:rsidR="000A6B75" w:rsidRPr="00EE2A47">
        <w:rPr>
          <w:rFonts w:ascii="GHEA Grapalat" w:hAnsi="GHEA Grapalat" w:cs="Sylfaen"/>
        </w:rPr>
        <w:t xml:space="preserve"> </w:t>
      </w:r>
      <w:r w:rsidR="000A6B75" w:rsidRPr="00EE2A47">
        <w:rPr>
          <w:rFonts w:ascii="GHEA Grapalat" w:hAnsi="GHEA Grapalat" w:cs="Sylfaen"/>
          <w:lang w:val="ru-RU"/>
        </w:rPr>
        <w:t>բացման</w:t>
      </w:r>
      <w:r w:rsidR="000A6B75" w:rsidRPr="00EE2A47">
        <w:rPr>
          <w:rFonts w:ascii="GHEA Grapalat" w:hAnsi="GHEA Grapalat" w:cs="Sylfaen"/>
        </w:rPr>
        <w:t xml:space="preserve"> </w:t>
      </w:r>
      <w:r w:rsidR="000A6B75" w:rsidRPr="00EE2A47">
        <w:rPr>
          <w:rFonts w:ascii="GHEA Grapalat" w:hAnsi="GHEA Grapalat" w:cs="Sylfaen"/>
          <w:lang w:val="ru-RU"/>
        </w:rPr>
        <w:t>նիստում</w:t>
      </w:r>
      <w:r w:rsidR="000A6B75" w:rsidRPr="00EE2A47">
        <w:rPr>
          <w:rFonts w:ascii="GHEA Grapalat" w:hAnsi="GHEA Grapalat" w:cs="Sylfaen"/>
        </w:rPr>
        <w:t xml:space="preserve"> </w:t>
      </w:r>
      <w:r w:rsidR="000A6B75" w:rsidRPr="00EE2A47">
        <w:rPr>
          <w:rFonts w:ascii="GHEA Grapalat" w:hAnsi="GHEA Grapalat" w:cs="Sylfaen"/>
          <w:lang w:val="ru-RU"/>
        </w:rPr>
        <w:t>մերժվում</w:t>
      </w:r>
      <w:r w:rsidR="000A6B75" w:rsidRPr="00EE2A47">
        <w:rPr>
          <w:rFonts w:ascii="GHEA Grapalat" w:hAnsi="GHEA Grapalat" w:cs="Sylfaen"/>
        </w:rPr>
        <w:t xml:space="preserve"> </w:t>
      </w:r>
      <w:r w:rsidR="000A6B75" w:rsidRPr="00EE2A47">
        <w:rPr>
          <w:rFonts w:ascii="GHEA Grapalat" w:hAnsi="GHEA Grapalat" w:cs="Sylfaen"/>
          <w:lang w:val="ru-RU"/>
        </w:rPr>
        <w:t>են</w:t>
      </w:r>
      <w:r w:rsidR="000A6B75" w:rsidRPr="00EE2A47">
        <w:rPr>
          <w:rFonts w:ascii="GHEA Grapalat" w:hAnsi="GHEA Grapalat" w:cs="Sylfaen"/>
        </w:rPr>
        <w:t xml:space="preserve"> </w:t>
      </w:r>
      <w:r w:rsidR="000A6B75" w:rsidRPr="00EE2A47">
        <w:rPr>
          <w:rFonts w:ascii="GHEA Grapalat" w:hAnsi="GHEA Grapalat" w:cs="Sylfaen"/>
          <w:lang w:val="ru-RU"/>
        </w:rPr>
        <w:t>ինչպես</w:t>
      </w:r>
      <w:r w:rsidR="000A6B75" w:rsidRPr="00EE2A47">
        <w:rPr>
          <w:rFonts w:ascii="GHEA Grapalat" w:hAnsi="GHEA Grapalat" w:cs="Sylfaen"/>
        </w:rPr>
        <w:t xml:space="preserve"> </w:t>
      </w:r>
      <w:r w:rsidR="000A6B75" w:rsidRPr="00EE2A47">
        <w:rPr>
          <w:rFonts w:ascii="GHEA Grapalat" w:hAnsi="GHEA Grapalat" w:cs="Sylfaen"/>
          <w:lang w:val="ru-RU"/>
        </w:rPr>
        <w:t>համատեղ</w:t>
      </w:r>
      <w:r w:rsidR="000A6B75" w:rsidRPr="00EE2A47">
        <w:rPr>
          <w:rFonts w:ascii="GHEA Grapalat" w:hAnsi="GHEA Grapalat" w:cs="Sylfaen"/>
        </w:rPr>
        <w:t xml:space="preserve"> </w:t>
      </w:r>
      <w:r w:rsidR="000A6B75" w:rsidRPr="00EE2A47">
        <w:rPr>
          <w:rFonts w:ascii="GHEA Grapalat" w:hAnsi="GHEA Grapalat" w:cs="Sylfaen"/>
          <w:lang w:val="ru-RU"/>
        </w:rPr>
        <w:t>գործունեության</w:t>
      </w:r>
      <w:r w:rsidR="000A6B75" w:rsidRPr="00EE2A47">
        <w:rPr>
          <w:rFonts w:ascii="GHEA Grapalat" w:hAnsi="GHEA Grapalat" w:cs="Sylfaen"/>
        </w:rPr>
        <w:t xml:space="preserve"> </w:t>
      </w:r>
      <w:r w:rsidR="000A6B75" w:rsidRPr="00EE2A47">
        <w:rPr>
          <w:rFonts w:ascii="GHEA Grapalat" w:hAnsi="GHEA Grapalat" w:cs="Sylfaen"/>
          <w:lang w:val="ru-RU"/>
        </w:rPr>
        <w:t>կարգով</w:t>
      </w:r>
      <w:r w:rsidR="000A6B75" w:rsidRPr="00EE2A47">
        <w:rPr>
          <w:rFonts w:ascii="GHEA Grapalat" w:hAnsi="GHEA Grapalat" w:cs="Sylfaen"/>
        </w:rPr>
        <w:t xml:space="preserve">, </w:t>
      </w:r>
      <w:r w:rsidR="000A6B75" w:rsidRPr="00EE2A47">
        <w:rPr>
          <w:rFonts w:ascii="GHEA Grapalat" w:hAnsi="GHEA Grapalat" w:cs="Sylfaen"/>
          <w:lang w:val="ru-RU"/>
        </w:rPr>
        <w:t>այնպես</w:t>
      </w:r>
      <w:r w:rsidR="000A6B75" w:rsidRPr="00EE2A47">
        <w:rPr>
          <w:rFonts w:ascii="GHEA Grapalat" w:hAnsi="GHEA Grapalat" w:cs="Sylfaen"/>
        </w:rPr>
        <w:t xml:space="preserve"> </w:t>
      </w:r>
      <w:r w:rsidR="000A6B75" w:rsidRPr="00EE2A47">
        <w:rPr>
          <w:rFonts w:ascii="GHEA Grapalat" w:hAnsi="GHEA Grapalat" w:cs="Sylfaen"/>
          <w:lang w:val="ru-RU"/>
        </w:rPr>
        <w:t>էլ</w:t>
      </w:r>
      <w:r w:rsidR="000A6B75" w:rsidRPr="00EE2A47">
        <w:rPr>
          <w:rFonts w:ascii="GHEA Grapalat" w:hAnsi="GHEA Grapalat" w:cs="Sylfaen"/>
        </w:rPr>
        <w:t xml:space="preserve"> </w:t>
      </w:r>
      <w:r w:rsidR="000A6B75" w:rsidRPr="00EE2A47">
        <w:rPr>
          <w:rFonts w:ascii="GHEA Grapalat" w:hAnsi="GHEA Grapalat" w:cs="Sylfaen"/>
          <w:lang w:val="ru-RU"/>
        </w:rPr>
        <w:t>առանձին</w:t>
      </w:r>
      <w:r w:rsidR="000A6B75" w:rsidRPr="00EE2A47">
        <w:rPr>
          <w:rFonts w:ascii="GHEA Grapalat" w:hAnsi="GHEA Grapalat" w:cs="Sylfaen"/>
        </w:rPr>
        <w:t xml:space="preserve"> </w:t>
      </w:r>
      <w:r w:rsidR="000A6B75" w:rsidRPr="00EE2A47">
        <w:rPr>
          <w:rFonts w:ascii="GHEA Grapalat" w:hAnsi="GHEA Grapalat" w:cs="Sylfaen"/>
          <w:lang w:val="ru-RU"/>
        </w:rPr>
        <w:t>ներկայացված</w:t>
      </w:r>
      <w:r w:rsidR="000A6B75" w:rsidRPr="00EE2A47">
        <w:rPr>
          <w:rFonts w:ascii="GHEA Grapalat" w:hAnsi="GHEA Grapalat" w:cs="Sylfaen"/>
        </w:rPr>
        <w:t xml:space="preserve"> </w:t>
      </w:r>
      <w:r w:rsidR="000A6B75" w:rsidRPr="00EE2A47">
        <w:rPr>
          <w:rFonts w:ascii="GHEA Grapalat" w:hAnsi="GHEA Grapalat" w:cs="Sylfaen"/>
          <w:lang w:val="ru-RU"/>
        </w:rPr>
        <w:t>հայտերը</w:t>
      </w:r>
      <w:r w:rsidR="000A6B75" w:rsidRPr="00EE2A47">
        <w:rPr>
          <w:rFonts w:ascii="GHEA Grapalat" w:hAnsi="GHEA Grapalat" w:cs="Sylfaen"/>
        </w:rPr>
        <w:t>.</w:t>
      </w:r>
    </w:p>
    <w:p w14:paraId="0D3CAD3A" w14:textId="77777777" w:rsidR="00581DC3" w:rsidRPr="00EE2A47" w:rsidRDefault="008225FF" w:rsidP="000F628A">
      <w:pPr>
        <w:pStyle w:val="BodyTextIndent2"/>
        <w:spacing w:line="240" w:lineRule="auto"/>
        <w:ind w:firstLine="567"/>
        <w:rPr>
          <w:rFonts w:ascii="GHEA Grapalat" w:hAnsi="GHEA Grapalat" w:cs="Sylfaen"/>
          <w:lang w:val="hy-AM"/>
        </w:rPr>
      </w:pPr>
      <w:r w:rsidRPr="00EE2A47">
        <w:rPr>
          <w:rFonts w:ascii="GHEA Grapalat" w:hAnsi="GHEA Grapalat" w:cs="Sylfaen"/>
          <w:lang w:val="hy-AM"/>
        </w:rPr>
        <w:t>2</w:t>
      </w:r>
      <w:r w:rsidR="000A6B75" w:rsidRPr="00EE2A47">
        <w:rPr>
          <w:rFonts w:ascii="GHEA Grapalat" w:hAnsi="GHEA Grapalat" w:cs="Sylfaen"/>
        </w:rPr>
        <w:t>) Մ</w:t>
      </w:r>
      <w:r w:rsidR="000A6B75" w:rsidRPr="00EE2A47">
        <w:rPr>
          <w:rFonts w:ascii="GHEA Grapalat" w:hAnsi="GHEA Grapalat" w:cs="Sylfaen"/>
          <w:lang w:val="ru-RU"/>
        </w:rPr>
        <w:t>ասնակիցները</w:t>
      </w:r>
      <w:r w:rsidR="000A6B75" w:rsidRPr="00EE2A47">
        <w:rPr>
          <w:rFonts w:ascii="GHEA Grapalat" w:hAnsi="GHEA Grapalat" w:cs="Sylfaen"/>
        </w:rPr>
        <w:t xml:space="preserve"> </w:t>
      </w:r>
      <w:r w:rsidR="000A6B75" w:rsidRPr="00EE2A47">
        <w:rPr>
          <w:rFonts w:ascii="GHEA Grapalat" w:hAnsi="GHEA Grapalat" w:cs="Sylfaen"/>
          <w:lang w:val="ru-RU"/>
        </w:rPr>
        <w:t>կրում</w:t>
      </w:r>
      <w:r w:rsidR="000A6B75" w:rsidRPr="00EE2A47">
        <w:rPr>
          <w:rFonts w:ascii="GHEA Grapalat" w:hAnsi="GHEA Grapalat" w:cs="Sylfaen"/>
        </w:rPr>
        <w:t xml:space="preserve"> </w:t>
      </w:r>
      <w:r w:rsidR="000A6B75" w:rsidRPr="00EE2A47">
        <w:rPr>
          <w:rFonts w:ascii="GHEA Grapalat" w:hAnsi="GHEA Grapalat" w:cs="Sylfaen"/>
          <w:lang w:val="ru-RU"/>
        </w:rPr>
        <w:t>են</w:t>
      </w:r>
      <w:r w:rsidR="000A6B75" w:rsidRPr="00EE2A47">
        <w:rPr>
          <w:rFonts w:ascii="GHEA Grapalat" w:hAnsi="GHEA Grapalat" w:cs="Sylfaen"/>
        </w:rPr>
        <w:t xml:space="preserve"> </w:t>
      </w:r>
      <w:r w:rsidR="000A6B75" w:rsidRPr="00EE2A47">
        <w:rPr>
          <w:rFonts w:ascii="GHEA Grapalat" w:hAnsi="GHEA Grapalat" w:cs="Sylfaen"/>
          <w:lang w:val="ru-RU"/>
        </w:rPr>
        <w:t>համատեղ</w:t>
      </w:r>
      <w:r w:rsidR="000A6B75" w:rsidRPr="00EE2A47">
        <w:rPr>
          <w:rFonts w:ascii="GHEA Grapalat" w:hAnsi="GHEA Grapalat" w:cs="Sylfaen"/>
        </w:rPr>
        <w:t xml:space="preserve"> </w:t>
      </w:r>
      <w:r w:rsidR="000A6B75" w:rsidRPr="00EE2A47">
        <w:rPr>
          <w:rFonts w:ascii="GHEA Grapalat" w:hAnsi="GHEA Grapalat" w:cs="Sylfaen"/>
          <w:lang w:val="ru-RU"/>
        </w:rPr>
        <w:t>և</w:t>
      </w:r>
      <w:r w:rsidR="000A6B75" w:rsidRPr="00EE2A47">
        <w:rPr>
          <w:rFonts w:ascii="GHEA Grapalat" w:hAnsi="GHEA Grapalat" w:cs="Sylfaen"/>
        </w:rPr>
        <w:t xml:space="preserve"> </w:t>
      </w:r>
      <w:r w:rsidR="000A6B75" w:rsidRPr="00EE2A47">
        <w:rPr>
          <w:rFonts w:ascii="GHEA Grapalat" w:hAnsi="GHEA Grapalat" w:cs="Sylfaen"/>
          <w:lang w:val="ru-RU"/>
        </w:rPr>
        <w:t>համապարտ</w:t>
      </w:r>
      <w:r w:rsidR="000A6B75" w:rsidRPr="00EE2A47">
        <w:rPr>
          <w:rFonts w:ascii="GHEA Grapalat" w:hAnsi="GHEA Grapalat" w:cs="Sylfaen"/>
        </w:rPr>
        <w:t xml:space="preserve"> </w:t>
      </w:r>
      <w:r w:rsidR="000A6B75" w:rsidRPr="00EE2A47">
        <w:rPr>
          <w:rFonts w:ascii="GHEA Grapalat" w:hAnsi="GHEA Grapalat" w:cs="Sylfaen"/>
          <w:lang w:val="ru-RU"/>
        </w:rPr>
        <w:t>պատասխանատվություն</w:t>
      </w:r>
      <w:r w:rsidR="000A6B75" w:rsidRPr="00EE2A47">
        <w:rPr>
          <w:rFonts w:ascii="GHEA Grapalat" w:hAnsi="GHEA Grapalat" w:cs="Sylfaen"/>
        </w:rPr>
        <w:t>:</w:t>
      </w:r>
      <w:r w:rsidR="000A6B75" w:rsidRPr="00EE2A47">
        <w:rPr>
          <w:rFonts w:ascii="GHEA Grapalat" w:hAnsi="GHEA Grapalat" w:cs="Sylfaen"/>
          <w:lang w:val="hy-AM"/>
        </w:rPr>
        <w:t xml:space="preserve"> </w:t>
      </w:r>
      <w:r w:rsidR="000A6B75" w:rsidRPr="00EE2A47">
        <w:rPr>
          <w:rFonts w:ascii="GHEA Grapalat" w:hAnsi="GHEA Grapalat" w:cs="Sylfaen"/>
        </w:rPr>
        <w:t>Ընդ որում,</w:t>
      </w:r>
      <w:r w:rsidR="000A6B75" w:rsidRPr="00EE2A47">
        <w:rPr>
          <w:rFonts w:ascii="GHEA Grapalat" w:hAnsi="GHEA Grapalat" w:cs="Sylfaen"/>
          <w:lang w:val="hy-AM"/>
        </w:rPr>
        <w:t xml:space="preserve"> </w:t>
      </w:r>
      <w:r w:rsidR="000A6B75" w:rsidRPr="00EE2A47">
        <w:rPr>
          <w:rFonts w:ascii="GHEA Grapalat" w:hAnsi="GHEA Grapalat" w:cs="Sylfaen"/>
          <w:lang w:val="ru-RU"/>
        </w:rPr>
        <w:t>կոնսորցիումի</w:t>
      </w:r>
      <w:r w:rsidR="000A6B75" w:rsidRPr="00EE2A47">
        <w:rPr>
          <w:rFonts w:ascii="GHEA Grapalat" w:hAnsi="GHEA Grapalat" w:cs="Sylfaen"/>
        </w:rPr>
        <w:t xml:space="preserve"> </w:t>
      </w:r>
      <w:r w:rsidR="000A6B75" w:rsidRPr="00EE2A47">
        <w:rPr>
          <w:rFonts w:ascii="GHEA Grapalat" w:hAnsi="GHEA Grapalat" w:cs="Sylfaen"/>
          <w:lang w:val="ru-RU"/>
        </w:rPr>
        <w:t>անդամի</w:t>
      </w:r>
      <w:r w:rsidR="000A6B75" w:rsidRPr="00EE2A47">
        <w:rPr>
          <w:rFonts w:ascii="GHEA Grapalat" w:hAnsi="GHEA Grapalat" w:cs="Sylfaen"/>
        </w:rPr>
        <w:t xml:space="preserve"> </w:t>
      </w:r>
      <w:r w:rsidR="000A6B75" w:rsidRPr="00EE2A47">
        <w:rPr>
          <w:rFonts w:ascii="GHEA Grapalat" w:hAnsi="GHEA Grapalat" w:cs="Sylfaen"/>
          <w:lang w:val="ru-RU"/>
        </w:rPr>
        <w:t>կոնսորցիումից</w:t>
      </w:r>
      <w:r w:rsidR="000A6B75" w:rsidRPr="00EE2A47">
        <w:rPr>
          <w:rFonts w:ascii="GHEA Grapalat" w:hAnsi="GHEA Grapalat" w:cs="Sylfaen"/>
        </w:rPr>
        <w:t xml:space="preserve"> </w:t>
      </w:r>
      <w:r w:rsidR="000A6B75" w:rsidRPr="00EE2A47">
        <w:rPr>
          <w:rFonts w:ascii="GHEA Grapalat" w:hAnsi="GHEA Grapalat" w:cs="Sylfaen"/>
          <w:lang w:val="ru-RU"/>
        </w:rPr>
        <w:t>դուրս</w:t>
      </w:r>
      <w:r w:rsidR="000A6B75" w:rsidRPr="00EE2A47">
        <w:rPr>
          <w:rFonts w:ascii="GHEA Grapalat" w:hAnsi="GHEA Grapalat" w:cs="Sylfaen"/>
        </w:rPr>
        <w:t xml:space="preserve"> </w:t>
      </w:r>
      <w:r w:rsidR="000A6B75" w:rsidRPr="00EE2A47">
        <w:rPr>
          <w:rFonts w:ascii="GHEA Grapalat" w:hAnsi="GHEA Grapalat" w:cs="Sylfaen"/>
          <w:lang w:val="ru-RU"/>
        </w:rPr>
        <w:t>գալու</w:t>
      </w:r>
      <w:r w:rsidR="000A6B75" w:rsidRPr="00EE2A47">
        <w:rPr>
          <w:rFonts w:ascii="GHEA Grapalat" w:hAnsi="GHEA Grapalat" w:cs="Sylfaen"/>
        </w:rPr>
        <w:t xml:space="preserve"> </w:t>
      </w:r>
      <w:r w:rsidR="000A6B75" w:rsidRPr="00EE2A47">
        <w:rPr>
          <w:rFonts w:ascii="GHEA Grapalat" w:hAnsi="GHEA Grapalat" w:cs="Sylfaen"/>
          <w:lang w:val="ru-RU"/>
        </w:rPr>
        <w:t>դեպքում</w:t>
      </w:r>
      <w:r w:rsidR="000A6B75" w:rsidRPr="00EE2A47">
        <w:rPr>
          <w:rFonts w:ascii="GHEA Grapalat" w:hAnsi="GHEA Grapalat" w:cs="Sylfaen"/>
        </w:rPr>
        <w:t xml:space="preserve"> </w:t>
      </w:r>
      <w:r w:rsidR="000A6B75" w:rsidRPr="00EE2A47">
        <w:rPr>
          <w:rFonts w:ascii="GHEA Grapalat" w:hAnsi="GHEA Grapalat" w:cs="Sylfaen"/>
          <w:lang w:val="ru-RU"/>
        </w:rPr>
        <w:t>կոնսորցիումի</w:t>
      </w:r>
      <w:r w:rsidR="000A6B75" w:rsidRPr="00EE2A47">
        <w:rPr>
          <w:rFonts w:ascii="GHEA Grapalat" w:hAnsi="GHEA Grapalat" w:cs="Sylfaen"/>
        </w:rPr>
        <w:t xml:space="preserve"> </w:t>
      </w:r>
      <w:r w:rsidR="000A6B75" w:rsidRPr="00EE2A47">
        <w:rPr>
          <w:rFonts w:ascii="GHEA Grapalat" w:hAnsi="GHEA Grapalat" w:cs="Sylfaen"/>
          <w:lang w:val="ru-RU"/>
        </w:rPr>
        <w:t>հետ</w:t>
      </w:r>
      <w:r w:rsidR="000A6B75" w:rsidRPr="00EE2A47">
        <w:rPr>
          <w:rFonts w:ascii="GHEA Grapalat" w:hAnsi="GHEA Grapalat" w:cs="Sylfaen"/>
        </w:rPr>
        <w:t xml:space="preserve"> </w:t>
      </w:r>
      <w:r w:rsidR="00AE4008" w:rsidRPr="00EE2A47">
        <w:rPr>
          <w:rFonts w:ascii="GHEA Grapalat" w:hAnsi="GHEA Grapalat" w:cs="Sylfaen"/>
          <w:lang w:val="en-US"/>
        </w:rPr>
        <w:t>պ</w:t>
      </w:r>
      <w:r w:rsidR="000A6B75" w:rsidRPr="00EE2A47">
        <w:rPr>
          <w:rFonts w:ascii="GHEA Grapalat" w:hAnsi="GHEA Grapalat" w:cs="Sylfaen"/>
          <w:lang w:val="ru-RU"/>
        </w:rPr>
        <w:t>ատվիրատուի</w:t>
      </w:r>
      <w:r w:rsidR="000A6B75" w:rsidRPr="00EE2A47">
        <w:rPr>
          <w:rFonts w:ascii="GHEA Grapalat" w:hAnsi="GHEA Grapalat" w:cs="Sylfaen"/>
        </w:rPr>
        <w:t xml:space="preserve"> </w:t>
      </w:r>
      <w:r w:rsidR="000A6B75" w:rsidRPr="00EE2A47">
        <w:rPr>
          <w:rFonts w:ascii="GHEA Grapalat" w:hAnsi="GHEA Grapalat" w:cs="Sylfaen"/>
          <w:lang w:val="ru-RU"/>
        </w:rPr>
        <w:t>կնքած</w:t>
      </w:r>
      <w:r w:rsidR="000A6B75" w:rsidRPr="00EE2A47">
        <w:rPr>
          <w:rFonts w:ascii="GHEA Grapalat" w:hAnsi="GHEA Grapalat" w:cs="Sylfaen"/>
        </w:rPr>
        <w:t xml:space="preserve"> </w:t>
      </w:r>
      <w:r w:rsidR="000A6B75" w:rsidRPr="00EE2A47">
        <w:rPr>
          <w:rFonts w:ascii="GHEA Grapalat" w:hAnsi="GHEA Grapalat" w:cs="Sylfaen"/>
          <w:lang w:val="ru-RU"/>
        </w:rPr>
        <w:t>պայմանագիրը</w:t>
      </w:r>
      <w:r w:rsidR="000A6B75" w:rsidRPr="00EE2A47">
        <w:rPr>
          <w:rFonts w:ascii="GHEA Grapalat" w:hAnsi="GHEA Grapalat" w:cs="Sylfaen"/>
        </w:rPr>
        <w:t xml:space="preserve"> </w:t>
      </w:r>
      <w:r w:rsidR="000A6B75" w:rsidRPr="00EE2A47">
        <w:rPr>
          <w:rFonts w:ascii="GHEA Grapalat" w:hAnsi="GHEA Grapalat" w:cs="Sylfaen"/>
          <w:lang w:val="ru-RU"/>
        </w:rPr>
        <w:t>միակողմանիորեն</w:t>
      </w:r>
      <w:r w:rsidR="000A6B75" w:rsidRPr="00EE2A47">
        <w:rPr>
          <w:rFonts w:ascii="GHEA Grapalat" w:hAnsi="GHEA Grapalat" w:cs="Sylfaen"/>
        </w:rPr>
        <w:t xml:space="preserve"> </w:t>
      </w:r>
      <w:r w:rsidR="000A6B75" w:rsidRPr="00EE2A47">
        <w:rPr>
          <w:rFonts w:ascii="GHEA Grapalat" w:hAnsi="GHEA Grapalat" w:cs="Sylfaen"/>
          <w:lang w:val="ru-RU"/>
        </w:rPr>
        <w:t>լուծվում</w:t>
      </w:r>
      <w:r w:rsidR="000A6B75" w:rsidRPr="00EE2A47">
        <w:rPr>
          <w:rFonts w:ascii="GHEA Grapalat" w:hAnsi="GHEA Grapalat" w:cs="Sylfaen"/>
        </w:rPr>
        <w:t xml:space="preserve"> </w:t>
      </w:r>
      <w:r w:rsidR="000A6B75" w:rsidRPr="00EE2A47">
        <w:rPr>
          <w:rFonts w:ascii="GHEA Grapalat" w:hAnsi="GHEA Grapalat" w:cs="Sylfaen"/>
          <w:lang w:val="ru-RU"/>
        </w:rPr>
        <w:t>է</w:t>
      </w:r>
      <w:r w:rsidR="000A6B75" w:rsidRPr="00EE2A47">
        <w:rPr>
          <w:rFonts w:ascii="GHEA Grapalat" w:hAnsi="GHEA Grapalat" w:cs="Sylfaen"/>
        </w:rPr>
        <w:t xml:space="preserve"> </w:t>
      </w:r>
      <w:r w:rsidR="000A6B75" w:rsidRPr="00EE2A47">
        <w:rPr>
          <w:rFonts w:ascii="GHEA Grapalat" w:hAnsi="GHEA Grapalat" w:cs="Sylfaen"/>
          <w:lang w:val="ru-RU"/>
        </w:rPr>
        <w:t>և</w:t>
      </w:r>
      <w:r w:rsidR="000A6B75" w:rsidRPr="00EE2A47">
        <w:rPr>
          <w:rFonts w:ascii="GHEA Grapalat" w:hAnsi="GHEA Grapalat" w:cs="Sylfaen"/>
        </w:rPr>
        <w:t xml:space="preserve"> </w:t>
      </w:r>
      <w:r w:rsidR="000A6B75" w:rsidRPr="00EE2A47">
        <w:rPr>
          <w:rFonts w:ascii="GHEA Grapalat" w:hAnsi="GHEA Grapalat" w:cs="Sylfaen"/>
          <w:lang w:val="ru-RU"/>
        </w:rPr>
        <w:t>կոնսորցիումի</w:t>
      </w:r>
      <w:r w:rsidR="000A6B75" w:rsidRPr="00EE2A47">
        <w:rPr>
          <w:rFonts w:ascii="GHEA Grapalat" w:hAnsi="GHEA Grapalat" w:cs="Sylfaen"/>
        </w:rPr>
        <w:t xml:space="preserve"> </w:t>
      </w:r>
      <w:r w:rsidR="000A6B75" w:rsidRPr="00EE2A47">
        <w:rPr>
          <w:rFonts w:ascii="GHEA Grapalat" w:hAnsi="GHEA Grapalat" w:cs="Sylfaen"/>
          <w:lang w:val="ru-RU"/>
        </w:rPr>
        <w:t>անդամների</w:t>
      </w:r>
      <w:r w:rsidR="000A6B75" w:rsidRPr="00EE2A47">
        <w:rPr>
          <w:rFonts w:ascii="GHEA Grapalat" w:hAnsi="GHEA Grapalat" w:cs="Sylfaen"/>
        </w:rPr>
        <w:t xml:space="preserve"> </w:t>
      </w:r>
      <w:r w:rsidR="000A6B75" w:rsidRPr="00EE2A47">
        <w:rPr>
          <w:rFonts w:ascii="GHEA Grapalat" w:hAnsi="GHEA Grapalat" w:cs="Sylfaen"/>
          <w:lang w:val="ru-RU"/>
        </w:rPr>
        <w:t>նկատմամբ</w:t>
      </w:r>
      <w:r w:rsidR="000A6B75" w:rsidRPr="00EE2A47">
        <w:rPr>
          <w:rFonts w:ascii="GHEA Grapalat" w:hAnsi="GHEA Grapalat" w:cs="Sylfaen"/>
        </w:rPr>
        <w:t xml:space="preserve"> </w:t>
      </w:r>
      <w:r w:rsidR="000A6B75" w:rsidRPr="00EE2A47">
        <w:rPr>
          <w:rFonts w:ascii="GHEA Grapalat" w:hAnsi="GHEA Grapalat" w:cs="Sylfaen"/>
          <w:lang w:val="ru-RU"/>
        </w:rPr>
        <w:t>կիրառվում</w:t>
      </w:r>
      <w:r w:rsidR="000A6B75" w:rsidRPr="00EE2A47">
        <w:rPr>
          <w:rFonts w:ascii="GHEA Grapalat" w:hAnsi="GHEA Grapalat" w:cs="Sylfaen"/>
        </w:rPr>
        <w:t xml:space="preserve"> </w:t>
      </w:r>
      <w:r w:rsidR="000A6B75" w:rsidRPr="00EE2A47">
        <w:rPr>
          <w:rFonts w:ascii="GHEA Grapalat" w:hAnsi="GHEA Grapalat" w:cs="Sylfaen"/>
          <w:lang w:val="ru-RU"/>
        </w:rPr>
        <w:t>են</w:t>
      </w:r>
      <w:r w:rsidR="000A6B75" w:rsidRPr="00EE2A47">
        <w:rPr>
          <w:rFonts w:ascii="GHEA Grapalat" w:hAnsi="GHEA Grapalat" w:cs="Sylfaen"/>
        </w:rPr>
        <w:t xml:space="preserve"> </w:t>
      </w:r>
      <w:r w:rsidR="000A6B75" w:rsidRPr="00EE2A47">
        <w:rPr>
          <w:rFonts w:ascii="GHEA Grapalat" w:hAnsi="GHEA Grapalat" w:cs="Sylfaen"/>
          <w:lang w:val="ru-RU"/>
        </w:rPr>
        <w:t>պայմանագրով</w:t>
      </w:r>
      <w:r w:rsidR="000A6B75" w:rsidRPr="00EE2A47">
        <w:rPr>
          <w:rFonts w:ascii="GHEA Grapalat" w:hAnsi="GHEA Grapalat" w:cs="Sylfaen"/>
        </w:rPr>
        <w:t xml:space="preserve"> </w:t>
      </w:r>
      <w:r w:rsidR="000A6B75" w:rsidRPr="00EE2A47">
        <w:rPr>
          <w:rFonts w:ascii="GHEA Grapalat" w:hAnsi="GHEA Grapalat" w:cs="Sylfaen"/>
          <w:lang w:val="ru-RU"/>
        </w:rPr>
        <w:t>նախատեսված</w:t>
      </w:r>
      <w:r w:rsidR="000A6B75" w:rsidRPr="00EE2A47">
        <w:rPr>
          <w:rFonts w:ascii="GHEA Grapalat" w:hAnsi="GHEA Grapalat" w:cs="Sylfaen"/>
        </w:rPr>
        <w:t xml:space="preserve"> </w:t>
      </w:r>
      <w:r w:rsidR="000A6B75" w:rsidRPr="00EE2A47">
        <w:rPr>
          <w:rFonts w:ascii="GHEA Grapalat" w:hAnsi="GHEA Grapalat" w:cs="Sylfaen"/>
          <w:lang w:val="ru-RU"/>
        </w:rPr>
        <w:t>պատասխանատվության</w:t>
      </w:r>
      <w:r w:rsidR="000A6B75" w:rsidRPr="00EE2A47">
        <w:rPr>
          <w:rFonts w:ascii="GHEA Grapalat" w:hAnsi="GHEA Grapalat" w:cs="Sylfaen"/>
        </w:rPr>
        <w:t xml:space="preserve"> </w:t>
      </w:r>
      <w:r w:rsidR="000A6B75" w:rsidRPr="00EE2A47">
        <w:rPr>
          <w:rFonts w:ascii="GHEA Grapalat" w:hAnsi="GHEA Grapalat" w:cs="Sylfaen"/>
          <w:lang w:val="ru-RU"/>
        </w:rPr>
        <w:t>միջոցները</w:t>
      </w:r>
      <w:r w:rsidR="000A6B75" w:rsidRPr="00EE2A47">
        <w:rPr>
          <w:rFonts w:ascii="GHEA Grapalat" w:hAnsi="GHEA Grapalat" w:cs="Sylfaen"/>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79097BD4" w14:textId="309CAEE8"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611E57">
        <w:rPr>
          <w:rFonts w:ascii="GHEA Grapalat" w:hAnsi="GHEA Grapalat" w:cs="Sylfaen"/>
          <w:b/>
          <w:sz w:val="20"/>
          <w:lang w:val="hy-AM"/>
        </w:rPr>
        <w:t>ՀՐԱՎԵՐԻ</w:t>
      </w:r>
      <w:r w:rsidRPr="005E1F72">
        <w:rPr>
          <w:rFonts w:ascii="GHEA Grapalat" w:hAnsi="GHEA Grapalat" w:cs="Arial"/>
          <w:b/>
          <w:sz w:val="20"/>
          <w:lang w:val="af-ZA"/>
        </w:rPr>
        <w:t xml:space="preserve">  </w:t>
      </w:r>
      <w:r w:rsidRPr="00611E57">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611E57">
        <w:rPr>
          <w:rFonts w:ascii="GHEA Grapalat" w:hAnsi="GHEA Grapalat" w:cs="Arial"/>
          <w:b/>
          <w:sz w:val="20"/>
          <w:lang w:val="hy-AM"/>
        </w:rPr>
        <w:t>ԵՎ</w:t>
      </w:r>
      <w:r w:rsidRPr="005E1F72">
        <w:rPr>
          <w:rFonts w:ascii="GHEA Grapalat" w:hAnsi="GHEA Grapalat" w:cs="Arial"/>
          <w:b/>
          <w:sz w:val="20"/>
          <w:lang w:val="af-ZA"/>
        </w:rPr>
        <w:t xml:space="preserve"> </w:t>
      </w:r>
      <w:r w:rsidRPr="00611E57">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611E57">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611E57">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611E57">
        <w:rPr>
          <w:rFonts w:ascii="GHEA Grapalat" w:hAnsi="GHEA Grapalat" w:cs="Sylfaen"/>
          <w:b/>
          <w:sz w:val="20"/>
          <w:lang w:val="hy-AM"/>
        </w:rPr>
        <w:t>ԿԱՐԳԸ</w:t>
      </w:r>
      <w:r w:rsidRPr="005E1F72">
        <w:rPr>
          <w:rFonts w:ascii="GHEA Grapalat" w:hAnsi="GHEA Grapalat" w:cs="Arial"/>
          <w:b/>
          <w:sz w:val="20"/>
          <w:lang w:val="af-ZA"/>
        </w:rPr>
        <w:t xml:space="preserve"> </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388089B7" w14:textId="77777777" w:rsidR="000E05EF" w:rsidRDefault="00096865" w:rsidP="000E05EF">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B83952">
        <w:rPr>
          <w:rFonts w:ascii="GHEA Grapalat" w:hAnsi="GHEA Grapalat" w:cs="Sylfaen"/>
          <w:color w:val="FF0000"/>
          <w:sz w:val="20"/>
          <w:lang w:val="hy-AM"/>
        </w:rPr>
        <w:t>Այդ</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դեպքում</w:t>
      </w:r>
      <w:r w:rsidRPr="00B83952">
        <w:rPr>
          <w:rFonts w:ascii="GHEA Grapalat" w:hAnsi="GHEA Grapalat" w:cs="Arial Unicode"/>
          <w:color w:val="FF0000"/>
          <w:sz w:val="20"/>
          <w:lang w:val="hy-AM"/>
        </w:rPr>
        <w:t xml:space="preserve"> </w:t>
      </w:r>
      <w:r w:rsidR="00051B7F" w:rsidRPr="00B83952">
        <w:rPr>
          <w:rFonts w:ascii="GHEA Grapalat" w:hAnsi="GHEA Grapalat" w:cs="Sylfaen"/>
          <w:color w:val="FF0000"/>
          <w:sz w:val="20"/>
          <w:lang w:val="hy-AM"/>
        </w:rPr>
        <w:t>մ</w:t>
      </w:r>
      <w:r w:rsidRPr="00B83952">
        <w:rPr>
          <w:rFonts w:ascii="GHEA Grapalat" w:hAnsi="GHEA Grapalat" w:cs="Sylfaen"/>
          <w:color w:val="FF0000"/>
          <w:sz w:val="20"/>
          <w:lang w:val="hy-AM"/>
        </w:rPr>
        <w:t>ասնակիցները</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պարտավոր</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են</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երկարաձգել</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իրենց</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ներկայացրած</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հայտի</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ապահովման</w:t>
      </w:r>
      <w:r w:rsidRPr="00B83952">
        <w:rPr>
          <w:rFonts w:ascii="GHEA Grapalat" w:hAnsi="GHEA Grapalat" w:cs="Arial Unicode"/>
          <w:color w:val="FF0000"/>
          <w:sz w:val="20"/>
          <w:lang w:val="hy-AM"/>
        </w:rPr>
        <w:t xml:space="preserve"> </w:t>
      </w:r>
      <w:r w:rsidR="00781688" w:rsidRPr="00B83952">
        <w:rPr>
          <w:rFonts w:ascii="GHEA Grapalat" w:hAnsi="GHEA Grapalat" w:cs="Arial Unicode"/>
          <w:color w:val="FF0000"/>
          <w:sz w:val="20"/>
          <w:lang w:val="hy-AM"/>
        </w:rPr>
        <w:t xml:space="preserve">վավերականության </w:t>
      </w:r>
      <w:r w:rsidRPr="00B83952">
        <w:rPr>
          <w:rFonts w:ascii="GHEA Grapalat" w:hAnsi="GHEA Grapalat" w:cs="Sylfaen"/>
          <w:color w:val="FF0000"/>
          <w:sz w:val="20"/>
          <w:lang w:val="hy-AM"/>
        </w:rPr>
        <w:t>ժամկետը</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կամ</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ներկայացնել</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հայտի</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նոր</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ապահովում</w:t>
      </w:r>
      <w:r w:rsidR="004D5671" w:rsidRPr="00B83952">
        <w:rPr>
          <w:rFonts w:ascii="GHEA Grapalat" w:hAnsi="GHEA Grapalat" w:cs="Tahoma"/>
          <w:color w:val="FF0000"/>
          <w:sz w:val="20"/>
          <w:lang w:val="hy-AM"/>
        </w:rPr>
        <w:t>։</w:t>
      </w:r>
      <w:r w:rsidRPr="000677B2">
        <w:rPr>
          <w:rFonts w:ascii="GHEA Grapalat" w:hAnsi="GHEA Grapalat" w:cs="Arial Unicode"/>
          <w:sz w:val="20"/>
          <w:lang w:val="hy-AM"/>
        </w:rPr>
        <w:t xml:space="preserve"> </w:t>
      </w:r>
    </w:p>
    <w:p w14:paraId="6B54A44A" w14:textId="77777777" w:rsidR="000E05EF" w:rsidRDefault="000E05EF" w:rsidP="000E05EF">
      <w:pPr>
        <w:autoSpaceDE w:val="0"/>
        <w:autoSpaceDN w:val="0"/>
        <w:adjustRightInd w:val="0"/>
        <w:ind w:firstLine="567"/>
        <w:jc w:val="both"/>
        <w:rPr>
          <w:rFonts w:ascii="GHEA Grapalat" w:hAnsi="GHEA Grapalat" w:cs="Arial Unicode"/>
          <w:sz w:val="20"/>
          <w:lang w:val="hy-AM"/>
        </w:rPr>
      </w:pPr>
    </w:p>
    <w:p w14:paraId="7CD25474" w14:textId="363005A0" w:rsidR="00096865" w:rsidRPr="00406C77" w:rsidRDefault="00955A1E" w:rsidP="000E05EF">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4440491"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4D5EEB" w:rsidRPr="004D5EEB">
        <w:rPr>
          <w:rFonts w:ascii="GHEA Grapalat" w:hAnsi="GHEA Grapalat" w:cs="Sylfaen"/>
          <w:color w:val="FF0000"/>
          <w:szCs w:val="24"/>
          <w:lang w:val="hy-AM"/>
        </w:rPr>
        <w:t xml:space="preserve">գնանշման հարցման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386EE296"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w:t>
      </w:r>
      <w:r w:rsidR="004D5EEB" w:rsidRPr="00406C77">
        <w:rPr>
          <w:rFonts w:ascii="GHEA Grapalat" w:hAnsi="GHEA Grapalat" w:cs="Sylfaen"/>
          <w:szCs w:val="24"/>
          <w:lang w:val="hy-AM"/>
        </w:rPr>
        <w:t xml:space="preserve">Ընթացակարգի հայտերն անհրաժեշտ է ներկայացնել համակարգի միջոցով ոչ ուշ, քան </w:t>
      </w:r>
      <w:r w:rsidR="004D5EEB" w:rsidRPr="00DC071E">
        <w:rPr>
          <w:rFonts w:ascii="GHEA Grapalat" w:hAnsi="GHEA Grapalat" w:cs="Sylfaen"/>
          <w:color w:val="FF0000"/>
          <w:lang w:val="hy-AM"/>
        </w:rPr>
        <w:t>20</w:t>
      </w:r>
      <w:r w:rsidR="004D5EEB" w:rsidRPr="0061124E">
        <w:rPr>
          <w:rFonts w:ascii="GHEA Grapalat" w:hAnsi="GHEA Grapalat" w:cs="Sylfaen"/>
          <w:color w:val="FF0000"/>
          <w:lang w:val="hy-AM"/>
        </w:rPr>
        <w:t>2</w:t>
      </w:r>
      <w:r w:rsidR="004D5EEB">
        <w:rPr>
          <w:rFonts w:ascii="GHEA Grapalat" w:hAnsi="GHEA Grapalat" w:cs="Sylfaen"/>
          <w:color w:val="FF0000"/>
          <w:lang w:val="hy-AM"/>
        </w:rPr>
        <w:t>6</w:t>
      </w:r>
      <w:r w:rsidR="004D5EEB" w:rsidRPr="00DC071E">
        <w:rPr>
          <w:rFonts w:ascii="GHEA Grapalat" w:hAnsi="GHEA Grapalat" w:cs="Sylfaen"/>
          <w:color w:val="FF0000"/>
          <w:lang w:val="hy-AM"/>
        </w:rPr>
        <w:t xml:space="preserve">թ. </w:t>
      </w:r>
      <w:r w:rsidR="0056790C" w:rsidRPr="005E5106">
        <w:rPr>
          <w:rFonts w:ascii="GHEA Grapalat" w:hAnsi="GHEA Grapalat" w:cs="Sylfaen"/>
          <w:color w:val="FF0000"/>
          <w:lang w:val="hy-AM"/>
        </w:rPr>
        <w:t>հունիսի</w:t>
      </w:r>
      <w:r w:rsidR="004D5EEB">
        <w:rPr>
          <w:rFonts w:ascii="GHEA Grapalat" w:hAnsi="GHEA Grapalat" w:cs="Sylfaen"/>
          <w:color w:val="FF0000"/>
          <w:lang w:val="hy-AM"/>
        </w:rPr>
        <w:t xml:space="preserve"> </w:t>
      </w:r>
      <w:r w:rsidR="0056790C" w:rsidRPr="005E5106">
        <w:rPr>
          <w:rFonts w:ascii="GHEA Grapalat" w:hAnsi="GHEA Grapalat" w:cs="Sylfaen"/>
          <w:color w:val="FF0000"/>
          <w:lang w:val="hy-AM"/>
        </w:rPr>
        <w:t>17</w:t>
      </w:r>
      <w:r w:rsidR="004D5EEB">
        <w:rPr>
          <w:rFonts w:ascii="GHEA Grapalat" w:hAnsi="GHEA Grapalat" w:cs="Sylfaen"/>
          <w:color w:val="FF0000"/>
          <w:lang w:val="hy-AM"/>
        </w:rPr>
        <w:t>-ը, ժամը 10։</w:t>
      </w:r>
      <w:r w:rsidR="00C23BD8" w:rsidRPr="00611E57">
        <w:rPr>
          <w:rFonts w:ascii="GHEA Grapalat" w:hAnsi="GHEA Grapalat" w:cs="Sylfaen"/>
          <w:color w:val="FF0000"/>
          <w:lang w:val="hy-AM"/>
        </w:rPr>
        <w:t>0</w:t>
      </w:r>
      <w:r w:rsidR="004D5EEB" w:rsidRPr="0082384D">
        <w:rPr>
          <w:rFonts w:ascii="GHEA Grapalat" w:hAnsi="GHEA Grapalat" w:cs="Sylfaen"/>
          <w:color w:val="FF0000"/>
          <w:lang w:val="hy-AM"/>
        </w:rPr>
        <w:t>0-ն</w:t>
      </w:r>
      <w:r w:rsidR="004D5EEB" w:rsidRPr="00406C77">
        <w:rPr>
          <w:rFonts w:ascii="GHEA Grapalat" w:hAnsi="GHEA Grapalat" w:cs="Sylfaen"/>
          <w:szCs w:val="24"/>
          <w:lang w:val="hy-AM"/>
        </w:rPr>
        <w:t>։</w:t>
      </w:r>
      <w:r w:rsidR="004D5EEB">
        <w:rPr>
          <w:rFonts w:ascii="GHEA Grapalat" w:hAnsi="GHEA Grapalat" w:cs="Sylfaen"/>
          <w:szCs w:val="24"/>
          <w:lang w:val="hy-AM"/>
        </w:rPr>
        <w:t xml:space="preserve"> </w:t>
      </w:r>
      <w:r w:rsidR="004D5EEB" w:rsidRPr="00406C77">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r w:rsidRPr="00406C77">
        <w:rPr>
          <w:rFonts w:ascii="GHEA Grapalat" w:hAnsi="GHEA Grapalat" w:cs="Sylfaen"/>
          <w:szCs w:val="24"/>
          <w:lang w:val="hy-AM"/>
        </w:rPr>
        <w:t xml:space="preserve">  </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6D18D9A8" w14:textId="75CDF173" w:rsidR="004D5EEB" w:rsidRPr="00DE1E5A" w:rsidRDefault="004D5EEB" w:rsidP="004D5EEB">
      <w:pPr>
        <w:pStyle w:val="BodyTextIndent2"/>
        <w:spacing w:line="240" w:lineRule="auto"/>
        <w:ind w:firstLine="567"/>
        <w:rPr>
          <w:rFonts w:ascii="GHEA Grapalat" w:hAnsi="GHEA Grapalat" w:cs="Sylfaen"/>
          <w:szCs w:val="24"/>
          <w:lang w:val="hy-AM"/>
        </w:rPr>
      </w:pPr>
      <w:bookmarkStart w:id="7" w:name="_Hlk9261647"/>
      <w:r>
        <w:rPr>
          <w:rFonts w:ascii="GHEA Grapalat" w:hAnsi="GHEA Grapalat" w:cs="Sylfaen"/>
          <w:szCs w:val="24"/>
          <w:lang w:val="hy-AM"/>
        </w:rPr>
        <w:t xml:space="preserve">1) </w:t>
      </w:r>
      <w:r w:rsidRPr="002A4619">
        <w:rPr>
          <w:rFonts w:ascii="GHEA Grapalat" w:hAnsi="GHEA Grapalat" w:cs="Sylfaen"/>
          <w:szCs w:val="24"/>
          <w:lang w:val="hy-AM"/>
        </w:rPr>
        <w:t>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w:t>
      </w:r>
      <w:r w:rsidRPr="00611E57">
        <w:rPr>
          <w:rFonts w:ascii="GHEA Grapalat" w:hAnsi="GHEA Grapalat" w:cs="Sylfaen"/>
          <w:lang w:val="hy-AM"/>
        </w:rPr>
        <w:t>,</w:t>
      </w:r>
      <w:r w:rsidRPr="00890CC4">
        <w:rPr>
          <w:rFonts w:ascii="GHEA Grapalat" w:hAnsi="GHEA Grapalat" w:cs="Sylfaen"/>
          <w:lang w:val="hy-AM"/>
        </w:rPr>
        <w:t xml:space="preserve"> հեռախոսահամարը</w:t>
      </w:r>
      <w:r>
        <w:rPr>
          <w:rFonts w:ascii="GHEA Grapalat" w:hAnsi="GHEA Grapalat" w:cs="Sylfaen"/>
          <w:lang w:val="hy-AM"/>
        </w:rPr>
        <w:t xml:space="preserve"> </w:t>
      </w:r>
      <w:r w:rsidRPr="00C26FB8">
        <w:rPr>
          <w:rFonts w:ascii="GHEA Grapalat" w:hAnsi="GHEA Grapalat" w:cs="Sylfaen"/>
          <w:szCs w:val="24"/>
          <w:lang w:val="hy-AM"/>
        </w:rPr>
        <w:t xml:space="preserve">և </w:t>
      </w:r>
      <w:r w:rsidRPr="00C26FB8">
        <w:rPr>
          <w:rFonts w:ascii="GHEA Grapalat" w:hAnsi="GHEA Grapalat" w:cs="Sylfaen"/>
          <w:color w:val="FF0000"/>
          <w:szCs w:val="24"/>
          <w:lang w:val="hy-AM"/>
        </w:rPr>
        <w:t>տեղեկատվություն որևէ երկրի ռեզիդենտ հանդիսանալու վերաբերյալ</w:t>
      </w:r>
      <w:r w:rsidRPr="00F566BF">
        <w:rPr>
          <w:rFonts w:ascii="GHEA Grapalat" w:hAnsi="GHEA Grapalat" w:cs="Sylfaen"/>
          <w:szCs w:val="24"/>
          <w:lang w:val="hy-AM"/>
        </w:rPr>
        <w:t>, որը ներառում է`</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xml:space="preserve">՝ համաձայն </w:t>
      </w:r>
      <w:r w:rsidR="003430F4" w:rsidRPr="004D5EEB">
        <w:rPr>
          <w:rFonts w:ascii="GHEA Grapalat" w:hAnsi="GHEA Grapalat" w:cs="Sylfaen"/>
          <w:b/>
          <w:color w:val="FF0000"/>
          <w:sz w:val="20"/>
          <w:szCs w:val="24"/>
          <w:lang w:val="hy-AM" w:eastAsia="en-US"/>
        </w:rPr>
        <w:t>հավելված</w:t>
      </w:r>
      <w:r w:rsidR="0034032A" w:rsidRPr="004D5EEB">
        <w:rPr>
          <w:rFonts w:ascii="GHEA Grapalat" w:hAnsi="GHEA Grapalat" w:cs="Sylfaen"/>
          <w:b/>
          <w:color w:val="FF0000"/>
          <w:sz w:val="20"/>
          <w:szCs w:val="24"/>
          <w:lang w:val="hy-AM" w:eastAsia="en-US"/>
        </w:rPr>
        <w:t xml:space="preserve"> 1</w:t>
      </w:r>
      <w:r w:rsidR="0034032A" w:rsidRPr="000134CA">
        <w:rPr>
          <w:rFonts w:ascii="GHEA Grapalat" w:hAnsi="GHEA Grapalat" w:cs="Sylfaen"/>
          <w:sz w:val="20"/>
          <w:szCs w:val="24"/>
          <w:lang w:val="hy-AM" w:eastAsia="en-US"/>
        </w:rPr>
        <w:t>-ի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15EAC58E" w14:textId="02B3FD84" w:rsidR="003850A0" w:rsidRPr="00881C6B" w:rsidRDefault="005A51C8" w:rsidP="006A626F">
      <w:pPr>
        <w:ind w:firstLine="578"/>
        <w:jc w:val="both"/>
        <w:rPr>
          <w:rFonts w:ascii="GHEA Grapalat" w:hAnsi="GHEA Grapalat" w:cs="Sylfaen"/>
          <w:b/>
          <w:sz w:val="20"/>
          <w:lang w:val="hy-AM"/>
        </w:rPr>
      </w:pPr>
      <w:r w:rsidRPr="00881C6B">
        <w:rPr>
          <w:rFonts w:ascii="GHEA Grapalat" w:hAnsi="GHEA Grapalat" w:cs="Sylfaen"/>
          <w:sz w:val="20"/>
          <w:lang w:val="hy-AM"/>
        </w:rPr>
        <w:t>2</w:t>
      </w:r>
      <w:r w:rsidRPr="00881C6B">
        <w:rPr>
          <w:rFonts w:ascii="GHEA Grapalat" w:hAnsi="GHEA Grapalat" w:cs="Sylfaen"/>
          <w:b/>
          <w:sz w:val="20"/>
          <w:lang w:val="hy-AM"/>
        </w:rPr>
        <w:t xml:space="preserve">) </w:t>
      </w:r>
      <w:r w:rsidR="00737D93" w:rsidRPr="00881C6B">
        <w:rPr>
          <w:rFonts w:ascii="GHEA Grapalat" w:hAnsi="GHEA Grapalat" w:cs="Sylfaen"/>
          <w:b/>
          <w:sz w:val="20"/>
          <w:lang w:val="hy-AM"/>
        </w:rPr>
        <w:t>իր կողմից առաջարկվող ապրանքի տեխնիկական բնութագրերը (այսուհետ՝ ապրանքի ամբողջական նկարագիր)</w:t>
      </w:r>
      <w:r w:rsidR="0047087C" w:rsidRPr="00881C6B">
        <w:rPr>
          <w:rFonts w:ascii="GHEA Grapalat" w:hAnsi="GHEA Grapalat" w:cs="Sylfaen"/>
          <w:b/>
          <w:sz w:val="20"/>
          <w:lang w:val="hy-AM"/>
        </w:rPr>
        <w:t xml:space="preserve">: </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4E115E49"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214B63">
        <w:rPr>
          <w:rFonts w:ascii="GHEA Grapalat" w:hAnsi="GHEA Grapalat" w:cs="Sylfaen"/>
          <w:color w:val="FF0000"/>
          <w:sz w:val="20"/>
          <w:lang w:val="hy-AM"/>
        </w:rPr>
        <w:t xml:space="preserve">4) հայտի ապահովում կանխիկ փողի կամ բանկային երաշխիքի </w:t>
      </w:r>
      <w:r w:rsidR="00C03728" w:rsidRPr="00214B63">
        <w:rPr>
          <w:rFonts w:ascii="GHEA Grapalat" w:hAnsi="GHEA Grapalat" w:cs="Sylfaen"/>
          <w:color w:val="FF0000"/>
          <w:sz w:val="20"/>
          <w:lang w:val="hy-AM"/>
        </w:rPr>
        <w:t>ձևով</w:t>
      </w:r>
      <w:r w:rsidR="008B0346" w:rsidRPr="00214B63">
        <w:rPr>
          <w:rFonts w:ascii="GHEA Grapalat" w:hAnsi="GHEA Grapalat"/>
          <w:color w:val="FF0000"/>
          <w:sz w:val="20"/>
          <w:lang w:val="hy-AM"/>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7BE1321F" w14:textId="0B5AEC3E" w:rsidR="001C53E8" w:rsidRPr="00BD57B2" w:rsidRDefault="00787DFA" w:rsidP="00214B63">
      <w:pPr>
        <w:pStyle w:val="FootnoteText"/>
        <w:jc w:val="both"/>
        <w:rPr>
          <w:rFonts w:ascii="GHEA Grapalat" w:hAnsi="GHEA Grapalat" w:cs="Sylfaen"/>
          <w:szCs w:val="24"/>
          <w:highlight w:val="yellow"/>
          <w:lang w:val="hy-AM" w:eastAsia="en-US"/>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9C2213C" w14:textId="0781ED11" w:rsidR="00744128" w:rsidRPr="005E1F72" w:rsidRDefault="00744128" w:rsidP="00EF3662">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400881AF"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r w:rsidR="00345CC8" w:rsidRPr="00A6003B">
        <w:rPr>
          <w:rFonts w:ascii="GHEA Grapalat" w:hAnsi="GHEA Grapalat"/>
          <w:color w:val="FF0000"/>
          <w:sz w:val="20"/>
          <w:lang w:val="es-ES"/>
        </w:rPr>
        <w:t>Կնքվելիք պայմանագրի գինը կայուն է, ուստի</w:t>
      </w:r>
      <w:r w:rsidR="00A45946" w:rsidRPr="005E1F72">
        <w:rPr>
          <w:rFonts w:ascii="GHEA Grapalat" w:hAnsi="GHEA Grapalat"/>
          <w:sz w:val="20"/>
          <w:lang w:val="es-ES"/>
        </w:rPr>
        <w:t xml:space="preserve">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Default="000D701E" w:rsidP="00EF3662">
      <w:pPr>
        <w:ind w:firstLine="567"/>
        <w:jc w:val="center"/>
        <w:rPr>
          <w:rFonts w:ascii="GHEA Grapalat" w:hAnsi="GHEA Grapalat" w:cs="Times Armenian"/>
          <w:b/>
          <w:color w:val="FFFFFF"/>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0FA652CF" w14:textId="77777777" w:rsidR="00DB623F" w:rsidRPr="005E1F72" w:rsidRDefault="00DB623F" w:rsidP="00DB623F">
      <w:pPr>
        <w:ind w:firstLine="567"/>
        <w:jc w:val="both"/>
        <w:rPr>
          <w:rFonts w:ascii="GHEA Grapalat" w:hAnsi="GHEA Grapalat"/>
          <w:sz w:val="20"/>
          <w:szCs w:val="20"/>
          <w:lang w:val="af-ZA"/>
        </w:rPr>
      </w:pPr>
      <w:r w:rsidRPr="005E1F72">
        <w:rPr>
          <w:rFonts w:ascii="GHEA Grapalat" w:hAnsi="GHEA Grapalat"/>
          <w:sz w:val="20"/>
          <w:lang w:val="af-ZA"/>
        </w:rPr>
        <w:t xml:space="preserve">7.1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կարգով </w:t>
      </w:r>
      <w:r w:rsidRPr="005E1F72">
        <w:rPr>
          <w:rFonts w:ascii="GHEA Grapalat" w:hAnsi="GHEA Grapalat" w:cs="Sylfaen"/>
          <w:bCs/>
          <w:sz w:val="20"/>
          <w:szCs w:val="20"/>
        </w:rPr>
        <w:t>ներկայացնում</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է</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հայտի</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ապահովում</w:t>
      </w:r>
      <w:r w:rsidRPr="005E1F72">
        <w:rPr>
          <w:rFonts w:ascii="GHEA Grapalat" w:hAnsi="GHEA Grapalat" w:cs="Sylfaen"/>
          <w:bCs/>
          <w:sz w:val="20"/>
          <w:szCs w:val="20"/>
          <w:lang w:val="af-ZA"/>
        </w:rPr>
        <w:t>:</w:t>
      </w:r>
      <w:r w:rsidRPr="005E1F72">
        <w:rPr>
          <w:rFonts w:ascii="GHEA Grapalat" w:hAnsi="GHEA Grapalat"/>
          <w:sz w:val="20"/>
          <w:szCs w:val="20"/>
          <w:lang w:val="af-ZA"/>
        </w:rPr>
        <w:t xml:space="preserve"> </w:t>
      </w:r>
    </w:p>
    <w:p w14:paraId="7AC390E8" w14:textId="77777777" w:rsidR="00DB623F" w:rsidRPr="005E1F72" w:rsidRDefault="00DB623F" w:rsidP="00DB623F">
      <w:pPr>
        <w:ind w:firstLine="567"/>
        <w:jc w:val="both"/>
        <w:rPr>
          <w:rFonts w:ascii="GHEA Grapalat" w:hAnsi="GHEA Grapalat" w:cs="Sylfaen"/>
          <w:sz w:val="20"/>
          <w:szCs w:val="20"/>
          <w:lang w:val="af-ZA"/>
        </w:rPr>
      </w:pPr>
      <w:r w:rsidRPr="005E1F72">
        <w:rPr>
          <w:rFonts w:ascii="GHEA Grapalat" w:hAnsi="GHEA Grapalat" w:cs="Sylfaen"/>
          <w:sz w:val="20"/>
          <w:szCs w:val="20"/>
        </w:rPr>
        <w:t>Հայտի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ապահովումը</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DB623F">
        <w:rPr>
          <w:rFonts w:ascii="GHEA Grapalat" w:hAnsi="GHEA Grapalat" w:cs="Sylfaen"/>
          <w:color w:val="FF0000"/>
          <w:sz w:val="20"/>
          <w:szCs w:val="20"/>
        </w:rPr>
        <w:t>բանկային</w:t>
      </w:r>
      <w:r w:rsidRPr="00DB623F">
        <w:rPr>
          <w:rFonts w:ascii="GHEA Grapalat" w:hAnsi="GHEA Grapalat" w:cs="Sylfaen"/>
          <w:color w:val="FF0000"/>
          <w:sz w:val="20"/>
          <w:szCs w:val="20"/>
          <w:lang w:val="af-ZA"/>
        </w:rPr>
        <w:t xml:space="preserve"> </w:t>
      </w:r>
      <w:r w:rsidRPr="00DB623F">
        <w:rPr>
          <w:rFonts w:ascii="GHEA Grapalat" w:hAnsi="GHEA Grapalat" w:cs="Sylfaen"/>
          <w:color w:val="FF0000"/>
          <w:sz w:val="20"/>
          <w:szCs w:val="20"/>
        </w:rPr>
        <w:t>երաշխիքի</w:t>
      </w:r>
      <w:r w:rsidRPr="00DB623F">
        <w:rPr>
          <w:rFonts w:ascii="GHEA Grapalat" w:hAnsi="GHEA Grapalat" w:cs="Sylfaen"/>
          <w:color w:val="FF0000"/>
          <w:sz w:val="20"/>
          <w:szCs w:val="20"/>
          <w:lang w:val="af-ZA"/>
        </w:rPr>
        <w:t xml:space="preserve"> (հավելված 3)</w:t>
      </w:r>
      <w:r>
        <w:rPr>
          <w:rFonts w:ascii="GHEA Grapalat" w:hAnsi="GHEA Grapalat" w:cs="Sylfaen"/>
          <w:sz w:val="20"/>
          <w:szCs w:val="20"/>
          <w:lang w:val="af-ZA"/>
        </w:rPr>
        <w:t xml:space="preserve"> </w:t>
      </w:r>
      <w:r w:rsidRPr="005E1F72">
        <w:rPr>
          <w:rFonts w:ascii="GHEA Grapalat" w:hAnsi="GHEA Grapalat" w:cs="Sylfaen"/>
          <w:sz w:val="20"/>
          <w:szCs w:val="20"/>
        </w:rPr>
        <w:t>կամ</w:t>
      </w:r>
      <w:r w:rsidRPr="005E1F72">
        <w:rPr>
          <w:rFonts w:ascii="GHEA Grapalat" w:hAnsi="GHEA Grapalat" w:cs="Sylfaen"/>
          <w:sz w:val="20"/>
          <w:szCs w:val="20"/>
          <w:lang w:val="af-ZA"/>
        </w:rPr>
        <w:t xml:space="preserve"> </w:t>
      </w:r>
      <w:r w:rsidRPr="00DB623F">
        <w:rPr>
          <w:rFonts w:ascii="GHEA Grapalat" w:hAnsi="GHEA Grapalat" w:cs="Sylfaen"/>
          <w:color w:val="FF0000"/>
          <w:sz w:val="20"/>
          <w:szCs w:val="20"/>
        </w:rPr>
        <w:t>կանխիկ</w:t>
      </w:r>
      <w:r w:rsidRPr="00DB623F">
        <w:rPr>
          <w:rFonts w:ascii="GHEA Grapalat" w:hAnsi="GHEA Grapalat" w:cs="Sylfaen"/>
          <w:color w:val="FF0000"/>
          <w:sz w:val="20"/>
          <w:szCs w:val="20"/>
          <w:lang w:val="af-ZA"/>
        </w:rPr>
        <w:t xml:space="preserve"> </w:t>
      </w:r>
      <w:r w:rsidRPr="00DB623F">
        <w:rPr>
          <w:rFonts w:ascii="GHEA Grapalat" w:hAnsi="GHEA Grapalat" w:cs="Sylfaen"/>
          <w:color w:val="FF0000"/>
          <w:sz w:val="20"/>
          <w:szCs w:val="20"/>
        </w:rPr>
        <w:t>փողի</w:t>
      </w:r>
      <w:r w:rsidRPr="00DB623F">
        <w:rPr>
          <w:rFonts w:ascii="GHEA Grapalat" w:hAnsi="GHEA Grapalat" w:cs="Sylfaen"/>
          <w:color w:val="FF0000"/>
          <w:sz w:val="20"/>
          <w:szCs w:val="20"/>
          <w:lang w:val="af-ZA"/>
        </w:rPr>
        <w:t xml:space="preserve"> </w:t>
      </w:r>
      <w:r w:rsidRPr="00DB623F">
        <w:rPr>
          <w:rFonts w:ascii="GHEA Grapalat" w:hAnsi="GHEA Grapalat" w:cs="Sylfaen"/>
          <w:color w:val="FF0000"/>
          <w:sz w:val="20"/>
          <w:szCs w:val="20"/>
        </w:rPr>
        <w:t>ձևով</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չափը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հավասար</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DB623F">
        <w:rPr>
          <w:rFonts w:ascii="GHEA Grapalat" w:hAnsi="GHEA Grapalat" w:cs="Sylfaen"/>
          <w:color w:val="FF0000"/>
          <w:sz w:val="20"/>
          <w:szCs w:val="20"/>
          <w:lang w:val="hy-AM"/>
        </w:rPr>
        <w:t>գնման գնի</w:t>
      </w:r>
      <w:r w:rsidRPr="00DB623F">
        <w:rPr>
          <w:rFonts w:ascii="GHEA Grapalat" w:hAnsi="GHEA Grapalat" w:cs="Sylfaen"/>
          <w:color w:val="FF0000"/>
          <w:sz w:val="20"/>
          <w:szCs w:val="20"/>
          <w:lang w:val="af-ZA"/>
        </w:rPr>
        <w:t xml:space="preserve"> </w:t>
      </w:r>
      <w:r w:rsidRPr="00DB623F">
        <w:rPr>
          <w:rFonts w:ascii="GHEA Grapalat" w:hAnsi="GHEA Grapalat" w:cs="Sylfaen"/>
          <w:color w:val="FF0000"/>
          <w:sz w:val="20"/>
          <w:szCs w:val="20"/>
        </w:rPr>
        <w:t>հինգ</w:t>
      </w:r>
      <w:r w:rsidRPr="00DB623F">
        <w:rPr>
          <w:rFonts w:ascii="GHEA Grapalat" w:hAnsi="GHEA Grapalat" w:cs="Sylfaen"/>
          <w:color w:val="FF0000"/>
          <w:sz w:val="20"/>
          <w:szCs w:val="20"/>
          <w:lang w:val="af-ZA"/>
        </w:rPr>
        <w:t xml:space="preserve"> </w:t>
      </w:r>
      <w:r w:rsidRPr="00DB623F">
        <w:rPr>
          <w:rFonts w:ascii="GHEA Grapalat" w:hAnsi="GHEA Grapalat" w:cs="Sylfaen"/>
          <w:color w:val="FF0000"/>
          <w:sz w:val="20"/>
          <w:szCs w:val="20"/>
        </w:rPr>
        <w:t>տոկոսին</w:t>
      </w:r>
      <w:proofErr w:type="gramStart"/>
      <w:r>
        <w:rPr>
          <w:rFonts w:ascii="GHEA Grapalat" w:hAnsi="GHEA Grapalat" w:cs="Sylfaen"/>
          <w:bCs/>
          <w:sz w:val="20"/>
          <w:szCs w:val="20"/>
          <w:lang w:val="hy-AM"/>
        </w:rPr>
        <w:t>:</w:t>
      </w:r>
      <w:r>
        <w:rPr>
          <w:rFonts w:ascii="GHEA Grapalat" w:hAnsi="GHEA Grapalat" w:cs="Sylfaen"/>
          <w:bCs/>
          <w:sz w:val="20"/>
          <w:szCs w:val="20"/>
        </w:rPr>
        <w:t>Եթե</w:t>
      </w:r>
      <w:proofErr w:type="gramEnd"/>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մասնակիցը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ապահովումը</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ներկայացրել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չափից</w:t>
      </w:r>
      <w:r w:rsidRPr="005E1F72">
        <w:rPr>
          <w:rFonts w:ascii="GHEA Grapalat" w:hAnsi="GHEA Grapalat" w:cs="Sylfaen"/>
          <w:sz w:val="20"/>
          <w:szCs w:val="20"/>
          <w:lang w:val="af-ZA"/>
        </w:rPr>
        <w:t xml:space="preserve"> </w:t>
      </w:r>
      <w:r w:rsidRPr="005E1F72">
        <w:rPr>
          <w:rFonts w:ascii="GHEA Grapalat" w:hAnsi="GHEA Grapalat" w:cs="Sylfaen"/>
          <w:sz w:val="20"/>
          <w:szCs w:val="20"/>
        </w:rPr>
        <w:t>ավելի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համարվում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հրավերի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պահանջներին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բավարարող</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ենթակա</w:t>
      </w:r>
      <w:r w:rsidRPr="005E1F72">
        <w:rPr>
          <w:rFonts w:ascii="GHEA Grapalat" w:hAnsi="GHEA Grapalat" w:cs="Sylfaen"/>
          <w:sz w:val="20"/>
          <w:szCs w:val="20"/>
          <w:lang w:val="af-ZA"/>
        </w:rPr>
        <w:t xml:space="preserve"> </w:t>
      </w:r>
      <w:r w:rsidRPr="005E1F72">
        <w:rPr>
          <w:rFonts w:ascii="GHEA Grapalat" w:hAnsi="GHEA Grapalat" w:cs="Sylfaen"/>
          <w:sz w:val="20"/>
          <w:szCs w:val="20"/>
        </w:rPr>
        <w:t>չէ</w:t>
      </w:r>
      <w:r w:rsidRPr="005E1F72">
        <w:rPr>
          <w:rFonts w:ascii="GHEA Grapalat" w:hAnsi="GHEA Grapalat" w:cs="Sylfaen"/>
          <w:sz w:val="20"/>
          <w:szCs w:val="20"/>
          <w:lang w:val="af-ZA"/>
        </w:rPr>
        <w:t xml:space="preserve"> </w:t>
      </w:r>
      <w:r w:rsidRPr="005E1F72">
        <w:rPr>
          <w:rFonts w:ascii="GHEA Grapalat" w:hAnsi="GHEA Grapalat" w:cs="Sylfaen"/>
          <w:sz w:val="20"/>
          <w:szCs w:val="20"/>
        </w:rPr>
        <w:t>մերժման</w:t>
      </w:r>
      <w:r w:rsidRPr="005E1F72">
        <w:rPr>
          <w:rFonts w:ascii="GHEA Grapalat" w:hAnsi="GHEA Grapalat" w:cs="Sylfaen"/>
          <w:sz w:val="20"/>
          <w:szCs w:val="20"/>
          <w:lang w:val="af-ZA"/>
        </w:rPr>
        <w:t>:</w:t>
      </w:r>
    </w:p>
    <w:p w14:paraId="3B9B1FF3" w14:textId="77777777" w:rsidR="00DB623F" w:rsidRDefault="00DB623F" w:rsidP="00DB623F">
      <w:pPr>
        <w:shd w:val="clear" w:color="auto" w:fill="FFFFFF"/>
        <w:ind w:firstLine="375"/>
        <w:jc w:val="both"/>
        <w:rPr>
          <w:rFonts w:ascii="GHEA Grapalat" w:hAnsi="GHEA Grapalat"/>
          <w:sz w:val="20"/>
          <w:szCs w:val="20"/>
          <w:lang w:val="af-ZA"/>
        </w:rPr>
      </w:pPr>
      <w:r w:rsidRPr="00DB623F">
        <w:rPr>
          <w:rFonts w:ascii="GHEA Grapalat" w:hAnsi="GHEA Grapalat"/>
          <w:color w:val="FF0000"/>
          <w:sz w:val="20"/>
          <w:szCs w:val="20"/>
        </w:rPr>
        <w:t>Կանխիկ</w:t>
      </w:r>
      <w:r w:rsidRPr="00DB623F">
        <w:rPr>
          <w:rFonts w:ascii="GHEA Grapalat" w:hAnsi="GHEA Grapalat"/>
          <w:color w:val="FF0000"/>
          <w:sz w:val="20"/>
          <w:szCs w:val="20"/>
          <w:lang w:val="af-ZA"/>
        </w:rPr>
        <w:t xml:space="preserve"> </w:t>
      </w:r>
      <w:r w:rsidRPr="00DB623F">
        <w:rPr>
          <w:rFonts w:ascii="GHEA Grapalat" w:hAnsi="GHEA Grapalat"/>
          <w:color w:val="FF0000"/>
          <w:sz w:val="20"/>
          <w:szCs w:val="20"/>
        </w:rPr>
        <w:t>փողի</w:t>
      </w:r>
      <w:r w:rsidRPr="00DB623F">
        <w:rPr>
          <w:rFonts w:ascii="GHEA Grapalat" w:hAnsi="GHEA Grapalat"/>
          <w:color w:val="FF0000"/>
          <w:sz w:val="20"/>
          <w:szCs w:val="20"/>
          <w:lang w:val="af-ZA"/>
        </w:rPr>
        <w:t xml:space="preserve"> </w:t>
      </w:r>
      <w:r w:rsidRPr="00DB623F">
        <w:rPr>
          <w:rFonts w:ascii="GHEA Grapalat" w:hAnsi="GHEA Grapalat"/>
          <w:color w:val="FF0000"/>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Pr="005E1F72">
        <w:rPr>
          <w:rFonts w:ascii="GHEA Grapalat" w:hAnsi="GHEA Grapalat"/>
          <w:sz w:val="20"/>
          <w:szCs w:val="20"/>
        </w:rPr>
        <w:t>պետք</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փոխանցվի</w:t>
      </w:r>
      <w:r w:rsidRPr="005E1F72">
        <w:rPr>
          <w:rFonts w:ascii="GHEA Grapalat" w:hAnsi="GHEA Grapalat"/>
          <w:sz w:val="20"/>
          <w:szCs w:val="20"/>
          <w:lang w:val="af-ZA"/>
        </w:rPr>
        <w:t xml:space="preserve"> </w:t>
      </w:r>
      <w:r w:rsidRPr="005E1F72">
        <w:rPr>
          <w:rFonts w:ascii="GHEA Grapalat" w:hAnsi="GHEA Grapalat"/>
          <w:sz w:val="20"/>
          <w:szCs w:val="20"/>
        </w:rPr>
        <w:t>Կենտրոնական</w:t>
      </w:r>
      <w:r w:rsidRPr="005E1F72">
        <w:rPr>
          <w:rFonts w:ascii="GHEA Grapalat" w:hAnsi="GHEA Grapalat"/>
          <w:sz w:val="20"/>
          <w:szCs w:val="20"/>
          <w:lang w:val="af-ZA"/>
        </w:rPr>
        <w:t xml:space="preserve"> </w:t>
      </w:r>
      <w:r w:rsidRPr="005E1F72">
        <w:rPr>
          <w:rFonts w:ascii="GHEA Grapalat" w:hAnsi="GHEA Grapalat"/>
          <w:sz w:val="20"/>
          <w:szCs w:val="20"/>
        </w:rPr>
        <w:t>գանձապետարանում</w:t>
      </w:r>
      <w:r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Pr="00DB623F">
        <w:rPr>
          <w:rFonts w:ascii="GHEA Grapalat" w:hAnsi="GHEA Grapalat"/>
          <w:color w:val="FF0000"/>
          <w:lang w:val="af-ZA"/>
        </w:rPr>
        <w:t>«</w:t>
      </w:r>
      <w:r w:rsidRPr="00DB623F">
        <w:rPr>
          <w:rFonts w:ascii="GHEA Grapalat" w:hAnsi="GHEA Grapalat"/>
          <w:color w:val="FF0000"/>
          <w:sz w:val="20"/>
          <w:szCs w:val="20"/>
          <w:lang w:val="af-ZA"/>
        </w:rPr>
        <w:t>900008000466</w:t>
      </w:r>
      <w:r w:rsidRPr="00DB623F">
        <w:rPr>
          <w:rFonts w:ascii="GHEA Grapalat" w:hAnsi="GHEA Grapalat"/>
          <w:color w:val="FF0000"/>
          <w:lang w:val="af-ZA"/>
        </w:rPr>
        <w:t>»</w:t>
      </w:r>
      <w:r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հաշվին</w:t>
      </w:r>
      <w:r w:rsidRPr="005E1F72">
        <w:rPr>
          <w:rFonts w:ascii="GHEA Grapalat" w:hAnsi="GHEA Grapalat"/>
          <w:sz w:val="20"/>
          <w:szCs w:val="20"/>
          <w:lang w:val="af-ZA"/>
        </w:rPr>
        <w:t xml:space="preserve">, </w:t>
      </w:r>
      <w:r w:rsidRPr="005E1F72">
        <w:rPr>
          <w:rFonts w:ascii="GHEA Grapalat" w:hAnsi="GHEA Grapalat"/>
          <w:sz w:val="20"/>
          <w:szCs w:val="20"/>
        </w:rPr>
        <w:t>որը</w:t>
      </w:r>
      <w:r w:rsidRPr="005E1F72">
        <w:rPr>
          <w:rFonts w:ascii="GHEA Grapalat" w:hAnsi="GHEA Grapalat"/>
          <w:sz w:val="20"/>
          <w:szCs w:val="20"/>
          <w:lang w:val="af-ZA"/>
        </w:rPr>
        <w:t xml:space="preserve"> </w:t>
      </w:r>
      <w:r w:rsidRPr="005E1F72">
        <w:rPr>
          <w:rFonts w:ascii="GHEA Grapalat" w:hAnsi="GHEA Grapalat"/>
          <w:sz w:val="20"/>
          <w:szCs w:val="20"/>
        </w:rPr>
        <w:t>ենթակա</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վերադարձման</w:t>
      </w:r>
      <w:r w:rsidRPr="005E1F72">
        <w:rPr>
          <w:rFonts w:ascii="GHEA Grapalat" w:hAnsi="GHEA Grapalat"/>
          <w:sz w:val="20"/>
          <w:szCs w:val="20"/>
          <w:lang w:val="af-ZA"/>
        </w:rPr>
        <w:t xml:space="preserve"> </w:t>
      </w:r>
      <w:r w:rsidRPr="005E1F72">
        <w:rPr>
          <w:rFonts w:ascii="GHEA Grapalat" w:hAnsi="GHEA Grapalat"/>
          <w:sz w:val="20"/>
          <w:szCs w:val="20"/>
        </w:rPr>
        <w:t>այն</w:t>
      </w:r>
      <w:r w:rsidRPr="005E1F72">
        <w:rPr>
          <w:rFonts w:ascii="GHEA Grapalat" w:hAnsi="GHEA Grapalat"/>
          <w:sz w:val="20"/>
          <w:szCs w:val="20"/>
          <w:lang w:val="af-ZA"/>
        </w:rPr>
        <w:t xml:space="preserve"> </w:t>
      </w:r>
      <w:r w:rsidRPr="005E1F72">
        <w:rPr>
          <w:rFonts w:ascii="GHEA Grapalat" w:hAnsi="GHEA Grapalat"/>
          <w:sz w:val="20"/>
          <w:szCs w:val="20"/>
        </w:rPr>
        <w:t>ներկայացրած</w:t>
      </w:r>
      <w:r w:rsidRPr="005E1F72">
        <w:rPr>
          <w:rFonts w:ascii="GHEA Grapalat" w:hAnsi="GHEA Grapalat"/>
          <w:sz w:val="20"/>
          <w:szCs w:val="20"/>
          <w:lang w:val="af-ZA"/>
        </w:rPr>
        <w:t xml:space="preserve"> </w:t>
      </w:r>
      <w:r w:rsidRPr="005E1F72">
        <w:rPr>
          <w:rFonts w:ascii="GHEA Grapalat" w:hAnsi="GHEA Grapalat"/>
          <w:sz w:val="20"/>
          <w:szCs w:val="20"/>
        </w:rPr>
        <w:t>մասնակցին</w:t>
      </w:r>
      <w:r w:rsidRPr="005E1F72">
        <w:rPr>
          <w:rFonts w:ascii="GHEA Grapalat" w:hAnsi="GHEA Grapalat"/>
          <w:sz w:val="20"/>
          <w:szCs w:val="20"/>
          <w:lang w:val="af-ZA"/>
        </w:rPr>
        <w:t xml:space="preserve">` </w:t>
      </w:r>
      <w:r w:rsidRPr="005E1F72">
        <w:rPr>
          <w:rFonts w:ascii="GHEA Grapalat" w:hAnsi="GHEA Grapalat"/>
          <w:sz w:val="20"/>
          <w:szCs w:val="20"/>
        </w:rPr>
        <w:t>բացառությամբ</w:t>
      </w:r>
      <w:r w:rsidRPr="005E1F72">
        <w:rPr>
          <w:rFonts w:ascii="GHEA Grapalat" w:hAnsi="GHEA Grapalat"/>
          <w:sz w:val="20"/>
          <w:szCs w:val="20"/>
          <w:lang w:val="af-ZA"/>
        </w:rPr>
        <w:t xml:space="preserve"> </w:t>
      </w:r>
      <w:r w:rsidRPr="005E1F72">
        <w:rPr>
          <w:rFonts w:ascii="GHEA Grapalat" w:hAnsi="GHEA Grapalat"/>
          <w:sz w:val="20"/>
          <w:szCs w:val="20"/>
        </w:rPr>
        <w:t>սույն</w:t>
      </w:r>
      <w:r w:rsidRPr="005E1F72">
        <w:rPr>
          <w:rFonts w:ascii="GHEA Grapalat" w:hAnsi="GHEA Grapalat"/>
          <w:sz w:val="20"/>
          <w:szCs w:val="20"/>
          <w:lang w:val="af-ZA"/>
        </w:rPr>
        <w:t xml:space="preserve"> </w:t>
      </w:r>
      <w:r w:rsidRPr="005E1F72">
        <w:rPr>
          <w:rFonts w:ascii="GHEA Grapalat" w:hAnsi="GHEA Grapalat"/>
          <w:sz w:val="20"/>
          <w:szCs w:val="20"/>
        </w:rPr>
        <w:t>հրավերի</w:t>
      </w:r>
      <w:r w:rsidRPr="005E1F72">
        <w:rPr>
          <w:rFonts w:ascii="GHEA Grapalat" w:hAnsi="GHEA Grapalat"/>
          <w:sz w:val="20"/>
          <w:szCs w:val="20"/>
          <w:lang w:val="af-ZA"/>
        </w:rPr>
        <w:t xml:space="preserve"> 1-</w:t>
      </w:r>
      <w:r w:rsidRPr="005E1F72">
        <w:rPr>
          <w:rFonts w:ascii="GHEA Grapalat" w:hAnsi="GHEA Grapalat"/>
          <w:sz w:val="20"/>
          <w:szCs w:val="20"/>
        </w:rPr>
        <w:t>ին</w:t>
      </w:r>
      <w:r w:rsidRPr="005E1F72">
        <w:rPr>
          <w:rFonts w:ascii="GHEA Grapalat" w:hAnsi="GHEA Grapalat"/>
          <w:sz w:val="20"/>
          <w:szCs w:val="20"/>
          <w:lang w:val="af-ZA"/>
        </w:rPr>
        <w:t xml:space="preserve"> </w:t>
      </w:r>
      <w:r w:rsidRPr="005E1F72">
        <w:rPr>
          <w:rFonts w:ascii="GHEA Grapalat" w:hAnsi="GHEA Grapalat"/>
          <w:sz w:val="20"/>
          <w:szCs w:val="20"/>
        </w:rPr>
        <w:t>մասի</w:t>
      </w:r>
      <w:r w:rsidRPr="005E1F72">
        <w:rPr>
          <w:rFonts w:ascii="GHEA Grapalat" w:hAnsi="GHEA Grapalat"/>
          <w:sz w:val="20"/>
          <w:szCs w:val="20"/>
          <w:lang w:val="af-ZA"/>
        </w:rPr>
        <w:t xml:space="preserve"> 7.3 </w:t>
      </w:r>
      <w:r w:rsidRPr="005E1F72">
        <w:rPr>
          <w:rFonts w:ascii="GHEA Grapalat" w:hAnsi="GHEA Grapalat"/>
          <w:sz w:val="20"/>
          <w:szCs w:val="20"/>
        </w:rPr>
        <w:t>կետով</w:t>
      </w:r>
      <w:r w:rsidRPr="005E1F72">
        <w:rPr>
          <w:rFonts w:ascii="GHEA Grapalat" w:hAnsi="GHEA Grapalat"/>
          <w:sz w:val="20"/>
          <w:szCs w:val="20"/>
          <w:lang w:val="af-ZA"/>
        </w:rPr>
        <w:t xml:space="preserve"> </w:t>
      </w:r>
      <w:r w:rsidRPr="005E1F72">
        <w:rPr>
          <w:rFonts w:ascii="GHEA Grapalat" w:hAnsi="GHEA Grapalat"/>
          <w:sz w:val="20"/>
          <w:szCs w:val="20"/>
        </w:rPr>
        <w:t>նախատեսված</w:t>
      </w:r>
      <w:r w:rsidRPr="005E1F72">
        <w:rPr>
          <w:rFonts w:ascii="GHEA Grapalat" w:hAnsi="GHEA Grapalat"/>
          <w:sz w:val="20"/>
          <w:szCs w:val="20"/>
          <w:lang w:val="af-ZA"/>
        </w:rPr>
        <w:t xml:space="preserve"> </w:t>
      </w:r>
      <w:r w:rsidRPr="005E1F72">
        <w:rPr>
          <w:rFonts w:ascii="GHEA Grapalat" w:hAnsi="GHEA Grapalat"/>
          <w:sz w:val="20"/>
          <w:szCs w:val="20"/>
        </w:rPr>
        <w:t>դեպքերի</w:t>
      </w:r>
      <w:r w:rsidRPr="005E1F72">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124FB7">
        <w:rPr>
          <w:rFonts w:ascii="GHEA Grapalat" w:hAnsi="GHEA Grapalat"/>
          <w:sz w:val="20"/>
          <w:szCs w:val="20"/>
          <w:lang w:val="af-ZA"/>
        </w:rPr>
        <w:t xml:space="preserve"> </w:t>
      </w:r>
      <w:r w:rsidRPr="00BA41C0">
        <w:rPr>
          <w:rFonts w:ascii="GHEA Grapalat" w:hAnsi="GHEA Grapalat"/>
          <w:sz w:val="20"/>
          <w:szCs w:val="20"/>
        </w:rPr>
        <w:t>ուժի</w:t>
      </w:r>
      <w:r w:rsidRPr="00124FB7">
        <w:rPr>
          <w:rFonts w:ascii="GHEA Grapalat" w:hAnsi="GHEA Grapalat"/>
          <w:sz w:val="20"/>
          <w:szCs w:val="20"/>
          <w:lang w:val="af-ZA"/>
        </w:rPr>
        <w:t xml:space="preserve"> </w:t>
      </w:r>
      <w:r w:rsidRPr="00BA41C0">
        <w:rPr>
          <w:rFonts w:ascii="GHEA Grapalat" w:hAnsi="GHEA Grapalat"/>
          <w:sz w:val="20"/>
          <w:szCs w:val="20"/>
        </w:rPr>
        <w:t>մեջ</w:t>
      </w:r>
      <w:r w:rsidRPr="00124FB7">
        <w:rPr>
          <w:rFonts w:ascii="GHEA Grapalat" w:hAnsi="GHEA Grapalat"/>
          <w:sz w:val="20"/>
          <w:szCs w:val="20"/>
          <w:lang w:val="af-ZA"/>
        </w:rPr>
        <w:t xml:space="preserve"> </w:t>
      </w:r>
      <w:r w:rsidRPr="00BA41C0">
        <w:rPr>
          <w:rFonts w:ascii="GHEA Grapalat" w:hAnsi="GHEA Grapalat"/>
          <w:sz w:val="20"/>
          <w:szCs w:val="20"/>
        </w:rPr>
        <w:t>մտնելու</w:t>
      </w:r>
      <w:r w:rsidRPr="00124FB7">
        <w:rPr>
          <w:rFonts w:ascii="GHEA Grapalat" w:hAnsi="GHEA Grapalat"/>
          <w:sz w:val="20"/>
          <w:szCs w:val="20"/>
          <w:lang w:val="af-ZA"/>
        </w:rPr>
        <w:t xml:space="preserve"> </w:t>
      </w:r>
      <w:r w:rsidRPr="00BA41C0">
        <w:rPr>
          <w:rFonts w:ascii="GHEA Grapalat" w:hAnsi="GHEA Grapalat"/>
          <w:sz w:val="20"/>
          <w:szCs w:val="20"/>
        </w:rPr>
        <w:t>օրվան</w:t>
      </w:r>
      <w:r w:rsidRPr="00124FB7">
        <w:rPr>
          <w:rFonts w:ascii="GHEA Grapalat" w:hAnsi="GHEA Grapalat"/>
          <w:sz w:val="20"/>
          <w:szCs w:val="20"/>
          <w:lang w:val="af-ZA"/>
        </w:rPr>
        <w:t xml:space="preserve"> </w:t>
      </w:r>
      <w:r w:rsidRPr="00BA41C0">
        <w:rPr>
          <w:rFonts w:ascii="GHEA Grapalat" w:hAnsi="GHEA Grapalat"/>
          <w:sz w:val="20"/>
          <w:szCs w:val="20"/>
        </w:rPr>
        <w:t>հաջորդող</w:t>
      </w:r>
      <w:r w:rsidRPr="00124FB7">
        <w:rPr>
          <w:rFonts w:ascii="GHEA Grapalat" w:hAnsi="GHEA Grapalat"/>
          <w:sz w:val="20"/>
          <w:szCs w:val="20"/>
          <w:lang w:val="af-ZA"/>
        </w:rPr>
        <w:t xml:space="preserve"> </w:t>
      </w:r>
      <w:r w:rsidRPr="00BA41C0">
        <w:rPr>
          <w:rFonts w:ascii="GHEA Grapalat" w:hAnsi="GHEA Grapalat"/>
          <w:sz w:val="20"/>
          <w:szCs w:val="20"/>
        </w:rPr>
        <w:t>հինգ</w:t>
      </w:r>
      <w:r w:rsidRPr="00124FB7">
        <w:rPr>
          <w:rFonts w:ascii="GHEA Grapalat" w:hAnsi="GHEA Grapalat"/>
          <w:sz w:val="20"/>
          <w:szCs w:val="20"/>
          <w:lang w:val="af-ZA"/>
        </w:rPr>
        <w:t xml:space="preserve"> </w:t>
      </w:r>
      <w:r w:rsidRPr="00BA41C0">
        <w:rPr>
          <w:rFonts w:ascii="GHEA Grapalat" w:hAnsi="GHEA Grapalat"/>
          <w:sz w:val="20"/>
          <w:szCs w:val="20"/>
        </w:rPr>
        <w:t>աշխատանքային</w:t>
      </w:r>
      <w:r w:rsidRPr="00124FB7">
        <w:rPr>
          <w:rFonts w:ascii="GHEA Grapalat" w:hAnsi="GHEA Grapalat"/>
          <w:sz w:val="20"/>
          <w:szCs w:val="20"/>
          <w:lang w:val="af-ZA"/>
        </w:rPr>
        <w:t xml:space="preserve"> </w:t>
      </w:r>
      <w:r w:rsidRPr="00BA41C0">
        <w:rPr>
          <w:rFonts w:ascii="GHEA Grapalat" w:hAnsi="GHEA Grapalat"/>
          <w:sz w:val="20"/>
          <w:szCs w:val="20"/>
        </w:rPr>
        <w:t>օրվա</w:t>
      </w:r>
      <w:r w:rsidRPr="00124FB7">
        <w:rPr>
          <w:rFonts w:ascii="GHEA Grapalat" w:hAnsi="GHEA Grapalat"/>
          <w:sz w:val="20"/>
          <w:szCs w:val="20"/>
          <w:lang w:val="af-ZA"/>
        </w:rPr>
        <w:t xml:space="preserve"> </w:t>
      </w:r>
      <w:r w:rsidRPr="00BA41C0">
        <w:rPr>
          <w:rFonts w:ascii="GHEA Grapalat" w:hAnsi="GHEA Grapalat"/>
          <w:sz w:val="20"/>
          <w:szCs w:val="20"/>
        </w:rPr>
        <w:t>ընթացքում</w:t>
      </w:r>
      <w:r w:rsidRPr="00124FB7">
        <w:rPr>
          <w:rFonts w:ascii="GHEA Grapalat" w:hAnsi="GHEA Grapalat"/>
          <w:sz w:val="20"/>
          <w:szCs w:val="20"/>
          <w:lang w:val="af-ZA"/>
        </w:rPr>
        <w:t>:</w:t>
      </w:r>
    </w:p>
    <w:p w14:paraId="3D507781" w14:textId="07E7AF86" w:rsidR="00DB623F" w:rsidRDefault="00DB623F" w:rsidP="00DB623F">
      <w:pPr>
        <w:shd w:val="clear" w:color="auto" w:fill="FFFFFF"/>
        <w:ind w:firstLine="375"/>
        <w:jc w:val="both"/>
        <w:rPr>
          <w:rFonts w:ascii="GHEA Grapalat" w:hAnsi="GHEA Grapalat" w:cs="Sylfaen"/>
          <w:sz w:val="20"/>
          <w:lang w:val="hy-AM"/>
        </w:rPr>
      </w:pPr>
      <w:r w:rsidRPr="00AE4C57">
        <w:rPr>
          <w:rFonts w:ascii="GHEA Grapalat" w:hAnsi="GHEA Grapalat"/>
          <w:sz w:val="20"/>
          <w:szCs w:val="20"/>
          <w:lang w:val="af-ZA"/>
        </w:rPr>
        <w:t xml:space="preserve"> </w:t>
      </w: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305710B" w14:textId="77777777" w:rsidR="00DB623F" w:rsidRDefault="00DB623F" w:rsidP="00DB623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12CEA364" w14:textId="77777777" w:rsidR="00DB623F" w:rsidRDefault="00DB623F" w:rsidP="00DB623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1C5EF87D" w14:textId="77777777" w:rsidR="00DB623F" w:rsidRPr="005E1F72" w:rsidRDefault="00DB623F" w:rsidP="00DB623F">
      <w:pPr>
        <w:ind w:firstLine="567"/>
        <w:jc w:val="both"/>
        <w:rPr>
          <w:rFonts w:ascii="GHEA Grapalat" w:hAnsi="GHEA Grapalat"/>
          <w:sz w:val="20"/>
          <w:szCs w:val="20"/>
          <w:lang w:val="af-ZA"/>
        </w:rPr>
      </w:pPr>
      <w:r w:rsidRPr="005E1F72">
        <w:rPr>
          <w:rFonts w:ascii="GHEA Grapalat" w:hAnsi="GHEA Grapalat" w:cs="Sylfaen"/>
          <w:sz w:val="20"/>
          <w:szCs w:val="20"/>
          <w:lang w:val="af-ZA"/>
        </w:rPr>
        <w:t xml:space="preserve">7.2 </w:t>
      </w:r>
      <w:r w:rsidRPr="00AE4C57">
        <w:rPr>
          <w:rFonts w:ascii="GHEA Grapalat" w:hAnsi="GHEA Grapalat"/>
          <w:sz w:val="20"/>
          <w:szCs w:val="20"/>
          <w:lang w:val="hy-AM"/>
        </w:rPr>
        <w:t>Գնման</w:t>
      </w:r>
      <w:r w:rsidRPr="005E1F72">
        <w:rPr>
          <w:rFonts w:ascii="GHEA Grapalat" w:hAnsi="GHEA Grapalat"/>
          <w:sz w:val="20"/>
          <w:szCs w:val="20"/>
          <w:lang w:val="af-ZA"/>
        </w:rPr>
        <w:t xml:space="preserve"> </w:t>
      </w:r>
      <w:r w:rsidRPr="00AE4C57">
        <w:rPr>
          <w:rFonts w:ascii="GHEA Grapalat" w:hAnsi="GHEA Grapalat"/>
          <w:sz w:val="20"/>
          <w:szCs w:val="20"/>
          <w:lang w:val="hy-AM"/>
        </w:rPr>
        <w:t>ընթացակարգը</w:t>
      </w:r>
      <w:r w:rsidRPr="005E1F72">
        <w:rPr>
          <w:rFonts w:ascii="GHEA Grapalat" w:hAnsi="GHEA Grapalat"/>
          <w:sz w:val="20"/>
          <w:szCs w:val="20"/>
          <w:lang w:val="af-ZA"/>
        </w:rPr>
        <w:t xml:space="preserve"> </w:t>
      </w:r>
      <w:r w:rsidRPr="00AE4C57">
        <w:rPr>
          <w:rFonts w:ascii="GHEA Grapalat" w:hAnsi="GHEA Grapalat"/>
          <w:sz w:val="20"/>
          <w:szCs w:val="20"/>
          <w:lang w:val="hy-AM"/>
        </w:rPr>
        <w:t>չափաբաժիններով</w:t>
      </w:r>
      <w:r w:rsidRPr="005E1F72">
        <w:rPr>
          <w:rFonts w:ascii="GHEA Grapalat" w:hAnsi="GHEA Grapalat"/>
          <w:sz w:val="20"/>
          <w:szCs w:val="20"/>
          <w:lang w:val="af-ZA"/>
        </w:rPr>
        <w:t xml:space="preserve"> </w:t>
      </w:r>
      <w:r w:rsidRPr="00AE4C57">
        <w:rPr>
          <w:rFonts w:ascii="GHEA Grapalat" w:hAnsi="GHEA Grapalat"/>
          <w:sz w:val="20"/>
          <w:szCs w:val="20"/>
          <w:lang w:val="hy-AM"/>
        </w:rPr>
        <w:t>կազմակերպվելու</w:t>
      </w:r>
      <w:r w:rsidRPr="005E1F72">
        <w:rPr>
          <w:rFonts w:ascii="GHEA Grapalat" w:hAnsi="GHEA Grapalat"/>
          <w:sz w:val="20"/>
          <w:szCs w:val="20"/>
          <w:lang w:val="af-ZA"/>
        </w:rPr>
        <w:t xml:space="preserve"> </w:t>
      </w:r>
      <w:r w:rsidRPr="00AE4C57">
        <w:rPr>
          <w:rFonts w:ascii="GHEA Grapalat" w:hAnsi="GHEA Grapalat"/>
          <w:sz w:val="20"/>
          <w:szCs w:val="20"/>
          <w:lang w:val="hy-AM"/>
        </w:rPr>
        <w:t>դեպքում</w:t>
      </w:r>
      <w:r w:rsidRPr="005E1F72">
        <w:rPr>
          <w:rFonts w:ascii="GHEA Grapalat" w:hAnsi="GHEA Grapalat"/>
          <w:sz w:val="20"/>
          <w:szCs w:val="20"/>
          <w:lang w:val="af-ZA"/>
        </w:rPr>
        <w:t xml:space="preserve">, </w:t>
      </w:r>
      <w:r w:rsidRPr="00AE4C57">
        <w:rPr>
          <w:rFonts w:ascii="GHEA Grapalat" w:hAnsi="GHEA Grapalat"/>
          <w:sz w:val="20"/>
          <w:szCs w:val="20"/>
          <w:lang w:val="hy-AM"/>
        </w:rPr>
        <w:t>եթե</w:t>
      </w:r>
      <w:r w:rsidRPr="005E1F72">
        <w:rPr>
          <w:rFonts w:ascii="GHEA Grapalat" w:hAnsi="GHEA Grapalat"/>
          <w:sz w:val="20"/>
          <w:szCs w:val="20"/>
          <w:lang w:val="af-ZA"/>
        </w:rPr>
        <w:t>`</w:t>
      </w:r>
      <w:r w:rsidRPr="005E1F72" w:rsidDel="00712311">
        <w:rPr>
          <w:rFonts w:ascii="GHEA Grapalat" w:hAnsi="GHEA Grapalat"/>
          <w:sz w:val="20"/>
          <w:szCs w:val="20"/>
          <w:lang w:val="af-ZA"/>
        </w:rPr>
        <w:t xml:space="preserve"> </w:t>
      </w:r>
      <w:r w:rsidRPr="005E1F72">
        <w:rPr>
          <w:rFonts w:ascii="GHEA Grapalat" w:hAnsi="GHEA Grapalat"/>
          <w:sz w:val="20"/>
          <w:szCs w:val="20"/>
          <w:lang w:val="af-ZA"/>
        </w:rPr>
        <w:t xml:space="preserve"> </w:t>
      </w:r>
    </w:p>
    <w:p w14:paraId="026F9FFE" w14:textId="77777777" w:rsidR="00DB623F" w:rsidRPr="00124CC4" w:rsidRDefault="00DB623F" w:rsidP="00DB623F">
      <w:pPr>
        <w:shd w:val="clear" w:color="auto" w:fill="FFFFFF"/>
        <w:ind w:firstLine="375"/>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հայտ</w:t>
      </w:r>
      <w:r w:rsidRPr="005E1F72">
        <w:rPr>
          <w:rFonts w:ascii="GHEA Grapalat" w:hAnsi="GHEA Grapalat"/>
          <w:sz w:val="20"/>
          <w:szCs w:val="20"/>
          <w:lang w:val="af-ZA"/>
        </w:rPr>
        <w:t xml:space="preserve"> </w:t>
      </w:r>
      <w:r w:rsidRPr="005E1F72">
        <w:rPr>
          <w:rFonts w:ascii="GHEA Grapalat" w:hAnsi="GHEA Grapalat"/>
          <w:sz w:val="20"/>
          <w:szCs w:val="20"/>
        </w:rPr>
        <w:t>ներկայացնում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մեկից</w:t>
      </w:r>
      <w:r w:rsidRPr="005E1F72">
        <w:rPr>
          <w:rFonts w:ascii="GHEA Grapalat" w:hAnsi="GHEA Grapalat"/>
          <w:sz w:val="20"/>
          <w:szCs w:val="20"/>
          <w:lang w:val="af-ZA"/>
        </w:rPr>
        <w:t xml:space="preserve"> </w:t>
      </w:r>
      <w:r w:rsidRPr="005E1F72">
        <w:rPr>
          <w:rFonts w:ascii="GHEA Grapalat" w:hAnsi="GHEA Grapalat"/>
          <w:sz w:val="20"/>
          <w:szCs w:val="20"/>
        </w:rPr>
        <w:t>ավել</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ապա</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Pr="005E1F72">
        <w:rPr>
          <w:rFonts w:ascii="GHEA Grapalat" w:hAnsi="GHEA Grapalat"/>
          <w:sz w:val="20"/>
          <w:szCs w:val="20"/>
        </w:rPr>
        <w:t>կարող</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ներկայացնել</w:t>
      </w:r>
      <w:r w:rsidRPr="005E1F72">
        <w:rPr>
          <w:rFonts w:ascii="GHEA Grapalat" w:hAnsi="GHEA Grapalat"/>
          <w:sz w:val="20"/>
          <w:szCs w:val="20"/>
          <w:lang w:val="af-ZA"/>
        </w:rPr>
        <w:t xml:space="preserve"> </w:t>
      </w:r>
      <w:r w:rsidRPr="005E1F72">
        <w:rPr>
          <w:rFonts w:ascii="GHEA Grapalat" w:hAnsi="GHEA Grapalat"/>
          <w:sz w:val="20"/>
          <w:szCs w:val="20"/>
        </w:rPr>
        <w:t>ինչպես</w:t>
      </w:r>
      <w:r w:rsidRPr="005E1F72">
        <w:rPr>
          <w:rFonts w:ascii="GHEA Grapalat" w:hAnsi="GHEA Grapalat"/>
          <w:sz w:val="20"/>
          <w:szCs w:val="20"/>
          <w:lang w:val="af-ZA"/>
        </w:rPr>
        <w:t xml:space="preserve"> </w:t>
      </w:r>
      <w:r w:rsidRPr="005E1F72">
        <w:rPr>
          <w:rFonts w:ascii="GHEA Grapalat" w:hAnsi="GHEA Grapalat"/>
          <w:sz w:val="20"/>
          <w:szCs w:val="20"/>
        </w:rPr>
        <w:t>յուրաքանչյուր</w:t>
      </w:r>
      <w:r w:rsidRPr="005E1F72">
        <w:rPr>
          <w:rFonts w:ascii="GHEA Grapalat" w:hAnsi="GHEA Grapalat"/>
          <w:sz w:val="20"/>
          <w:szCs w:val="20"/>
          <w:lang w:val="af-ZA"/>
        </w:rPr>
        <w:t xml:space="preserve"> </w:t>
      </w:r>
      <w:r w:rsidRPr="005E1F72">
        <w:rPr>
          <w:rFonts w:ascii="GHEA Grapalat" w:hAnsi="GHEA Grapalat"/>
          <w:sz w:val="20"/>
          <w:szCs w:val="20"/>
        </w:rPr>
        <w:t>չափաբաժնի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առանձին</w:t>
      </w:r>
      <w:r w:rsidRPr="005E1F72">
        <w:rPr>
          <w:rFonts w:ascii="GHEA Grapalat" w:hAnsi="GHEA Grapalat"/>
          <w:sz w:val="20"/>
          <w:szCs w:val="20"/>
          <w:lang w:val="af-ZA"/>
        </w:rPr>
        <w:t xml:space="preserve">, </w:t>
      </w:r>
      <w:r w:rsidRPr="005E1F72">
        <w:rPr>
          <w:rFonts w:ascii="GHEA Grapalat" w:hAnsi="GHEA Grapalat"/>
          <w:sz w:val="20"/>
          <w:szCs w:val="20"/>
        </w:rPr>
        <w:t>այնպես</w:t>
      </w:r>
      <w:r w:rsidRPr="005E1F72">
        <w:rPr>
          <w:rFonts w:ascii="GHEA Grapalat" w:hAnsi="GHEA Grapalat"/>
          <w:sz w:val="20"/>
          <w:szCs w:val="20"/>
          <w:lang w:val="af-ZA"/>
        </w:rPr>
        <w:t xml:space="preserve"> </w:t>
      </w:r>
      <w:r w:rsidRPr="005E1F72">
        <w:rPr>
          <w:rFonts w:ascii="GHEA Grapalat" w:hAnsi="GHEA Grapalat"/>
          <w:sz w:val="20"/>
          <w:szCs w:val="20"/>
        </w:rPr>
        <w:t>էլ</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բոլոր</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ներկայացվելու</w:t>
      </w:r>
      <w:r w:rsidRPr="005E1F72">
        <w:rPr>
          <w:rFonts w:ascii="GHEA Grapalat" w:hAnsi="GHEA Grapalat"/>
          <w:sz w:val="20"/>
          <w:szCs w:val="20"/>
          <w:lang w:val="af-ZA"/>
        </w:rPr>
        <w:t xml:space="preserve"> </w:t>
      </w:r>
      <w:r w:rsidRPr="005E1F72">
        <w:rPr>
          <w:rFonts w:ascii="GHEA Grapalat" w:hAnsi="GHEA Grapalat"/>
          <w:sz w:val="20"/>
          <w:szCs w:val="20"/>
        </w:rPr>
        <w:t>դեպքում</w:t>
      </w:r>
      <w:r w:rsidRPr="005E1F72">
        <w:rPr>
          <w:rFonts w:ascii="GHEA Grapalat" w:hAnsi="GHEA Grapalat"/>
          <w:sz w:val="20"/>
          <w:szCs w:val="20"/>
          <w:lang w:val="af-ZA"/>
        </w:rPr>
        <w:t xml:space="preserve">, </w:t>
      </w:r>
      <w:r w:rsidRPr="005E1F72">
        <w:rPr>
          <w:rFonts w:ascii="GHEA Grapalat" w:hAnsi="GHEA Grapalat"/>
          <w:sz w:val="20"/>
          <w:szCs w:val="20"/>
        </w:rPr>
        <w:t>դրա</w:t>
      </w:r>
      <w:r w:rsidRPr="005E1F72">
        <w:rPr>
          <w:rFonts w:ascii="GHEA Grapalat" w:hAnsi="GHEA Grapalat"/>
          <w:sz w:val="20"/>
          <w:szCs w:val="20"/>
          <w:lang w:val="af-ZA"/>
        </w:rPr>
        <w:t xml:space="preserve"> </w:t>
      </w:r>
      <w:r w:rsidRPr="005E1F72">
        <w:rPr>
          <w:rFonts w:ascii="GHEA Grapalat" w:hAnsi="GHEA Grapalat"/>
          <w:sz w:val="20"/>
          <w:szCs w:val="20"/>
        </w:rPr>
        <w:t>գումարը</w:t>
      </w:r>
      <w:r w:rsidRPr="005E1F72">
        <w:rPr>
          <w:rFonts w:ascii="GHEA Grapalat" w:hAnsi="GHEA Grapalat"/>
          <w:sz w:val="20"/>
          <w:szCs w:val="20"/>
          <w:lang w:val="af-ZA"/>
        </w:rPr>
        <w:t xml:space="preserve"> </w:t>
      </w:r>
      <w:r w:rsidRPr="005E1F72">
        <w:rPr>
          <w:rFonts w:ascii="GHEA Grapalat" w:hAnsi="GHEA Grapalat"/>
          <w:sz w:val="20"/>
          <w:szCs w:val="20"/>
        </w:rPr>
        <w:t>հաշվարկվում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Pr>
          <w:rFonts w:ascii="GHEA Grapalat" w:hAnsi="GHEA Grapalat"/>
          <w:sz w:val="20"/>
          <w:szCs w:val="20"/>
          <w:lang w:val="hy-AM"/>
        </w:rPr>
        <w:t>գնման գների</w:t>
      </w:r>
      <w:r w:rsidRPr="001F3550">
        <w:rPr>
          <w:rFonts w:ascii="GHEA Grapalat" w:hAnsi="GHEA Grapalat"/>
          <w:sz w:val="20"/>
          <w:szCs w:val="20"/>
          <w:lang w:val="af-ZA"/>
        </w:rPr>
        <w:t xml:space="preserve"> </w:t>
      </w:r>
      <w:r>
        <w:rPr>
          <w:rFonts w:ascii="GHEA Grapalat" w:hAnsi="GHEA Grapalat"/>
          <w:sz w:val="20"/>
          <w:szCs w:val="20"/>
        </w:rPr>
        <w:t>իսկ</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առաջարկները</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գները</w:t>
      </w:r>
      <w:r>
        <w:rPr>
          <w:rFonts w:ascii="GHEA Grapalat" w:hAnsi="GHEA Grapalat"/>
          <w:sz w:val="20"/>
          <w:szCs w:val="20"/>
          <w:lang w:val="af-ZA"/>
        </w:rPr>
        <w:t xml:space="preserve"> </w:t>
      </w:r>
      <w:r>
        <w:rPr>
          <w:rFonts w:ascii="GHEA Grapalat" w:hAnsi="GHEA Grapalat"/>
          <w:sz w:val="20"/>
          <w:szCs w:val="20"/>
        </w:rPr>
        <w:t>գերազանցելու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առաջարկների</w:t>
      </w:r>
      <w:r>
        <w:rPr>
          <w:rFonts w:ascii="GHEA Grapalat" w:hAnsi="GHEA Grapalat"/>
          <w:sz w:val="20"/>
          <w:szCs w:val="20"/>
          <w:lang w:val="af-ZA"/>
        </w:rPr>
        <w:t xml:space="preserve"> </w:t>
      </w:r>
      <w:r w:rsidRPr="000C3293">
        <w:rPr>
          <w:rFonts w:ascii="GHEA Grapalat" w:hAnsi="GHEA Grapalat"/>
          <w:sz w:val="20"/>
          <w:szCs w:val="20"/>
        </w:rPr>
        <w:t>հանրագումարի</w:t>
      </w:r>
      <w:r w:rsidRPr="00337B83">
        <w:rPr>
          <w:rFonts w:ascii="GHEA Grapalat" w:hAnsi="GHEA Grapalat"/>
          <w:sz w:val="20"/>
          <w:szCs w:val="20"/>
          <w:lang w:val="af-ZA"/>
        </w:rPr>
        <w:t xml:space="preserve"> </w:t>
      </w:r>
      <w:r w:rsidRPr="00337B83">
        <w:rPr>
          <w:rFonts w:ascii="GHEA Grapalat" w:hAnsi="GHEA Grapalat"/>
          <w:sz w:val="20"/>
          <w:szCs w:val="20"/>
        </w:rPr>
        <w:t>նկատմամբ</w:t>
      </w:r>
      <w:r w:rsidRPr="001F3550">
        <w:rPr>
          <w:rFonts w:ascii="GHEA Grapalat" w:hAnsi="GHEA Grapalat"/>
          <w:sz w:val="20"/>
          <w:szCs w:val="20"/>
        </w:rPr>
        <w:t>՝</w:t>
      </w:r>
      <w:r w:rsidRPr="001F3550">
        <w:rPr>
          <w:rFonts w:ascii="GHEA Grapalat" w:hAnsi="GHEA Grapalat"/>
          <w:sz w:val="20"/>
          <w:szCs w:val="20"/>
          <w:lang w:val="af-ZA"/>
        </w:rPr>
        <w:t xml:space="preserve"> </w:t>
      </w:r>
      <w:r w:rsidRPr="001F3550">
        <w:rPr>
          <w:rFonts w:ascii="GHEA Grapalat" w:hAnsi="GHEA Grapalat"/>
          <w:sz w:val="20"/>
          <w:szCs w:val="20"/>
        </w:rPr>
        <w:t>հաշվի</w:t>
      </w:r>
      <w:r w:rsidRPr="001F3550">
        <w:rPr>
          <w:rFonts w:ascii="GHEA Grapalat" w:hAnsi="GHEA Grapalat"/>
          <w:sz w:val="20"/>
          <w:szCs w:val="20"/>
          <w:lang w:val="af-ZA"/>
        </w:rPr>
        <w:t xml:space="preserve"> </w:t>
      </w:r>
      <w:r w:rsidRPr="001F3550">
        <w:rPr>
          <w:rFonts w:ascii="GHEA Grapalat" w:hAnsi="GHEA Grapalat"/>
          <w:sz w:val="20"/>
          <w:szCs w:val="20"/>
        </w:rPr>
        <w:t>առնելով</w:t>
      </w:r>
      <w:r w:rsidRPr="001F3550">
        <w:rPr>
          <w:rFonts w:ascii="GHEA Grapalat" w:hAnsi="GHEA Grapalat"/>
          <w:sz w:val="20"/>
          <w:szCs w:val="20"/>
          <w:lang w:val="af-ZA"/>
        </w:rPr>
        <w:t xml:space="preserve"> </w:t>
      </w:r>
      <w:r w:rsidRPr="001F3550">
        <w:rPr>
          <w:rFonts w:ascii="GHEA Grapalat" w:hAnsi="GHEA Grapalat"/>
          <w:sz w:val="20"/>
          <w:szCs w:val="20"/>
        </w:rPr>
        <w:t>Կարգի</w:t>
      </w:r>
      <w:r w:rsidRPr="001F3550">
        <w:rPr>
          <w:rFonts w:ascii="GHEA Grapalat" w:hAnsi="GHEA Grapalat"/>
          <w:sz w:val="20"/>
          <w:szCs w:val="20"/>
          <w:lang w:val="af-ZA"/>
        </w:rPr>
        <w:t xml:space="preserve"> 32-</w:t>
      </w:r>
      <w:r w:rsidRPr="001F3550">
        <w:rPr>
          <w:rFonts w:ascii="GHEA Grapalat" w:hAnsi="GHEA Grapalat"/>
          <w:sz w:val="20"/>
          <w:szCs w:val="20"/>
        </w:rPr>
        <w:t>րդ</w:t>
      </w:r>
      <w:r w:rsidRPr="001F3550">
        <w:rPr>
          <w:rFonts w:ascii="GHEA Grapalat" w:hAnsi="GHEA Grapalat"/>
          <w:sz w:val="20"/>
          <w:szCs w:val="20"/>
          <w:lang w:val="af-ZA"/>
        </w:rPr>
        <w:t xml:space="preserve"> </w:t>
      </w:r>
      <w:r w:rsidRPr="001F3550">
        <w:rPr>
          <w:rFonts w:ascii="GHEA Grapalat" w:hAnsi="GHEA Grapalat"/>
          <w:sz w:val="20"/>
          <w:szCs w:val="20"/>
        </w:rPr>
        <w:t>կետի</w:t>
      </w:r>
      <w:r w:rsidRPr="001F3550">
        <w:rPr>
          <w:rFonts w:ascii="GHEA Grapalat" w:hAnsi="GHEA Grapalat"/>
          <w:sz w:val="20"/>
          <w:szCs w:val="20"/>
          <w:lang w:val="af-ZA"/>
        </w:rPr>
        <w:t xml:space="preserve"> 1-</w:t>
      </w:r>
      <w:r w:rsidRPr="001F3550">
        <w:rPr>
          <w:rFonts w:ascii="GHEA Grapalat" w:hAnsi="GHEA Grapalat"/>
          <w:sz w:val="20"/>
          <w:szCs w:val="20"/>
        </w:rPr>
        <w:t>ին</w:t>
      </w:r>
      <w:r w:rsidRPr="001F3550">
        <w:rPr>
          <w:rFonts w:ascii="GHEA Grapalat" w:hAnsi="GHEA Grapalat"/>
          <w:sz w:val="20"/>
          <w:szCs w:val="20"/>
          <w:lang w:val="af-ZA"/>
        </w:rPr>
        <w:t xml:space="preserve"> </w:t>
      </w:r>
      <w:r w:rsidRPr="001F3550">
        <w:rPr>
          <w:rFonts w:ascii="GHEA Grapalat" w:hAnsi="GHEA Grapalat"/>
          <w:sz w:val="20"/>
          <w:szCs w:val="20"/>
        </w:rPr>
        <w:t>ենթակետի</w:t>
      </w:r>
      <w:r w:rsidRPr="001F3550">
        <w:rPr>
          <w:rFonts w:ascii="GHEA Grapalat" w:hAnsi="GHEA Grapalat"/>
          <w:sz w:val="20"/>
          <w:szCs w:val="20"/>
          <w:lang w:val="af-ZA"/>
        </w:rPr>
        <w:t xml:space="preserve"> «</w:t>
      </w:r>
      <w:r w:rsidRPr="001F3550">
        <w:rPr>
          <w:rFonts w:ascii="GHEA Grapalat" w:hAnsi="GHEA Grapalat"/>
          <w:sz w:val="20"/>
          <w:szCs w:val="20"/>
          <w:lang w:val="hy-AM"/>
        </w:rPr>
        <w:t>ե</w:t>
      </w:r>
      <w:r w:rsidRPr="001F3550">
        <w:rPr>
          <w:rFonts w:ascii="GHEA Grapalat" w:hAnsi="GHEA Grapalat"/>
          <w:sz w:val="20"/>
          <w:szCs w:val="20"/>
          <w:lang w:val="af-ZA"/>
        </w:rPr>
        <w:t xml:space="preserve">» </w:t>
      </w:r>
      <w:r w:rsidRPr="001F3550">
        <w:rPr>
          <w:rFonts w:ascii="GHEA Grapalat" w:hAnsi="GHEA Grapalat"/>
          <w:sz w:val="20"/>
          <w:szCs w:val="20"/>
        </w:rPr>
        <w:t>պարբերության</w:t>
      </w:r>
      <w:r w:rsidRPr="001F3550">
        <w:rPr>
          <w:rFonts w:ascii="GHEA Grapalat" w:hAnsi="GHEA Grapalat"/>
          <w:sz w:val="20"/>
          <w:szCs w:val="20"/>
          <w:lang w:val="af-ZA"/>
        </w:rPr>
        <w:t xml:space="preserve"> </w:t>
      </w:r>
      <w:r w:rsidRPr="001F3550">
        <w:rPr>
          <w:rFonts w:ascii="GHEA Grapalat" w:hAnsi="GHEA Grapalat"/>
          <w:sz w:val="20"/>
          <w:szCs w:val="20"/>
        </w:rPr>
        <w:t>պահանջները</w:t>
      </w:r>
      <w:r w:rsidRPr="001F3550">
        <w:rPr>
          <w:rFonts w:ascii="GHEA Grapalat" w:hAnsi="GHEA Grapalat"/>
          <w:sz w:val="20"/>
          <w:szCs w:val="20"/>
          <w:lang w:val="af-ZA"/>
        </w:rPr>
        <w:t>,</w:t>
      </w:r>
      <w:r w:rsidRPr="00124CC4">
        <w:rPr>
          <w:rFonts w:ascii="GHEA Grapalat" w:hAnsi="GHEA Grapalat"/>
          <w:color w:val="000000"/>
          <w:lang w:val="hy-AM"/>
        </w:rPr>
        <w:t xml:space="preserve"> </w:t>
      </w:r>
    </w:p>
    <w:p w14:paraId="0F5978D1" w14:textId="77777777" w:rsidR="00DB623F" w:rsidRPr="0080329A" w:rsidRDefault="00DB623F" w:rsidP="00DB623F">
      <w:pPr>
        <w:ind w:firstLine="567"/>
        <w:jc w:val="both"/>
        <w:rPr>
          <w:rFonts w:ascii="GHEA Grapalat" w:hAnsi="GHEA Grapalat"/>
          <w:color w:val="FFFFFF"/>
          <w:sz w:val="20"/>
          <w:szCs w:val="20"/>
          <w:lang w:val="af-ZA"/>
        </w:rPr>
      </w:pPr>
      <w:r w:rsidRPr="005E1F72">
        <w:rPr>
          <w:rFonts w:ascii="GHEA Grapalat" w:hAnsi="GHEA Grapalat"/>
          <w:sz w:val="20"/>
          <w:szCs w:val="20"/>
          <w:lang w:val="af-ZA"/>
        </w:rPr>
        <w:t xml:space="preserve"> </w:t>
      </w:r>
      <w:r w:rsidRPr="00ED3AD7">
        <w:rPr>
          <w:rFonts w:ascii="GHEA Grapalat" w:hAnsi="GHEA Grapalat"/>
          <w:sz w:val="20"/>
          <w:szCs w:val="20"/>
          <w:lang w:val="hy-AM"/>
        </w:rPr>
        <w:t>բ</w:t>
      </w:r>
      <w:r w:rsidRPr="005E1F72">
        <w:rPr>
          <w:rFonts w:ascii="GHEA Grapalat" w:hAnsi="GHEA Grapalat"/>
          <w:sz w:val="20"/>
          <w:szCs w:val="20"/>
          <w:lang w:val="hy-AM"/>
        </w:rPr>
        <w:t>.</w:t>
      </w:r>
      <w:r w:rsidRPr="00F72840">
        <w:rPr>
          <w:rFonts w:ascii="GHEA Grapalat" w:hAnsi="GHEA Grapalat"/>
          <w:color w:val="000000"/>
          <w:lang w:val="hy-AM"/>
        </w:rPr>
        <w:t xml:space="preserve"> </w:t>
      </w:r>
      <w:r w:rsidRPr="0080329A">
        <w:rPr>
          <w:rFonts w:ascii="GHEA Grapalat" w:hAnsi="GHEA Grapalat" w:cs="Sylfaen"/>
          <w:sz w:val="20"/>
          <w:lang w:val="hy-AM"/>
        </w:rPr>
        <w:t>Մասնակիցը</w:t>
      </w:r>
      <w:r w:rsidRPr="0080329A">
        <w:rPr>
          <w:rFonts w:ascii="GHEA Grapalat" w:hAnsi="GHEA Grapalat" w:cs="Sylfaen"/>
          <w:sz w:val="20"/>
          <w:lang w:val="af-ZA"/>
        </w:rPr>
        <w:t xml:space="preserve"> </w:t>
      </w:r>
      <w:r w:rsidRPr="0080329A">
        <w:rPr>
          <w:rFonts w:ascii="GHEA Grapalat" w:hAnsi="GHEA Grapalat" w:cs="Sylfaen"/>
          <w:sz w:val="20"/>
          <w:lang w:val="hy-AM"/>
        </w:rPr>
        <w:t>զրկվում</w:t>
      </w:r>
      <w:r w:rsidRPr="0080329A">
        <w:rPr>
          <w:rFonts w:ascii="GHEA Grapalat" w:hAnsi="GHEA Grapalat" w:cs="Sylfaen"/>
          <w:sz w:val="20"/>
          <w:lang w:val="af-ZA"/>
        </w:rPr>
        <w:t xml:space="preserve"> </w:t>
      </w:r>
      <w:r w:rsidRPr="0080329A">
        <w:rPr>
          <w:rFonts w:ascii="GHEA Grapalat" w:hAnsi="GHEA Grapalat" w:cs="Sylfaen"/>
          <w:sz w:val="20"/>
          <w:lang w:val="hy-AM"/>
        </w:rPr>
        <w:t>է</w:t>
      </w:r>
      <w:r w:rsidRPr="0080329A">
        <w:rPr>
          <w:rFonts w:ascii="GHEA Grapalat" w:hAnsi="GHEA Grapalat" w:cs="Sylfaen"/>
          <w:sz w:val="20"/>
          <w:lang w:val="af-ZA"/>
        </w:rPr>
        <w:t xml:space="preserve"> </w:t>
      </w:r>
      <w:r w:rsidRPr="0080329A">
        <w:rPr>
          <w:rFonts w:ascii="GHEA Grapalat" w:hAnsi="GHEA Grapalat" w:cs="Sylfaen"/>
          <w:sz w:val="20"/>
          <w:lang w:val="hy-AM"/>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hy-AM"/>
        </w:rPr>
        <w:t>կնքելու</w:t>
      </w:r>
      <w:r w:rsidRPr="0080329A">
        <w:rPr>
          <w:rFonts w:ascii="GHEA Grapalat" w:hAnsi="GHEA Grapalat" w:cs="Sylfaen"/>
          <w:sz w:val="20"/>
          <w:lang w:val="af-ZA"/>
        </w:rPr>
        <w:t xml:space="preserve"> </w:t>
      </w:r>
      <w:r w:rsidRPr="0080329A">
        <w:rPr>
          <w:rFonts w:ascii="GHEA Grapalat" w:hAnsi="GHEA Grapalat" w:cs="Sylfaen"/>
          <w:sz w:val="20"/>
          <w:lang w:val="hy-AM"/>
        </w:rPr>
        <w:t>իրավունքից</w:t>
      </w:r>
      <w:r w:rsidRPr="0080329A">
        <w:rPr>
          <w:rFonts w:ascii="GHEA Grapalat" w:hAnsi="GHEA Grapalat" w:cs="Sylfaen"/>
          <w:sz w:val="20"/>
          <w:lang w:val="af-ZA"/>
        </w:rPr>
        <w:t xml:space="preserve"> </w:t>
      </w:r>
      <w:r w:rsidRPr="0080329A">
        <w:rPr>
          <w:rFonts w:ascii="GHEA Grapalat" w:hAnsi="GHEA Grapalat" w:cs="Sylfaen"/>
          <w:sz w:val="20"/>
          <w:lang w:val="hy-AM"/>
        </w:rPr>
        <w:t>որևէ</w:t>
      </w:r>
      <w:r w:rsidRPr="0080329A">
        <w:rPr>
          <w:rFonts w:ascii="GHEA Grapalat" w:hAnsi="GHEA Grapalat" w:cs="Sylfaen"/>
          <w:sz w:val="20"/>
          <w:lang w:val="af-ZA"/>
        </w:rPr>
        <w:t xml:space="preserve"> </w:t>
      </w:r>
      <w:r w:rsidRPr="0080329A">
        <w:rPr>
          <w:rFonts w:ascii="GHEA Grapalat" w:hAnsi="GHEA Grapalat" w:cs="Sylfaen"/>
          <w:sz w:val="20"/>
          <w:lang w:val="hy-AM"/>
        </w:rPr>
        <w:t>չափաբաժնի</w:t>
      </w:r>
      <w:r w:rsidRPr="0080329A">
        <w:rPr>
          <w:rFonts w:ascii="GHEA Grapalat" w:hAnsi="GHEA Grapalat" w:cs="Sylfaen"/>
          <w:sz w:val="20"/>
          <w:lang w:val="af-ZA"/>
        </w:rPr>
        <w:t xml:space="preserve"> </w:t>
      </w:r>
      <w:r w:rsidRPr="0080329A">
        <w:rPr>
          <w:rFonts w:ascii="GHEA Grapalat" w:hAnsi="GHEA Grapalat" w:cs="Sylfaen"/>
          <w:sz w:val="20"/>
          <w:lang w:val="hy-AM"/>
        </w:rPr>
        <w:t>մասով</w:t>
      </w:r>
      <w:r w:rsidRPr="0080329A">
        <w:rPr>
          <w:rFonts w:ascii="GHEA Grapalat" w:hAnsi="GHEA Grapalat" w:cs="Sylfaen"/>
          <w:sz w:val="20"/>
          <w:lang w:val="af-ZA"/>
        </w:rPr>
        <w:t xml:space="preserve">, </w:t>
      </w:r>
      <w:r w:rsidRPr="0080329A">
        <w:rPr>
          <w:rFonts w:ascii="GHEA Grapalat" w:hAnsi="GHEA Grapalat" w:cs="Sylfaen"/>
          <w:sz w:val="20"/>
          <w:lang w:val="hy-AM"/>
        </w:rPr>
        <w:t>ապա</w:t>
      </w:r>
      <w:r w:rsidRPr="0080329A">
        <w:rPr>
          <w:rFonts w:ascii="GHEA Grapalat" w:hAnsi="GHEA Grapalat" w:cs="Sylfaen"/>
          <w:sz w:val="20"/>
          <w:lang w:val="af-ZA"/>
        </w:rPr>
        <w:t xml:space="preserve"> </w:t>
      </w:r>
      <w:r w:rsidRPr="0080329A">
        <w:rPr>
          <w:rFonts w:ascii="GHEA Grapalat" w:hAnsi="GHEA Grapalat" w:cs="Sylfaen"/>
          <w:sz w:val="20"/>
          <w:lang w:val="hy-AM"/>
        </w:rPr>
        <w:t>հայտի</w:t>
      </w:r>
      <w:r w:rsidRPr="0080329A">
        <w:rPr>
          <w:rFonts w:ascii="GHEA Grapalat" w:hAnsi="GHEA Grapalat" w:cs="Sylfaen"/>
          <w:sz w:val="20"/>
          <w:lang w:val="af-ZA"/>
        </w:rPr>
        <w:t xml:space="preserve"> </w:t>
      </w:r>
      <w:r w:rsidRPr="0080329A">
        <w:rPr>
          <w:rFonts w:ascii="GHEA Grapalat" w:hAnsi="GHEA Grapalat" w:cs="Sylfaen"/>
          <w:sz w:val="20"/>
          <w:lang w:val="hy-AM"/>
        </w:rPr>
        <w:t>ապահովումը</w:t>
      </w:r>
      <w:r w:rsidRPr="0080329A">
        <w:rPr>
          <w:rFonts w:ascii="GHEA Grapalat" w:hAnsi="GHEA Grapalat" w:cs="Sylfaen"/>
          <w:sz w:val="20"/>
          <w:lang w:val="af-ZA"/>
        </w:rPr>
        <w:t xml:space="preserve"> </w:t>
      </w:r>
      <w:r w:rsidRPr="0080329A">
        <w:rPr>
          <w:rFonts w:ascii="GHEA Grapalat" w:hAnsi="GHEA Grapalat" w:cs="Sylfaen"/>
          <w:sz w:val="20"/>
          <w:lang w:val="hy-AM"/>
        </w:rPr>
        <w:t>վճարվում</w:t>
      </w:r>
      <w:r w:rsidRPr="0080329A">
        <w:rPr>
          <w:rFonts w:ascii="GHEA Grapalat" w:hAnsi="GHEA Grapalat" w:cs="Sylfaen"/>
          <w:sz w:val="20"/>
          <w:lang w:val="af-ZA"/>
        </w:rPr>
        <w:t xml:space="preserve"> </w:t>
      </w:r>
      <w:r w:rsidRPr="0080329A">
        <w:rPr>
          <w:rFonts w:ascii="GHEA Grapalat" w:hAnsi="GHEA Grapalat" w:cs="Sylfaen"/>
          <w:sz w:val="20"/>
          <w:lang w:val="hy-AM"/>
        </w:rPr>
        <w:t>է</w:t>
      </w:r>
      <w:r w:rsidRPr="0080329A">
        <w:rPr>
          <w:rFonts w:ascii="GHEA Grapalat" w:hAnsi="GHEA Grapalat" w:cs="Sylfaen"/>
          <w:sz w:val="20"/>
          <w:lang w:val="af-ZA"/>
        </w:rPr>
        <w:t xml:space="preserve"> </w:t>
      </w:r>
      <w:r w:rsidRPr="0080329A">
        <w:rPr>
          <w:rFonts w:ascii="GHEA Grapalat" w:hAnsi="GHEA Grapalat" w:cs="Sylfaen"/>
          <w:sz w:val="20"/>
          <w:lang w:val="hy-AM"/>
        </w:rPr>
        <w:t>միայն</w:t>
      </w:r>
      <w:r w:rsidRPr="0080329A">
        <w:rPr>
          <w:rFonts w:ascii="GHEA Grapalat" w:hAnsi="GHEA Grapalat" w:cs="Sylfaen"/>
          <w:sz w:val="20"/>
          <w:lang w:val="af-ZA"/>
        </w:rPr>
        <w:t xml:space="preserve"> </w:t>
      </w:r>
      <w:r w:rsidRPr="0080329A">
        <w:rPr>
          <w:rFonts w:ascii="GHEA Grapalat" w:hAnsi="GHEA Grapalat" w:cs="Sylfaen"/>
          <w:sz w:val="20"/>
          <w:lang w:val="hy-AM"/>
        </w:rPr>
        <w:t>այդ</w:t>
      </w:r>
      <w:r w:rsidRPr="0080329A">
        <w:rPr>
          <w:rFonts w:ascii="GHEA Grapalat" w:hAnsi="GHEA Grapalat" w:cs="Sylfaen"/>
          <w:sz w:val="20"/>
          <w:lang w:val="af-ZA"/>
        </w:rPr>
        <w:t xml:space="preserve"> </w:t>
      </w:r>
      <w:r w:rsidRPr="0080329A">
        <w:rPr>
          <w:rFonts w:ascii="GHEA Grapalat" w:hAnsi="GHEA Grapalat" w:cs="Sylfaen"/>
          <w:sz w:val="20"/>
          <w:lang w:val="hy-AM"/>
        </w:rPr>
        <w:t>չափաբաժնի</w:t>
      </w:r>
      <w:r w:rsidRPr="0080329A">
        <w:rPr>
          <w:rFonts w:ascii="GHEA Grapalat" w:hAnsi="GHEA Grapalat" w:cs="Sylfaen"/>
          <w:sz w:val="20"/>
          <w:lang w:val="af-ZA"/>
        </w:rPr>
        <w:t xml:space="preserve"> </w:t>
      </w:r>
      <w:r w:rsidRPr="0080329A">
        <w:rPr>
          <w:rFonts w:ascii="GHEA Grapalat" w:hAnsi="GHEA Grapalat" w:cs="Sylfaen"/>
          <w:sz w:val="20"/>
          <w:lang w:val="hy-AM"/>
        </w:rPr>
        <w:t>նկատմամբ</w:t>
      </w:r>
      <w:r w:rsidRPr="0080329A">
        <w:rPr>
          <w:rFonts w:ascii="GHEA Grapalat" w:hAnsi="GHEA Grapalat" w:cs="Sylfaen"/>
          <w:sz w:val="20"/>
          <w:lang w:val="af-ZA"/>
        </w:rPr>
        <w:t xml:space="preserve"> </w:t>
      </w:r>
      <w:r w:rsidRPr="0080329A">
        <w:rPr>
          <w:rFonts w:ascii="GHEA Grapalat" w:hAnsi="GHEA Grapalat" w:cs="Sylfaen"/>
          <w:sz w:val="20"/>
          <w:lang w:val="hy-AM"/>
        </w:rPr>
        <w:t>հաշվարկված</w:t>
      </w:r>
      <w:r w:rsidRPr="0080329A">
        <w:rPr>
          <w:rFonts w:ascii="GHEA Grapalat" w:hAnsi="GHEA Grapalat" w:cs="Sylfaen"/>
          <w:sz w:val="20"/>
          <w:lang w:val="af-ZA"/>
        </w:rPr>
        <w:t xml:space="preserve"> </w:t>
      </w:r>
      <w:r w:rsidRPr="0080329A">
        <w:rPr>
          <w:rFonts w:ascii="GHEA Grapalat" w:hAnsi="GHEA Grapalat" w:cs="Sylfaen"/>
          <w:sz w:val="20"/>
          <w:lang w:val="hy-AM"/>
        </w:rPr>
        <w:t>ապահովման</w:t>
      </w:r>
      <w:r w:rsidRPr="0080329A">
        <w:rPr>
          <w:rFonts w:ascii="GHEA Grapalat" w:hAnsi="GHEA Grapalat" w:cs="Sylfaen"/>
          <w:sz w:val="20"/>
          <w:lang w:val="af-ZA"/>
        </w:rPr>
        <w:t xml:space="preserve"> </w:t>
      </w:r>
      <w:r w:rsidRPr="0080329A">
        <w:rPr>
          <w:rFonts w:ascii="GHEA Grapalat" w:hAnsi="GHEA Grapalat" w:cs="Sylfaen"/>
          <w:sz w:val="20"/>
          <w:lang w:val="hy-AM"/>
        </w:rPr>
        <w:t>չափո</w:t>
      </w:r>
      <w:r w:rsidRPr="00CC4AB3">
        <w:rPr>
          <w:rFonts w:ascii="GHEA Grapalat" w:hAnsi="GHEA Grapalat" w:cs="Sylfaen"/>
          <w:sz w:val="20"/>
          <w:lang w:val="hy-AM"/>
        </w:rPr>
        <w:t>վ</w:t>
      </w:r>
      <w:r w:rsidRPr="00CC4AB3">
        <w:rPr>
          <w:rFonts w:ascii="GHEA Grapalat" w:hAnsi="GHEA Grapalat"/>
          <w:sz w:val="20"/>
          <w:szCs w:val="20"/>
          <w:lang w:val="af-ZA"/>
        </w:rPr>
        <w:t>:</w:t>
      </w:r>
      <w:r w:rsidRPr="00CC4AB3">
        <w:rPr>
          <w:rStyle w:val="FootnoteReference"/>
          <w:rFonts w:ascii="GHEA Grapalat" w:hAnsi="GHEA Grapalat"/>
          <w:sz w:val="20"/>
          <w:szCs w:val="20"/>
          <w:lang w:val="af-ZA"/>
        </w:rPr>
        <w:footnoteReference w:id="2"/>
      </w:r>
    </w:p>
    <w:p w14:paraId="767C9D7A" w14:textId="77777777" w:rsidR="00DB623F" w:rsidRPr="0080329A" w:rsidRDefault="00DB623F" w:rsidP="00DB623F">
      <w:pPr>
        <w:ind w:firstLine="567"/>
        <w:jc w:val="both"/>
        <w:rPr>
          <w:rFonts w:ascii="GHEA Grapalat" w:hAnsi="GHEA Grapalat" w:cs="Sylfaen"/>
          <w:sz w:val="20"/>
          <w:lang w:val="af-ZA"/>
        </w:rPr>
      </w:pPr>
      <w:r w:rsidRPr="0080329A">
        <w:rPr>
          <w:rFonts w:ascii="GHEA Grapalat" w:hAnsi="GHEA Grapalat" w:cs="Sylfaen"/>
          <w:sz w:val="20"/>
          <w:lang w:val="af-ZA"/>
        </w:rPr>
        <w:t xml:space="preserve">7.3 </w:t>
      </w:r>
      <w:r w:rsidRPr="0080329A">
        <w:rPr>
          <w:rFonts w:ascii="GHEA Grapalat" w:hAnsi="GHEA Grapalat" w:cs="Sylfaen"/>
          <w:sz w:val="20"/>
          <w:lang w:val="ru-RU"/>
        </w:rPr>
        <w:t>Մասնակիցը</w:t>
      </w:r>
      <w:r w:rsidRPr="0080329A">
        <w:rPr>
          <w:rFonts w:ascii="GHEA Grapalat" w:hAnsi="GHEA Grapalat" w:cs="Sylfaen"/>
          <w:sz w:val="20"/>
          <w:lang w:val="af-ZA"/>
        </w:rPr>
        <w:t xml:space="preserve"> </w:t>
      </w:r>
      <w:r w:rsidRPr="0080329A">
        <w:rPr>
          <w:rFonts w:ascii="GHEA Grapalat" w:hAnsi="GHEA Grapalat" w:cs="Sylfaen"/>
          <w:sz w:val="20"/>
          <w:lang w:val="ru-RU"/>
        </w:rPr>
        <w:t>վճարում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հայտի</w:t>
      </w:r>
      <w:r w:rsidRPr="0080329A">
        <w:rPr>
          <w:rFonts w:ascii="GHEA Grapalat" w:hAnsi="GHEA Grapalat" w:cs="Sylfaen"/>
          <w:sz w:val="20"/>
          <w:lang w:val="af-ZA"/>
        </w:rPr>
        <w:t xml:space="preserve"> </w:t>
      </w:r>
      <w:r w:rsidRPr="0080329A">
        <w:rPr>
          <w:rFonts w:ascii="GHEA Grapalat" w:hAnsi="GHEA Grapalat" w:cs="Sylfaen"/>
          <w:sz w:val="20"/>
          <w:lang w:val="ru-RU"/>
        </w:rPr>
        <w:t>ապահովումը</w:t>
      </w:r>
      <w:r w:rsidRPr="0080329A">
        <w:rPr>
          <w:rFonts w:ascii="GHEA Grapalat" w:hAnsi="GHEA Grapalat" w:cs="Sylfaen"/>
          <w:sz w:val="20"/>
          <w:lang w:val="af-ZA"/>
        </w:rPr>
        <w:t xml:space="preserve">, </w:t>
      </w:r>
      <w:r w:rsidRPr="0080329A">
        <w:rPr>
          <w:rFonts w:ascii="GHEA Grapalat" w:hAnsi="GHEA Grapalat" w:cs="Sylfaen"/>
          <w:sz w:val="20"/>
          <w:lang w:val="ru-RU"/>
        </w:rPr>
        <w:t>եթե</w:t>
      </w:r>
      <w:r w:rsidRPr="0080329A">
        <w:rPr>
          <w:rFonts w:ascii="GHEA Grapalat" w:hAnsi="GHEA Grapalat" w:cs="Sylfaen"/>
          <w:sz w:val="20"/>
          <w:lang w:val="af-ZA"/>
        </w:rPr>
        <w:t xml:space="preserve"> </w:t>
      </w:r>
      <w:r w:rsidRPr="0080329A">
        <w:rPr>
          <w:rFonts w:ascii="GHEA Grapalat" w:hAnsi="GHEA Grapalat" w:cs="Sylfaen"/>
          <w:sz w:val="20"/>
          <w:lang w:val="ru-RU"/>
        </w:rPr>
        <w:t>նա</w:t>
      </w:r>
      <w:r w:rsidRPr="0080329A">
        <w:rPr>
          <w:rFonts w:ascii="GHEA Grapalat" w:hAnsi="GHEA Grapalat" w:cs="Sylfaen"/>
          <w:sz w:val="20"/>
          <w:lang w:val="af-ZA"/>
        </w:rPr>
        <w:t>`</w:t>
      </w:r>
    </w:p>
    <w:p w14:paraId="25B240F7" w14:textId="77777777" w:rsidR="00DB623F" w:rsidRPr="0080329A" w:rsidRDefault="00DB623F" w:rsidP="00DB623F">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14:paraId="533CD2FD" w14:textId="77777777" w:rsidR="00DB623F" w:rsidRPr="0080329A" w:rsidRDefault="00DB623F" w:rsidP="00DB623F">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14:paraId="77347AF3" w14:textId="6000104A" w:rsidR="00DB623F" w:rsidRPr="00DB623F" w:rsidRDefault="00DB623F" w:rsidP="00DB623F">
      <w:pPr>
        <w:ind w:firstLine="567"/>
        <w:jc w:val="both"/>
        <w:rPr>
          <w:rFonts w:ascii="GHEA Grapalat" w:hAnsi="GHEA Grapalat" w:cs="Sylfaen"/>
          <w:color w:val="FF0000"/>
          <w:sz w:val="20"/>
          <w:lang w:val="af-ZA"/>
        </w:rPr>
      </w:pPr>
      <w:r w:rsidRPr="00B202F5">
        <w:rPr>
          <w:rFonts w:ascii="GHEA Grapalat" w:hAnsi="GHEA Grapalat" w:cs="Sylfaen"/>
          <w:sz w:val="20"/>
          <w:lang w:val="af-ZA"/>
        </w:rPr>
        <w:t>7.4</w:t>
      </w:r>
      <w:r>
        <w:rPr>
          <w:rFonts w:ascii="GHEA Grapalat" w:hAnsi="GHEA Grapalat" w:cs="Sylfaen"/>
          <w:sz w:val="20"/>
          <w:lang w:val="af-ZA"/>
        </w:rPr>
        <w:t xml:space="preserve"> </w:t>
      </w:r>
      <w:r w:rsidRPr="00DB623F">
        <w:rPr>
          <w:rFonts w:ascii="GHEA Grapalat" w:hAnsi="GHEA Grapalat" w:cs="Sylfaen"/>
          <w:color w:val="FF0000"/>
          <w:sz w:val="20"/>
          <w:lang w:val="ru-RU"/>
        </w:rPr>
        <w:t>Հայտի</w:t>
      </w:r>
      <w:r w:rsidRPr="00DB623F">
        <w:rPr>
          <w:rFonts w:ascii="GHEA Grapalat" w:hAnsi="GHEA Grapalat" w:cs="Sylfaen"/>
          <w:color w:val="FF0000"/>
          <w:sz w:val="20"/>
          <w:lang w:val="af-ZA"/>
        </w:rPr>
        <w:t xml:space="preserve"> </w:t>
      </w:r>
      <w:r w:rsidRPr="00DB623F">
        <w:rPr>
          <w:rFonts w:ascii="GHEA Grapalat" w:hAnsi="GHEA Grapalat" w:cs="Sylfaen"/>
          <w:color w:val="FF0000"/>
          <w:sz w:val="20"/>
          <w:lang w:val="ru-RU"/>
        </w:rPr>
        <w:t>ապահովումը</w:t>
      </w:r>
      <w:r w:rsidRPr="00DB623F">
        <w:rPr>
          <w:rFonts w:ascii="GHEA Grapalat" w:hAnsi="GHEA Grapalat" w:cs="Sylfaen"/>
          <w:color w:val="FF0000"/>
          <w:sz w:val="20"/>
          <w:lang w:val="af-ZA"/>
        </w:rPr>
        <w:t xml:space="preserve"> </w:t>
      </w:r>
      <w:r w:rsidRPr="00DB623F">
        <w:rPr>
          <w:rFonts w:ascii="GHEA Grapalat" w:hAnsi="GHEA Grapalat" w:cs="Sylfaen"/>
          <w:color w:val="FF0000"/>
          <w:sz w:val="20"/>
          <w:lang w:val="ru-RU"/>
        </w:rPr>
        <w:t>պետք</w:t>
      </w:r>
      <w:r w:rsidRPr="00DB623F">
        <w:rPr>
          <w:rFonts w:ascii="GHEA Grapalat" w:hAnsi="GHEA Grapalat" w:cs="Sylfaen"/>
          <w:color w:val="FF0000"/>
          <w:sz w:val="20"/>
          <w:lang w:val="af-ZA"/>
        </w:rPr>
        <w:t xml:space="preserve"> </w:t>
      </w:r>
      <w:r w:rsidRPr="00DB623F">
        <w:rPr>
          <w:rFonts w:ascii="GHEA Grapalat" w:hAnsi="GHEA Grapalat" w:cs="Sylfaen"/>
          <w:color w:val="FF0000"/>
          <w:sz w:val="20"/>
          <w:lang w:val="ru-RU"/>
        </w:rPr>
        <w:t>է</w:t>
      </w:r>
      <w:r w:rsidRPr="00DB623F">
        <w:rPr>
          <w:rFonts w:ascii="GHEA Grapalat" w:hAnsi="GHEA Grapalat" w:cs="Sylfaen"/>
          <w:color w:val="FF0000"/>
          <w:sz w:val="20"/>
          <w:lang w:val="af-ZA"/>
        </w:rPr>
        <w:t xml:space="preserve"> </w:t>
      </w:r>
      <w:r w:rsidRPr="00DB623F">
        <w:rPr>
          <w:rFonts w:ascii="GHEA Grapalat" w:hAnsi="GHEA Grapalat" w:cs="Sylfaen"/>
          <w:color w:val="FF0000"/>
          <w:sz w:val="20"/>
          <w:lang w:val="ru-RU"/>
        </w:rPr>
        <w:t>վավեր</w:t>
      </w:r>
      <w:r w:rsidRPr="00DB623F">
        <w:rPr>
          <w:rFonts w:ascii="GHEA Grapalat" w:hAnsi="GHEA Grapalat" w:cs="Sylfaen"/>
          <w:color w:val="FF0000"/>
          <w:sz w:val="20"/>
          <w:lang w:val="af-ZA"/>
        </w:rPr>
        <w:t xml:space="preserve"> </w:t>
      </w:r>
      <w:r w:rsidRPr="00DB623F">
        <w:rPr>
          <w:rFonts w:ascii="GHEA Grapalat" w:hAnsi="GHEA Grapalat" w:cs="Sylfaen"/>
          <w:color w:val="FF0000"/>
          <w:sz w:val="20"/>
          <w:lang w:val="ru-RU"/>
        </w:rPr>
        <w:t>լինի</w:t>
      </w:r>
      <w:r w:rsidRPr="00DB623F">
        <w:rPr>
          <w:rFonts w:ascii="GHEA Grapalat" w:hAnsi="GHEA Grapalat" w:cs="Sylfaen"/>
          <w:color w:val="FF0000"/>
          <w:sz w:val="20"/>
          <w:lang w:val="af-ZA"/>
        </w:rPr>
        <w:t xml:space="preserve"> </w:t>
      </w:r>
      <w:r w:rsidRPr="00DB623F">
        <w:rPr>
          <w:rFonts w:ascii="GHEA Grapalat" w:hAnsi="GHEA Grapalat" w:cs="Sylfaen"/>
          <w:color w:val="FF0000"/>
          <w:sz w:val="20"/>
          <w:lang w:val="ru-RU"/>
        </w:rPr>
        <w:t>հայտերի</w:t>
      </w:r>
      <w:r w:rsidRPr="00DB623F">
        <w:rPr>
          <w:rFonts w:ascii="GHEA Grapalat" w:hAnsi="GHEA Grapalat" w:cs="Sylfaen"/>
          <w:color w:val="FF0000"/>
          <w:sz w:val="20"/>
          <w:lang w:val="af-ZA"/>
        </w:rPr>
        <w:t xml:space="preserve"> </w:t>
      </w:r>
      <w:r w:rsidRPr="00DB623F">
        <w:rPr>
          <w:rFonts w:ascii="GHEA Grapalat" w:hAnsi="GHEA Grapalat" w:cs="Sylfaen"/>
          <w:color w:val="FF0000"/>
          <w:sz w:val="20"/>
          <w:lang w:val="ru-RU"/>
        </w:rPr>
        <w:t>ներկայացման</w:t>
      </w:r>
      <w:r w:rsidRPr="00DB623F">
        <w:rPr>
          <w:rFonts w:ascii="GHEA Grapalat" w:hAnsi="GHEA Grapalat" w:cs="Sylfaen"/>
          <w:color w:val="FF0000"/>
          <w:sz w:val="20"/>
          <w:lang w:val="af-ZA"/>
        </w:rPr>
        <w:t xml:space="preserve"> </w:t>
      </w:r>
      <w:r w:rsidRPr="00DB623F">
        <w:rPr>
          <w:rFonts w:ascii="GHEA Grapalat" w:hAnsi="GHEA Grapalat" w:cs="Sylfaen"/>
          <w:color w:val="FF0000"/>
          <w:sz w:val="20"/>
          <w:lang w:val="ru-RU"/>
        </w:rPr>
        <w:t>վերջնաժամկետը</w:t>
      </w:r>
      <w:r w:rsidRPr="00DB623F">
        <w:rPr>
          <w:rFonts w:ascii="GHEA Grapalat" w:hAnsi="GHEA Grapalat" w:cs="Sylfaen"/>
          <w:color w:val="FF0000"/>
          <w:sz w:val="20"/>
          <w:lang w:val="af-ZA"/>
        </w:rPr>
        <w:t xml:space="preserve"> </w:t>
      </w:r>
      <w:r w:rsidRPr="00DB623F">
        <w:rPr>
          <w:rFonts w:ascii="GHEA Grapalat" w:hAnsi="GHEA Grapalat" w:cs="Sylfaen"/>
          <w:color w:val="FF0000"/>
          <w:sz w:val="20"/>
          <w:lang w:val="ru-RU"/>
        </w:rPr>
        <w:t>լրանալու</w:t>
      </w:r>
      <w:r w:rsidRPr="00DB623F">
        <w:rPr>
          <w:rFonts w:ascii="GHEA Grapalat" w:hAnsi="GHEA Grapalat" w:cs="Sylfaen"/>
          <w:color w:val="FF0000"/>
          <w:sz w:val="20"/>
          <w:lang w:val="af-ZA"/>
        </w:rPr>
        <w:t xml:space="preserve"> </w:t>
      </w:r>
      <w:r w:rsidRPr="00DB623F">
        <w:rPr>
          <w:rFonts w:ascii="GHEA Grapalat" w:hAnsi="GHEA Grapalat" w:cs="Sylfaen"/>
          <w:color w:val="FF0000"/>
          <w:sz w:val="20"/>
          <w:lang w:val="ru-RU"/>
        </w:rPr>
        <w:t>օրվանից</w:t>
      </w:r>
      <w:r w:rsidRPr="00DB623F">
        <w:rPr>
          <w:rFonts w:ascii="GHEA Grapalat" w:hAnsi="GHEA Grapalat" w:cs="Sylfaen"/>
          <w:color w:val="FF0000"/>
          <w:sz w:val="20"/>
          <w:lang w:val="af-ZA"/>
        </w:rPr>
        <w:t xml:space="preserve"> </w:t>
      </w:r>
      <w:r w:rsidRPr="00DB623F">
        <w:rPr>
          <w:rFonts w:ascii="GHEA Grapalat" w:hAnsi="GHEA Grapalat" w:cs="Sylfaen"/>
          <w:color w:val="FF0000"/>
          <w:sz w:val="20"/>
          <w:lang w:val="ru-RU"/>
        </w:rPr>
        <w:t>հաշված</w:t>
      </w:r>
      <w:r w:rsidRPr="00DB623F">
        <w:rPr>
          <w:rFonts w:ascii="GHEA Grapalat" w:hAnsi="GHEA Grapalat" w:cs="Sylfaen"/>
          <w:color w:val="FF0000"/>
          <w:sz w:val="20"/>
          <w:lang w:val="af-ZA"/>
        </w:rPr>
        <w:t xml:space="preserve"> 90 (</w:t>
      </w:r>
      <w:r w:rsidRPr="00DB623F">
        <w:rPr>
          <w:rFonts w:ascii="GHEA Grapalat" w:hAnsi="GHEA Grapalat" w:cs="Sylfaen"/>
          <w:color w:val="FF0000"/>
          <w:sz w:val="20"/>
          <w:lang w:val="ru-RU"/>
        </w:rPr>
        <w:t>իննսուն</w:t>
      </w:r>
      <w:r w:rsidRPr="00DB623F">
        <w:rPr>
          <w:rFonts w:ascii="GHEA Grapalat" w:hAnsi="GHEA Grapalat" w:cs="Sylfaen"/>
          <w:color w:val="FF0000"/>
          <w:sz w:val="20"/>
          <w:lang w:val="af-ZA"/>
        </w:rPr>
        <w:t xml:space="preserve">) </w:t>
      </w:r>
      <w:r w:rsidRPr="00DB623F">
        <w:rPr>
          <w:rFonts w:ascii="GHEA Grapalat" w:hAnsi="GHEA Grapalat" w:cs="Sylfaen"/>
          <w:color w:val="FF0000"/>
          <w:sz w:val="20"/>
          <w:lang w:val="ru-RU"/>
        </w:rPr>
        <w:t>աշխատանքային</w:t>
      </w:r>
      <w:r w:rsidRPr="00DB623F">
        <w:rPr>
          <w:rFonts w:ascii="GHEA Grapalat" w:hAnsi="GHEA Grapalat" w:cs="Sylfaen"/>
          <w:color w:val="FF0000"/>
          <w:sz w:val="20"/>
          <w:lang w:val="af-ZA"/>
        </w:rPr>
        <w:t xml:space="preserve"> </w:t>
      </w:r>
      <w:r w:rsidRPr="00DB623F">
        <w:rPr>
          <w:rFonts w:ascii="GHEA Grapalat" w:hAnsi="GHEA Grapalat" w:cs="Sylfaen"/>
          <w:color w:val="FF0000"/>
          <w:sz w:val="20"/>
          <w:lang w:val="ru-RU"/>
        </w:rPr>
        <w:t>օր</w:t>
      </w:r>
      <w:r w:rsidRPr="00DB623F">
        <w:rPr>
          <w:rFonts w:ascii="GHEA Grapalat" w:hAnsi="GHEA Grapalat" w:cs="Sylfaen"/>
          <w:color w:val="FF0000"/>
          <w:sz w:val="20"/>
          <w:lang w:val="af-ZA"/>
        </w:rPr>
        <w:t>:</w:t>
      </w:r>
    </w:p>
    <w:p w14:paraId="335DC27A" w14:textId="7D7DD15A" w:rsidR="00DB623F" w:rsidRPr="007C7FCA" w:rsidRDefault="00DB623F" w:rsidP="00DB623F">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հաջորդող հինգ աշխատանքային</w:t>
      </w:r>
      <w:r w:rsidRPr="00841E28">
        <w:rPr>
          <w:rFonts w:ascii="GHEA Grapalat" w:hAnsi="GHEA Grapalat" w:cs="Sylfaen"/>
          <w:sz w:val="20"/>
          <w:lang w:val="af-ZA"/>
        </w:rPr>
        <w:t xml:space="preserve"> օրվա ընթացքում: Եթե ապահովման վճարման պահանջը բանկի</w:t>
      </w:r>
      <w:r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41E28">
        <w:rPr>
          <w:rFonts w:ascii="GHEA Grapalat" w:hAnsi="GHEA Grapalat" w:cs="Sylfaen"/>
          <w:sz w:val="20"/>
          <w:lang w:val="hy-AM"/>
        </w:rPr>
        <w:t xml:space="preserve">գրավոր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5966D88B" w14:textId="2EFA8216" w:rsidR="00DB623F" w:rsidRPr="00DB623F" w:rsidRDefault="00DB623F" w:rsidP="00DB623F">
      <w:pPr>
        <w:ind w:firstLine="567"/>
        <w:jc w:val="both"/>
        <w:rPr>
          <w:rFonts w:ascii="GHEA Grapalat" w:hAnsi="GHEA Grapalat" w:cs="Times Armenian"/>
          <w:b/>
          <w:color w:val="FF0000"/>
          <w:sz w:val="20"/>
          <w:lang w:val="af-ZA"/>
        </w:rPr>
      </w:pPr>
      <w:r w:rsidRPr="00DB623F">
        <w:rPr>
          <w:rFonts w:ascii="GHEA Grapalat" w:hAnsi="GHEA Grapalat" w:cs="Sylfaen"/>
          <w:color w:val="FF0000"/>
          <w:sz w:val="20"/>
          <w:lang w:val="af-ZA"/>
        </w:rPr>
        <w:t>7</w:t>
      </w:r>
      <w:r w:rsidRPr="00DB623F">
        <w:rPr>
          <w:rFonts w:ascii="Cambria Math" w:hAnsi="Cambria Math" w:cs="Cambria Math"/>
          <w:color w:val="FF0000"/>
          <w:sz w:val="20"/>
          <w:lang w:val="af-ZA"/>
        </w:rPr>
        <w:t>․</w:t>
      </w:r>
      <w:r w:rsidRPr="00DB623F">
        <w:rPr>
          <w:rFonts w:ascii="GHEA Grapalat" w:hAnsi="GHEA Grapalat" w:cs="Sylfaen"/>
          <w:color w:val="FF0000"/>
          <w:sz w:val="20"/>
          <w:lang w:val="hy-AM"/>
        </w:rPr>
        <w:t>6</w:t>
      </w:r>
      <w:r w:rsidRPr="00DB623F">
        <w:rPr>
          <w:rFonts w:ascii="GHEA Grapalat" w:hAnsi="GHEA Grapalat" w:cs="Sylfaen"/>
          <w:color w:val="FF0000"/>
          <w:sz w:val="20"/>
          <w:lang w:val="af-ZA"/>
        </w:rPr>
        <w:t xml:space="preserve"> </w:t>
      </w:r>
      <w:r w:rsidRPr="00DB623F">
        <w:rPr>
          <w:rFonts w:ascii="GHEA Grapalat" w:hAnsi="GHEA Grapalat" w:cs="Sylfaen"/>
          <w:color w:val="FF0000"/>
          <w:sz w:val="20"/>
          <w:lang w:val="ru-RU"/>
        </w:rPr>
        <w:t>Մասնակցի</w:t>
      </w:r>
      <w:r w:rsidRPr="00DB623F">
        <w:rPr>
          <w:rFonts w:ascii="GHEA Grapalat" w:hAnsi="GHEA Grapalat" w:cs="Sylfaen"/>
          <w:color w:val="FF0000"/>
          <w:sz w:val="20"/>
          <w:lang w:val="af-ZA"/>
        </w:rPr>
        <w:t xml:space="preserve"> </w:t>
      </w:r>
      <w:r w:rsidRPr="00DB623F">
        <w:rPr>
          <w:rFonts w:ascii="GHEA Grapalat" w:hAnsi="GHEA Grapalat" w:cs="Sylfaen"/>
          <w:color w:val="FF0000"/>
          <w:sz w:val="20"/>
          <w:lang w:val="ru-RU"/>
        </w:rPr>
        <w:t>հայտը</w:t>
      </w:r>
      <w:r w:rsidRPr="00DB623F">
        <w:rPr>
          <w:rFonts w:ascii="GHEA Grapalat" w:hAnsi="GHEA Grapalat" w:cs="Sylfaen"/>
          <w:color w:val="FF0000"/>
          <w:sz w:val="20"/>
          <w:lang w:val="af-ZA"/>
        </w:rPr>
        <w:t xml:space="preserve"> </w:t>
      </w:r>
      <w:r w:rsidRPr="00DB623F">
        <w:rPr>
          <w:rFonts w:ascii="GHEA Grapalat" w:hAnsi="GHEA Grapalat" w:cs="Sylfaen"/>
          <w:color w:val="FF0000"/>
          <w:sz w:val="20"/>
          <w:lang w:val="ru-RU"/>
        </w:rPr>
        <w:t>ենթակա</w:t>
      </w:r>
      <w:r w:rsidRPr="00DB623F">
        <w:rPr>
          <w:rFonts w:ascii="GHEA Grapalat" w:hAnsi="GHEA Grapalat" w:cs="Sylfaen"/>
          <w:color w:val="FF0000"/>
          <w:sz w:val="20"/>
          <w:lang w:val="af-ZA"/>
        </w:rPr>
        <w:t xml:space="preserve"> </w:t>
      </w:r>
      <w:r w:rsidRPr="00DB623F">
        <w:rPr>
          <w:rFonts w:ascii="GHEA Grapalat" w:hAnsi="GHEA Grapalat" w:cs="Sylfaen"/>
          <w:color w:val="FF0000"/>
          <w:sz w:val="20"/>
          <w:lang w:val="ru-RU"/>
        </w:rPr>
        <w:t>է</w:t>
      </w:r>
      <w:r w:rsidRPr="00DB623F">
        <w:rPr>
          <w:rFonts w:ascii="GHEA Grapalat" w:hAnsi="GHEA Grapalat" w:cs="Sylfaen"/>
          <w:color w:val="FF0000"/>
          <w:sz w:val="20"/>
          <w:lang w:val="af-ZA"/>
        </w:rPr>
        <w:t xml:space="preserve"> </w:t>
      </w:r>
      <w:r w:rsidRPr="00DB623F">
        <w:rPr>
          <w:rFonts w:ascii="GHEA Grapalat" w:hAnsi="GHEA Grapalat" w:cs="Sylfaen"/>
          <w:color w:val="FF0000"/>
          <w:sz w:val="20"/>
          <w:lang w:val="ru-RU"/>
        </w:rPr>
        <w:t>մերժման</w:t>
      </w:r>
      <w:r w:rsidRPr="00DB623F">
        <w:rPr>
          <w:rFonts w:ascii="GHEA Grapalat" w:hAnsi="GHEA Grapalat" w:cs="Sylfaen"/>
          <w:color w:val="FF0000"/>
          <w:sz w:val="20"/>
          <w:lang w:val="af-ZA"/>
        </w:rPr>
        <w:t xml:space="preserve">, </w:t>
      </w:r>
      <w:r w:rsidRPr="00DB623F">
        <w:rPr>
          <w:rFonts w:ascii="GHEA Grapalat" w:hAnsi="GHEA Grapalat" w:cs="Sylfaen"/>
          <w:color w:val="FF0000"/>
          <w:sz w:val="20"/>
          <w:lang w:val="ru-RU"/>
        </w:rPr>
        <w:t>եթե</w:t>
      </w:r>
      <w:r w:rsidRPr="00DB623F">
        <w:rPr>
          <w:rFonts w:ascii="GHEA Grapalat" w:hAnsi="GHEA Grapalat" w:cs="Sylfaen"/>
          <w:color w:val="FF0000"/>
          <w:sz w:val="20"/>
          <w:lang w:val="af-ZA"/>
        </w:rPr>
        <w:t xml:space="preserve"> </w:t>
      </w:r>
      <w:r w:rsidRPr="00DB623F">
        <w:rPr>
          <w:rFonts w:ascii="GHEA Grapalat" w:hAnsi="GHEA Grapalat" w:cs="Sylfaen"/>
          <w:color w:val="FF0000"/>
          <w:sz w:val="20"/>
          <w:lang w:val="ru-RU"/>
        </w:rPr>
        <w:t>դրանում</w:t>
      </w:r>
      <w:r w:rsidRPr="00DB623F">
        <w:rPr>
          <w:rFonts w:ascii="GHEA Grapalat" w:hAnsi="GHEA Grapalat" w:cs="Sylfaen"/>
          <w:color w:val="FF0000"/>
          <w:sz w:val="20"/>
          <w:lang w:val="af-ZA"/>
        </w:rPr>
        <w:t xml:space="preserve"> </w:t>
      </w:r>
      <w:r w:rsidRPr="00DB623F">
        <w:rPr>
          <w:rFonts w:ascii="GHEA Grapalat" w:hAnsi="GHEA Grapalat" w:cs="Sylfaen"/>
          <w:color w:val="FF0000"/>
          <w:sz w:val="20"/>
          <w:lang w:val="ru-RU"/>
        </w:rPr>
        <w:t>բացակայում</w:t>
      </w:r>
      <w:r w:rsidRPr="00DB623F">
        <w:rPr>
          <w:rFonts w:ascii="GHEA Grapalat" w:hAnsi="GHEA Grapalat" w:cs="Sylfaen"/>
          <w:color w:val="FF0000"/>
          <w:sz w:val="20"/>
          <w:lang w:val="af-ZA"/>
        </w:rPr>
        <w:t xml:space="preserve"> </w:t>
      </w:r>
      <w:r w:rsidRPr="00DB623F">
        <w:rPr>
          <w:rFonts w:ascii="GHEA Grapalat" w:hAnsi="GHEA Grapalat" w:cs="Sylfaen"/>
          <w:color w:val="FF0000"/>
          <w:sz w:val="20"/>
          <w:lang w:val="ru-RU"/>
        </w:rPr>
        <w:t>է</w:t>
      </w:r>
      <w:r w:rsidRPr="00DB623F">
        <w:rPr>
          <w:rFonts w:ascii="GHEA Grapalat" w:hAnsi="GHEA Grapalat" w:cs="Sylfaen"/>
          <w:color w:val="FF0000"/>
          <w:sz w:val="20"/>
          <w:lang w:val="af-ZA"/>
        </w:rPr>
        <w:t xml:space="preserve"> </w:t>
      </w:r>
      <w:r w:rsidRPr="00DB623F">
        <w:rPr>
          <w:rFonts w:ascii="GHEA Grapalat" w:hAnsi="GHEA Grapalat" w:cs="Sylfaen"/>
          <w:color w:val="FF0000"/>
          <w:sz w:val="20"/>
          <w:lang w:val="ru-RU"/>
        </w:rPr>
        <w:t>հայտի</w:t>
      </w:r>
      <w:r w:rsidRPr="00DB623F">
        <w:rPr>
          <w:rFonts w:ascii="GHEA Grapalat" w:hAnsi="GHEA Grapalat" w:cs="Sylfaen"/>
          <w:color w:val="FF0000"/>
          <w:sz w:val="20"/>
          <w:lang w:val="af-ZA"/>
        </w:rPr>
        <w:t xml:space="preserve"> </w:t>
      </w:r>
      <w:r w:rsidRPr="00DB623F">
        <w:rPr>
          <w:rFonts w:ascii="GHEA Grapalat" w:hAnsi="GHEA Grapalat" w:cs="Sylfaen"/>
          <w:color w:val="FF0000"/>
          <w:sz w:val="20"/>
          <w:lang w:val="ru-RU"/>
        </w:rPr>
        <w:t>ապահովումը</w:t>
      </w:r>
      <w:r w:rsidRPr="00DB623F">
        <w:rPr>
          <w:rFonts w:ascii="GHEA Grapalat" w:hAnsi="GHEA Grapalat" w:cs="Sylfaen"/>
          <w:color w:val="FF0000"/>
          <w:sz w:val="20"/>
          <w:lang w:val="af-ZA"/>
        </w:rPr>
        <w:t xml:space="preserve">, </w:t>
      </w:r>
      <w:r w:rsidRPr="00DB623F">
        <w:rPr>
          <w:rFonts w:ascii="GHEA Grapalat" w:hAnsi="GHEA Grapalat" w:cs="Sylfaen"/>
          <w:color w:val="FF0000"/>
          <w:sz w:val="20"/>
          <w:lang w:val="ru-RU"/>
        </w:rPr>
        <w:t>կամ</w:t>
      </w:r>
      <w:r w:rsidRPr="00DB623F">
        <w:rPr>
          <w:rFonts w:ascii="GHEA Grapalat" w:hAnsi="GHEA Grapalat" w:cs="Sylfaen"/>
          <w:color w:val="FF0000"/>
          <w:sz w:val="20"/>
          <w:lang w:val="af-ZA"/>
        </w:rPr>
        <w:t xml:space="preserve"> </w:t>
      </w:r>
      <w:r w:rsidRPr="00DB623F">
        <w:rPr>
          <w:rFonts w:ascii="GHEA Grapalat" w:hAnsi="GHEA Grapalat" w:cs="Sylfaen"/>
          <w:color w:val="FF0000"/>
          <w:sz w:val="20"/>
          <w:lang w:val="ru-RU"/>
        </w:rPr>
        <w:t>եթե</w:t>
      </w:r>
      <w:r w:rsidRPr="00DB623F">
        <w:rPr>
          <w:rFonts w:ascii="GHEA Grapalat" w:hAnsi="GHEA Grapalat" w:cs="Sylfaen"/>
          <w:color w:val="FF0000"/>
          <w:sz w:val="20"/>
          <w:lang w:val="af-ZA"/>
        </w:rPr>
        <w:t xml:space="preserve"> </w:t>
      </w:r>
      <w:r w:rsidRPr="00DB623F">
        <w:rPr>
          <w:rFonts w:ascii="GHEA Grapalat" w:hAnsi="GHEA Grapalat" w:cs="Sylfaen"/>
          <w:color w:val="FF0000"/>
          <w:sz w:val="20"/>
          <w:lang w:val="ru-RU"/>
        </w:rPr>
        <w:t>այն</w:t>
      </w:r>
      <w:r w:rsidRPr="00DB623F">
        <w:rPr>
          <w:rFonts w:ascii="GHEA Grapalat" w:hAnsi="GHEA Grapalat" w:cs="Sylfaen"/>
          <w:color w:val="FF0000"/>
          <w:sz w:val="20"/>
          <w:lang w:val="af-ZA"/>
        </w:rPr>
        <w:t xml:space="preserve"> </w:t>
      </w:r>
      <w:r w:rsidRPr="00DB623F">
        <w:rPr>
          <w:rFonts w:ascii="GHEA Grapalat" w:hAnsi="GHEA Grapalat" w:cs="Sylfaen"/>
          <w:color w:val="FF0000"/>
          <w:sz w:val="20"/>
          <w:lang w:val="ru-RU"/>
        </w:rPr>
        <w:t>ներկայացված</w:t>
      </w:r>
      <w:r w:rsidRPr="00DB623F">
        <w:rPr>
          <w:rFonts w:ascii="GHEA Grapalat" w:hAnsi="GHEA Grapalat" w:cs="Sylfaen"/>
          <w:color w:val="FF0000"/>
          <w:sz w:val="20"/>
          <w:lang w:val="af-ZA"/>
        </w:rPr>
        <w:t xml:space="preserve"> </w:t>
      </w:r>
      <w:r w:rsidRPr="00DB623F">
        <w:rPr>
          <w:rFonts w:ascii="GHEA Grapalat" w:hAnsi="GHEA Grapalat" w:cs="Sylfaen"/>
          <w:color w:val="FF0000"/>
          <w:sz w:val="20"/>
          <w:lang w:val="ru-RU"/>
        </w:rPr>
        <w:t>է</w:t>
      </w:r>
      <w:r w:rsidRPr="00DB623F">
        <w:rPr>
          <w:rFonts w:ascii="GHEA Grapalat" w:hAnsi="GHEA Grapalat" w:cs="Sylfaen"/>
          <w:color w:val="FF0000"/>
          <w:sz w:val="20"/>
          <w:lang w:val="af-ZA"/>
        </w:rPr>
        <w:t xml:space="preserve"> </w:t>
      </w:r>
      <w:r w:rsidRPr="00DB623F">
        <w:rPr>
          <w:rFonts w:ascii="GHEA Grapalat" w:hAnsi="GHEA Grapalat" w:cs="Sylfaen"/>
          <w:color w:val="FF0000"/>
          <w:sz w:val="20"/>
          <w:lang w:val="ru-RU"/>
        </w:rPr>
        <w:t>հրավերի</w:t>
      </w:r>
      <w:r w:rsidRPr="00DB623F">
        <w:rPr>
          <w:rFonts w:ascii="GHEA Grapalat" w:hAnsi="GHEA Grapalat" w:cs="Sylfaen"/>
          <w:color w:val="FF0000"/>
          <w:sz w:val="20"/>
          <w:lang w:val="af-ZA"/>
        </w:rPr>
        <w:t xml:space="preserve"> </w:t>
      </w:r>
      <w:r w:rsidRPr="00DB623F">
        <w:rPr>
          <w:rFonts w:ascii="GHEA Grapalat" w:hAnsi="GHEA Grapalat" w:cs="Sylfaen"/>
          <w:color w:val="FF0000"/>
          <w:sz w:val="20"/>
          <w:lang w:val="ru-RU"/>
        </w:rPr>
        <w:t>պահանջներին</w:t>
      </w:r>
      <w:r w:rsidRPr="00DB623F">
        <w:rPr>
          <w:rFonts w:ascii="GHEA Grapalat" w:hAnsi="GHEA Grapalat" w:cs="Sylfaen"/>
          <w:color w:val="FF0000"/>
          <w:sz w:val="20"/>
          <w:lang w:val="af-ZA"/>
        </w:rPr>
        <w:t xml:space="preserve"> </w:t>
      </w:r>
      <w:r w:rsidRPr="00DB623F">
        <w:rPr>
          <w:rFonts w:ascii="GHEA Grapalat" w:hAnsi="GHEA Grapalat" w:cs="Sylfaen"/>
          <w:color w:val="FF0000"/>
          <w:sz w:val="20"/>
          <w:lang w:val="ru-RU"/>
        </w:rPr>
        <w:t>անհամապատասխան</w:t>
      </w:r>
      <w:r w:rsidRPr="00DB623F">
        <w:rPr>
          <w:rFonts w:ascii="GHEA Grapalat" w:hAnsi="GHEA Grapalat" w:cs="Sylfaen"/>
          <w:color w:val="FF0000"/>
          <w:sz w:val="20"/>
          <w:lang w:val="af-ZA"/>
        </w:rPr>
        <w:t>:</w:t>
      </w:r>
    </w:p>
    <w:p w14:paraId="57376893" w14:textId="6A3824FD" w:rsidR="00096865" w:rsidRDefault="00096865" w:rsidP="00EF3662">
      <w:pPr>
        <w:ind w:firstLine="567"/>
        <w:jc w:val="both"/>
        <w:rPr>
          <w:rFonts w:ascii="GHEA Grapalat" w:hAnsi="GHEA Grapalat" w:cs="Sylfaen"/>
          <w:sz w:val="20"/>
          <w:lang w:val="af-ZA"/>
        </w:rPr>
      </w:pPr>
    </w:p>
    <w:p w14:paraId="1DA74A40" w14:textId="00D70EE6"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6AA5931C"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1D2BF4" w:rsidRPr="005E1F72">
        <w:rPr>
          <w:rFonts w:ascii="GHEA Grapalat" w:hAnsi="GHEA Grapalat" w:cs="Sylfaen"/>
          <w:lang w:val="ru-RU"/>
        </w:rPr>
        <w:t>Հայտերի</w:t>
      </w:r>
      <w:r w:rsidR="001D2BF4" w:rsidRPr="005E1F72">
        <w:rPr>
          <w:rFonts w:ascii="GHEA Grapalat" w:hAnsi="GHEA Grapalat" w:cs="Sylfaen"/>
        </w:rPr>
        <w:t xml:space="preserve"> </w:t>
      </w:r>
      <w:r w:rsidR="001D2BF4" w:rsidRPr="005E1F72">
        <w:rPr>
          <w:rFonts w:ascii="GHEA Grapalat" w:hAnsi="GHEA Grapalat" w:cs="Sylfaen"/>
          <w:lang w:val="ru-RU"/>
        </w:rPr>
        <w:t>բացումը</w:t>
      </w:r>
      <w:r w:rsidR="001D2BF4" w:rsidRPr="005E1F72">
        <w:rPr>
          <w:rFonts w:ascii="GHEA Grapalat" w:hAnsi="GHEA Grapalat" w:cs="Sylfaen"/>
        </w:rPr>
        <w:t xml:space="preserve"> </w:t>
      </w:r>
      <w:r w:rsidR="001D2BF4" w:rsidRPr="005E1F72">
        <w:rPr>
          <w:rFonts w:ascii="GHEA Grapalat" w:hAnsi="GHEA Grapalat" w:cs="Sylfaen"/>
          <w:lang w:val="ru-RU"/>
        </w:rPr>
        <w:t>կկատարվի</w:t>
      </w:r>
      <w:r w:rsidR="001D2BF4" w:rsidRPr="005E1F72">
        <w:rPr>
          <w:rFonts w:ascii="GHEA Grapalat" w:hAnsi="GHEA Grapalat" w:cs="Sylfaen"/>
        </w:rPr>
        <w:t xml:space="preserve"> </w:t>
      </w:r>
      <w:r w:rsidR="001D2BF4" w:rsidRPr="005E1F72">
        <w:rPr>
          <w:rFonts w:ascii="GHEA Grapalat" w:hAnsi="GHEA Grapalat" w:cs="Sylfaen"/>
          <w:szCs w:val="24"/>
          <w:lang w:val="en-US"/>
        </w:rPr>
        <w:t>համակարգի</w:t>
      </w:r>
      <w:r w:rsidR="001D2BF4" w:rsidRPr="005E1F72">
        <w:rPr>
          <w:rFonts w:ascii="GHEA Grapalat" w:hAnsi="GHEA Grapalat" w:cs="Sylfaen"/>
          <w:szCs w:val="24"/>
        </w:rPr>
        <w:t xml:space="preserve"> </w:t>
      </w:r>
      <w:r w:rsidR="001D2BF4" w:rsidRPr="005E1F72">
        <w:rPr>
          <w:rFonts w:ascii="GHEA Grapalat" w:hAnsi="GHEA Grapalat" w:cs="Sylfaen"/>
          <w:szCs w:val="24"/>
          <w:lang w:val="en-US"/>
        </w:rPr>
        <w:t>միջոցով</w:t>
      </w:r>
      <w:r w:rsidR="001D2BF4" w:rsidRPr="005E1F72">
        <w:rPr>
          <w:rFonts w:ascii="GHEA Grapalat" w:hAnsi="GHEA Grapalat" w:cs="Sylfaen"/>
          <w:szCs w:val="24"/>
        </w:rPr>
        <w:t xml:space="preserve">`  </w:t>
      </w:r>
      <w:r w:rsidR="001D2BF4" w:rsidRPr="007D37D7">
        <w:rPr>
          <w:rFonts w:ascii="GHEA Grapalat" w:hAnsi="GHEA Grapalat" w:cs="Sylfaen"/>
          <w:color w:val="FF0000"/>
          <w:lang w:val="hy-AM"/>
        </w:rPr>
        <w:t>20</w:t>
      </w:r>
      <w:r w:rsidR="001D2BF4">
        <w:rPr>
          <w:rFonts w:ascii="GHEA Grapalat" w:hAnsi="GHEA Grapalat" w:cs="Sylfaen"/>
          <w:color w:val="FF0000"/>
        </w:rPr>
        <w:t>26</w:t>
      </w:r>
      <w:r w:rsidR="001D2BF4">
        <w:rPr>
          <w:rFonts w:ascii="GHEA Grapalat" w:hAnsi="GHEA Grapalat" w:cs="Sylfaen"/>
          <w:color w:val="FF0000"/>
          <w:lang w:val="hy-AM"/>
        </w:rPr>
        <w:t xml:space="preserve">թ. </w:t>
      </w:r>
      <w:proofErr w:type="gramStart"/>
      <w:r w:rsidR="0056790C">
        <w:rPr>
          <w:rFonts w:ascii="GHEA Grapalat" w:hAnsi="GHEA Grapalat" w:cs="Sylfaen"/>
          <w:color w:val="FF0000"/>
          <w:lang w:val="en-US"/>
        </w:rPr>
        <w:t>հունիս</w:t>
      </w:r>
      <w:r w:rsidR="00C23BD8">
        <w:rPr>
          <w:rFonts w:ascii="GHEA Grapalat" w:hAnsi="GHEA Grapalat" w:cs="Sylfaen"/>
          <w:color w:val="FF0000"/>
          <w:lang w:val="en-US"/>
        </w:rPr>
        <w:t>ի</w:t>
      </w:r>
      <w:proofErr w:type="gramEnd"/>
      <w:r w:rsidR="001D2BF4">
        <w:rPr>
          <w:rFonts w:ascii="GHEA Grapalat" w:hAnsi="GHEA Grapalat" w:cs="Sylfaen"/>
          <w:color w:val="FF0000"/>
          <w:lang w:val="hy-AM"/>
        </w:rPr>
        <w:t xml:space="preserve"> </w:t>
      </w:r>
      <w:r w:rsidR="0056790C" w:rsidRPr="005E5106">
        <w:rPr>
          <w:rFonts w:ascii="GHEA Grapalat" w:hAnsi="GHEA Grapalat" w:cs="Sylfaen"/>
          <w:color w:val="FF0000"/>
        </w:rPr>
        <w:t>17</w:t>
      </w:r>
      <w:r w:rsidR="001D2BF4" w:rsidRPr="00EE264B">
        <w:rPr>
          <w:rFonts w:ascii="GHEA Grapalat" w:hAnsi="GHEA Grapalat" w:cs="Sylfaen"/>
          <w:color w:val="FF0000"/>
          <w:lang w:val="hy-AM"/>
        </w:rPr>
        <w:t>-ի</w:t>
      </w:r>
      <w:r w:rsidR="001D2BF4" w:rsidRPr="007D37D7">
        <w:rPr>
          <w:rFonts w:ascii="GHEA Grapalat" w:hAnsi="GHEA Grapalat" w:cs="Sylfaen"/>
          <w:color w:val="FF0000"/>
          <w:lang w:val="hy-AM"/>
        </w:rPr>
        <w:t>ն, ժամը 1</w:t>
      </w:r>
      <w:r w:rsidR="001D2BF4">
        <w:rPr>
          <w:rFonts w:ascii="GHEA Grapalat" w:hAnsi="GHEA Grapalat" w:cs="Sylfaen"/>
          <w:color w:val="FF0000"/>
        </w:rPr>
        <w:t>0</w:t>
      </w:r>
      <w:r w:rsidR="001D2BF4">
        <w:rPr>
          <w:rFonts w:ascii="GHEA Grapalat" w:hAnsi="GHEA Grapalat" w:cs="Sylfaen"/>
          <w:color w:val="FF0000"/>
          <w:lang w:val="hy-AM"/>
        </w:rPr>
        <w:t>։</w:t>
      </w:r>
      <w:r w:rsidR="00C23BD8" w:rsidRPr="00611E57">
        <w:rPr>
          <w:rFonts w:ascii="GHEA Grapalat" w:hAnsi="GHEA Grapalat" w:cs="Sylfaen"/>
          <w:color w:val="FF0000"/>
          <w:lang w:val="hy-AM"/>
        </w:rPr>
        <w:t>0</w:t>
      </w:r>
      <w:r w:rsidR="001D2BF4" w:rsidRPr="007D37D7">
        <w:rPr>
          <w:rFonts w:ascii="GHEA Grapalat" w:hAnsi="GHEA Grapalat" w:cs="Sylfaen"/>
          <w:color w:val="FF0000"/>
          <w:lang w:val="hy-AM"/>
        </w:rPr>
        <w:t>0-ին</w:t>
      </w:r>
      <w:r w:rsidR="001D2BF4" w:rsidRPr="00611E57">
        <w:rPr>
          <w:rFonts w:ascii="GHEA Grapalat" w:hAnsi="GHEA Grapalat" w:cs="Sylfaen"/>
          <w:szCs w:val="24"/>
          <w:lang w:val="hy-AM"/>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611E57">
        <w:rPr>
          <w:rFonts w:ascii="GHEA Grapalat" w:hAnsi="GHEA Grapalat" w:cs="Sylfaen"/>
          <w:sz w:val="20"/>
          <w:lang w:val="hy-AM"/>
        </w:rPr>
        <w:t>Հայտերի</w:t>
      </w:r>
      <w:r w:rsidRPr="005E1F72">
        <w:rPr>
          <w:rFonts w:ascii="GHEA Grapalat" w:hAnsi="GHEA Grapalat" w:cs="Sylfaen"/>
          <w:sz w:val="20"/>
          <w:lang w:val="af-ZA"/>
        </w:rPr>
        <w:t xml:space="preserve"> </w:t>
      </w:r>
      <w:r w:rsidRPr="00611E57">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611E57">
        <w:rPr>
          <w:rFonts w:ascii="GHEA Grapalat" w:hAnsi="GHEA Grapalat" w:cs="Sylfaen"/>
          <w:sz w:val="20"/>
          <w:lang w:val="hy-AM"/>
        </w:rPr>
        <w:t>նիստում</w:t>
      </w:r>
      <w:r w:rsidRPr="005E1F72">
        <w:rPr>
          <w:rFonts w:ascii="GHEA Grapalat" w:hAnsi="GHEA Grapalat" w:cs="Sylfaen"/>
          <w:sz w:val="20"/>
          <w:lang w:val="af-ZA"/>
        </w:rPr>
        <w:t xml:space="preserve"> </w:t>
      </w:r>
      <w:r w:rsidRPr="00611E57">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611E57">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611E57">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611E57">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611E57">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611E57">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611E57">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611E57">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611E57">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1D6A8153" w:rsidR="009A796C" w:rsidRPr="005E1F72" w:rsidRDefault="008C5812" w:rsidP="00F7009A">
      <w:pPr>
        <w:ind w:firstLine="567"/>
        <w:jc w:val="both"/>
        <w:rPr>
          <w:rFonts w:ascii="GHEA Grapalat" w:hAnsi="GHEA Grapalat" w:cs="Sylfaen"/>
          <w:sz w:val="20"/>
          <w:lang w:val="af-ZA"/>
        </w:rPr>
      </w:pPr>
      <w:r w:rsidRPr="005A7A51">
        <w:rPr>
          <w:rFonts w:ascii="GHEA Grapalat" w:hAnsi="GHEA Grapalat" w:cs="Sylfaen"/>
          <w:color w:val="FF0000"/>
          <w:sz w:val="20"/>
        </w:rPr>
        <w:t>Հայտերի</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գնահատումն</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իրականացվում</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է</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դրանց</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ներկայացման</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վերջնաժամկետը</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լրանալու</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օրվանից</w:t>
      </w:r>
      <w:r w:rsidRPr="005A7A51">
        <w:rPr>
          <w:rFonts w:ascii="GHEA Grapalat" w:hAnsi="GHEA Grapalat" w:cs="Sylfaen"/>
          <w:color w:val="FF0000"/>
          <w:sz w:val="20"/>
          <w:lang w:val="af-ZA"/>
        </w:rPr>
        <w:t xml:space="preserve"> </w:t>
      </w:r>
      <w:proofErr w:type="gramStart"/>
      <w:r w:rsidRPr="005A7A51">
        <w:rPr>
          <w:rFonts w:ascii="GHEA Grapalat" w:hAnsi="GHEA Grapalat" w:cs="Sylfaen"/>
          <w:color w:val="FF0000"/>
          <w:sz w:val="20"/>
        </w:rPr>
        <w:t>հաշված</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տասնհինգ</w:t>
      </w:r>
      <w:proofErr w:type="gramEnd"/>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աշխատանքային</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օրվա</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ընթացքում</w:t>
      </w:r>
      <w:r w:rsidRPr="005A7A51">
        <w:rPr>
          <w:rFonts w:ascii="GHEA Grapalat" w:hAnsi="GHEA Grapalat" w:cs="Sylfaen"/>
          <w:color w:val="FF0000"/>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2CD3F332"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8C5812" w:rsidRPr="00EF3361">
        <w:rPr>
          <w:rFonts w:ascii="GHEA Grapalat" w:hAnsi="GHEA Grapalat" w:cs="Sylfaen"/>
          <w:b/>
          <w:i w:val="0"/>
          <w:lang w:val="ru-RU"/>
        </w:rPr>
        <w:t>տվյալ</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օրվա</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en-US"/>
        </w:rPr>
        <w:t>հայտերի</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en-US"/>
        </w:rPr>
        <w:t>բացման</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Կենտրոնական</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Բանկի</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սահմանած</w:t>
      </w:r>
      <w:r w:rsidR="008C5812">
        <w:rPr>
          <w:rFonts w:ascii="GHEA Grapalat" w:hAnsi="GHEA Grapalat" w:cs="Sylfaen"/>
          <w:i w:val="0"/>
          <w:szCs w:val="24"/>
          <w:lang w:val="hy-AM"/>
        </w:rPr>
        <w:t xml:space="preserve"> </w:t>
      </w:r>
      <w:r w:rsidR="008C5812"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C5812">
      <w:pPr>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C5812">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1E23DBD9"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8C5812">
        <w:rPr>
          <w:rFonts w:ascii="GHEA Grapalat" w:hAnsi="GHEA Grapalat" w:cs="Sylfaen"/>
          <w:color w:val="FF0000"/>
          <w:szCs w:val="24"/>
        </w:rPr>
        <w:t>(</w:t>
      </w:r>
      <w:r w:rsidR="005E0E50" w:rsidRPr="008C5812">
        <w:rPr>
          <w:rFonts w:ascii="GHEA Grapalat" w:hAnsi="GHEA Grapalat" w:cs="Sylfaen"/>
          <w:color w:val="FF0000"/>
          <w:szCs w:val="24"/>
          <w:lang w:val="hy-AM"/>
        </w:rPr>
        <w:t>ծնող</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ամուսին</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երեխա</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եղբայր</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քույր</w:t>
      </w:r>
      <w:r w:rsidR="005E0E50" w:rsidRPr="008C5812">
        <w:rPr>
          <w:rFonts w:ascii="GHEA Grapalat" w:hAnsi="GHEA Grapalat" w:cs="Sylfaen"/>
          <w:color w:val="FF0000"/>
          <w:szCs w:val="24"/>
        </w:rPr>
        <w:t>,</w:t>
      </w:r>
      <w:r w:rsidR="00C302CE">
        <w:rPr>
          <w:rFonts w:ascii="GHEA Grapalat" w:hAnsi="GHEA Grapalat" w:cs="Sylfaen"/>
          <w:color w:val="FF0000"/>
          <w:szCs w:val="24"/>
        </w:rPr>
        <w:t xml:space="preserve"> </w:t>
      </w:r>
      <w:r w:rsidR="00614A72" w:rsidRPr="008C5812">
        <w:rPr>
          <w:rFonts w:ascii="GHEA Grapalat" w:hAnsi="GHEA Grapalat" w:cs="Sylfaen"/>
          <w:color w:val="FF0000"/>
          <w:szCs w:val="24"/>
          <w:lang w:val="hy-AM"/>
        </w:rPr>
        <w:t>տատ, պապ, թոռ,</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ինչպես</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նաև</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ամուսնու</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ծնող</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երեխա</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եղբայր</w:t>
      </w:r>
      <w:r w:rsidR="00614A72" w:rsidRPr="008C5812">
        <w:rPr>
          <w:rFonts w:ascii="GHEA Grapalat" w:hAnsi="GHEA Grapalat" w:cs="Sylfaen"/>
          <w:color w:val="FF0000"/>
          <w:szCs w:val="24"/>
          <w:lang w:val="hy-AM"/>
        </w:rPr>
        <w:t>,</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քույր</w:t>
      </w:r>
      <w:r w:rsidR="00614A72" w:rsidRPr="008C5812">
        <w:rPr>
          <w:rFonts w:ascii="GHEA Grapalat" w:hAnsi="GHEA Grapalat" w:cs="Sylfaen"/>
          <w:color w:val="FF0000"/>
          <w:szCs w:val="24"/>
          <w:lang w:val="hy-AM"/>
        </w:rPr>
        <w:t>, տատ, պապ, թոռ</w:t>
      </w:r>
      <w:r w:rsidR="005E0E50" w:rsidRPr="008C5812">
        <w:rPr>
          <w:rFonts w:ascii="GHEA Grapalat" w:hAnsi="GHEA Grapalat" w:cs="Sylfaen"/>
          <w:color w:val="FF0000"/>
          <w:szCs w:val="24"/>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37CDAD31"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172519">
        <w:rPr>
          <w:rFonts w:ascii="GHEA Grapalat" w:hAnsi="GHEA Grapalat"/>
          <w:sz w:val="20"/>
          <w:szCs w:val="20"/>
          <w:lang w:val="hy-AM" w:eastAsia="x-none"/>
        </w:rPr>
        <w:t>19</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2CD1A8EF"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172519">
        <w:rPr>
          <w:rFonts w:ascii="GHEA Grapalat" w:hAnsi="GHEA Grapalat" w:cs="Sylfaen"/>
          <w:szCs w:val="24"/>
        </w:rPr>
        <w:t>0</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032B7E2C"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172519">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686EF00C"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172519">
        <w:rPr>
          <w:rFonts w:ascii="GHEA Grapalat" w:hAnsi="GHEA Grapalat" w:cs="Sylfaen"/>
          <w:sz w:val="20"/>
          <w:lang w:val="af-ZA"/>
        </w:rPr>
        <w:t>2</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2434BE2"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5014F" w:rsidRPr="0038375A">
        <w:rPr>
          <w:rFonts w:ascii="GHEA Grapalat" w:hAnsi="GHEA Grapalat" w:cs="Sylfaen"/>
          <w:color w:val="FF0000"/>
          <w:lang w:val="es-ES"/>
        </w:rPr>
        <w:t>«</w:t>
      </w:r>
      <w:r w:rsidR="0065014F" w:rsidRPr="0038375A">
        <w:rPr>
          <w:rFonts w:ascii="GHEA Grapalat" w:hAnsi="GHEA Grapalat" w:cs="Sylfaen"/>
          <w:color w:val="FF0000"/>
          <w:lang w:val="ru-RU"/>
        </w:rPr>
        <w:t>տաս</w:t>
      </w:r>
      <w:r w:rsidR="0065014F" w:rsidRPr="0038375A">
        <w:rPr>
          <w:rFonts w:ascii="GHEA Grapalat" w:hAnsi="GHEA Grapalat" w:cs="Sylfaen"/>
          <w:color w:val="FF0000"/>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2F5E224E"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sidRPr="00B23DEC">
        <w:rPr>
          <w:rFonts w:ascii="GHEA Grapalat" w:hAnsi="GHEA Grapalat" w:cs="Sylfaen"/>
          <w:color w:val="FF0000"/>
          <w:sz w:val="20"/>
          <w:lang w:val="hy-AM"/>
        </w:rPr>
        <w:t>ծանուցմամբ սահմանված ժամկետում</w:t>
      </w:r>
      <w:r w:rsidR="00F77706">
        <w:rPr>
          <w:rFonts w:ascii="GHEA Grapalat" w:hAnsi="GHEA Grapalat" w:cs="Sylfaen"/>
          <w:sz w:val="20"/>
          <w:lang w:val="hy-AM"/>
        </w:rPr>
        <w:t xml:space="preserve">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hy-AM"/>
        </w:rPr>
        <w:t>,</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696DCEFB"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1A3C0F63" w14:textId="0D271505" w:rsidR="00B23DEC" w:rsidRPr="005E1F72" w:rsidRDefault="00B23DEC" w:rsidP="00EF3662">
      <w:pPr>
        <w:pStyle w:val="BodyTextIndent"/>
        <w:spacing w:line="240" w:lineRule="auto"/>
        <w:ind w:firstLine="567"/>
        <w:rPr>
          <w:rFonts w:ascii="GHEA Grapalat" w:hAnsi="GHEA Grapalat" w:cs="Sylfaen"/>
          <w:i w:val="0"/>
          <w:szCs w:val="24"/>
          <w:lang w:val="af-ZA"/>
        </w:rPr>
      </w:pPr>
      <w:r w:rsidRPr="009F0C11">
        <w:rPr>
          <w:rFonts w:ascii="GHEA Grapalat" w:hAnsi="GHEA Grapalat" w:cs="Sylfaen"/>
          <w:i w:val="0"/>
          <w:color w:val="FF0000"/>
          <w:szCs w:val="24"/>
          <w:lang w:val="hy-AM"/>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0C8BC24D" w14:textId="77777777" w:rsidR="00096865" w:rsidRPr="005E1F72" w:rsidRDefault="00096865"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061945BF" w14:textId="58341437" w:rsidR="00113370" w:rsidRPr="0080329A" w:rsidRDefault="00113370" w:rsidP="00113370">
      <w:pPr>
        <w:ind w:firstLine="567"/>
        <w:jc w:val="both"/>
        <w:rPr>
          <w:rFonts w:ascii="GHEA Grapalat" w:hAnsi="GHEA Grapalat" w:cs="Sylfaen"/>
          <w:sz w:val="20"/>
          <w:vertAlign w:val="superscript"/>
          <w:lang w:val="hy-AM"/>
        </w:rPr>
      </w:pPr>
      <w:r w:rsidRPr="005E1F72">
        <w:rPr>
          <w:rFonts w:ascii="GHEA Grapalat" w:hAnsi="GHEA Grapalat"/>
          <w:iCs/>
          <w:sz w:val="20"/>
          <w:lang w:val="af-ZA"/>
        </w:rPr>
        <w:t>10.</w:t>
      </w:r>
      <w:r w:rsidRPr="005E1F72">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r w:rsidRPr="005E1F72">
        <w:rPr>
          <w:rFonts w:ascii="GHEA Grapalat" w:hAnsi="GHEA Grapalat" w:cs="Sylfaen"/>
          <w:sz w:val="20"/>
          <w:lang w:val="ru-RU"/>
        </w:rPr>
        <w:t>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ները</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ներկայացնելու</w:t>
      </w:r>
      <w:r w:rsidRPr="005E1F72">
        <w:rPr>
          <w:rFonts w:ascii="GHEA Grapalat" w:hAnsi="GHEA Grapalat" w:cs="Sylfaen"/>
          <w:sz w:val="20"/>
          <w:lang w:val="af-ZA"/>
        </w:rPr>
        <w:t xml:space="preserve"> </w:t>
      </w:r>
      <w:r w:rsidRPr="005E1F72">
        <w:rPr>
          <w:rFonts w:ascii="GHEA Grapalat" w:hAnsi="GHEA Grapalat" w:cs="Sylfaen"/>
          <w:sz w:val="20"/>
          <w:lang w:val="ru-RU"/>
        </w:rPr>
        <w:t>պահանջի</w:t>
      </w:r>
      <w:r w:rsidRPr="005E1F72">
        <w:rPr>
          <w:rFonts w:ascii="GHEA Grapalat" w:hAnsi="GHEA Grapalat" w:cs="Sylfaen"/>
          <w:sz w:val="20"/>
          <w:lang w:val="af-ZA"/>
        </w:rPr>
        <w:t xml:space="preserve"> </w:t>
      </w:r>
      <w:r w:rsidRPr="005E1F72">
        <w:rPr>
          <w:rFonts w:ascii="GHEA Grapalat" w:hAnsi="GHEA Grapalat" w:cs="Sylfaen"/>
          <w:sz w:val="20"/>
          <w:lang w:val="ru-RU"/>
        </w:rPr>
        <w:t>հիման</w:t>
      </w:r>
      <w:r w:rsidRPr="005E1F72">
        <w:rPr>
          <w:rFonts w:ascii="GHEA Grapalat" w:hAnsi="GHEA Grapalat" w:cs="Sylfaen"/>
          <w:sz w:val="20"/>
          <w:lang w:val="af-ZA"/>
        </w:rPr>
        <w:t xml:space="preserve"> </w:t>
      </w:r>
      <w:r w:rsidRPr="005E1F72">
        <w:rPr>
          <w:rFonts w:ascii="GHEA Grapalat" w:hAnsi="GHEA Grapalat" w:cs="Sylfaen"/>
          <w:sz w:val="20"/>
          <w:lang w:val="ru-RU"/>
        </w:rPr>
        <w:t>վրա</w:t>
      </w:r>
      <w:r w:rsidRPr="005E1F72">
        <w:rPr>
          <w:rFonts w:ascii="GHEA Grapalat" w:hAnsi="GHEA Grapalat" w:cs="Sylfaen"/>
          <w:sz w:val="20"/>
          <w:lang w:val="af-ZA"/>
        </w:rPr>
        <w:t xml:space="preserve">, </w:t>
      </w:r>
      <w:r w:rsidRPr="005E1F72">
        <w:rPr>
          <w:rFonts w:ascii="GHEA Grapalat" w:hAnsi="GHEA Grapalat" w:cs="Sylfaen"/>
          <w:sz w:val="20"/>
          <w:lang w:val="ru-RU"/>
        </w:rPr>
        <w:t>այն</w:t>
      </w:r>
      <w:r w:rsidRPr="005E1F72">
        <w:rPr>
          <w:rFonts w:ascii="GHEA Grapalat" w:hAnsi="GHEA Grapalat" w:cs="Sylfaen"/>
          <w:sz w:val="20"/>
          <w:lang w:val="af-ZA"/>
        </w:rPr>
        <w:t xml:space="preserve"> </w:t>
      </w:r>
      <w:r w:rsidRPr="005E1F72">
        <w:rPr>
          <w:rFonts w:ascii="GHEA Grapalat" w:hAnsi="GHEA Grapalat" w:cs="Sylfaen"/>
          <w:sz w:val="20"/>
          <w:lang w:val="ru-RU"/>
        </w:rPr>
        <w:t>ստանալու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օրվանից</w:t>
      </w:r>
      <w:r w:rsidRPr="005E1F72">
        <w:rPr>
          <w:rFonts w:ascii="GHEA Grapalat" w:hAnsi="GHEA Grapalat" w:cs="Sylfaen"/>
          <w:sz w:val="20"/>
          <w:lang w:val="af-ZA"/>
        </w:rPr>
        <w:t xml:space="preserve"> </w:t>
      </w:r>
      <w:r>
        <w:rPr>
          <w:rFonts w:ascii="GHEA Grapalat" w:hAnsi="GHEA Grapalat" w:cs="Sylfaen"/>
          <w:sz w:val="20"/>
          <w:lang w:val="hy-AM"/>
        </w:rPr>
        <w:t xml:space="preserve">հետո </w:t>
      </w:r>
      <w:r w:rsidR="005E5106" w:rsidRPr="005E5106">
        <w:rPr>
          <w:rFonts w:ascii="GHEA Grapalat" w:hAnsi="GHEA Grapalat" w:cs="Sylfaen"/>
          <w:color w:val="FF0000"/>
          <w:sz w:val="20"/>
          <w:lang w:val="af-ZA"/>
        </w:rPr>
        <w:t>1</w:t>
      </w:r>
      <w:r w:rsidR="005E5106">
        <w:rPr>
          <w:rFonts w:ascii="GHEA Grapalat" w:hAnsi="GHEA Grapalat" w:cs="Sylfaen"/>
          <w:color w:val="FF0000"/>
          <w:sz w:val="20"/>
          <w:lang w:val="af-ZA"/>
        </w:rPr>
        <w:t>0</w:t>
      </w:r>
      <w:r w:rsidRPr="003C74C8">
        <w:rPr>
          <w:rFonts w:ascii="GHEA Grapalat" w:hAnsi="GHEA Grapalat" w:cs="Sylfaen"/>
          <w:color w:val="FF0000"/>
          <w:sz w:val="20"/>
          <w:lang w:val="hy-AM"/>
        </w:rPr>
        <w:t xml:space="preserve"> </w:t>
      </w:r>
      <w:r w:rsidRPr="003C74C8">
        <w:rPr>
          <w:rFonts w:ascii="GHEA Grapalat" w:hAnsi="GHEA Grapalat" w:cs="Sylfaen"/>
          <w:color w:val="FF0000"/>
          <w:sz w:val="20"/>
          <w:lang w:val="af-ZA"/>
        </w:rPr>
        <w:t xml:space="preserve">աշխատանքային </w:t>
      </w:r>
      <w:r w:rsidRPr="003C74C8">
        <w:rPr>
          <w:rFonts w:ascii="GHEA Grapalat" w:hAnsi="GHEA Grapalat" w:cs="Sylfaen"/>
          <w:color w:val="FF0000"/>
          <w:sz w:val="20"/>
          <w:lang w:val="ru-RU"/>
        </w:rPr>
        <w:t>օրվա</w:t>
      </w:r>
      <w:r w:rsidRPr="003C74C8">
        <w:rPr>
          <w:rFonts w:ascii="GHEA Grapalat" w:hAnsi="GHEA Grapalat" w:cs="Sylfaen"/>
          <w:color w:val="FF0000"/>
          <w:sz w:val="20"/>
          <w:lang w:val="af-ZA"/>
        </w:rPr>
        <w:t xml:space="preserve"> </w:t>
      </w:r>
      <w:r w:rsidRPr="003C74C8">
        <w:rPr>
          <w:rFonts w:ascii="GHEA Grapalat" w:hAnsi="GHEA Grapalat" w:cs="Sylfaen"/>
          <w:color w:val="FF0000"/>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bookmarkStart w:id="19" w:name="_GoBack"/>
      <w:bookmarkEnd w:id="19"/>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w:t>
      </w:r>
      <w:r w:rsidRPr="005E1F72">
        <w:rPr>
          <w:rFonts w:ascii="GHEA Grapalat" w:hAnsi="GHEA Grapalat" w:cs="Sylfaen"/>
          <w:sz w:val="20"/>
          <w:lang w:val="af-ZA"/>
        </w:rPr>
        <w:t xml:space="preserve"> </w:t>
      </w:r>
      <w:r w:rsidRPr="001F3550">
        <w:rPr>
          <w:rFonts w:ascii="GHEA Grapalat" w:hAnsi="GHEA Grapalat" w:cs="Sylfaen"/>
          <w:sz w:val="20"/>
          <w:lang w:val="hy-AM"/>
        </w:rPr>
        <w:t>հետ</w:t>
      </w:r>
      <w:r w:rsidRPr="005E1F72">
        <w:rPr>
          <w:rFonts w:ascii="GHEA Grapalat" w:hAnsi="GHEA Grapalat" w:cs="Sylfaen"/>
          <w:sz w:val="20"/>
          <w:lang w:val="af-ZA"/>
        </w:rPr>
        <w:t xml:space="preserve"> </w:t>
      </w:r>
      <w:r w:rsidRPr="001F3550">
        <w:rPr>
          <w:rFonts w:ascii="GHEA Grapalat" w:hAnsi="GHEA Grapalat" w:cs="Sylfaen"/>
          <w:sz w:val="20"/>
          <w:lang w:val="hy-AM"/>
        </w:rPr>
        <w:t>պայմանագիր</w:t>
      </w:r>
      <w:r w:rsidRPr="005E1F72">
        <w:rPr>
          <w:rFonts w:ascii="GHEA Grapalat" w:hAnsi="GHEA Grapalat" w:cs="Sylfaen"/>
          <w:sz w:val="20"/>
          <w:lang w:val="af-ZA"/>
        </w:rPr>
        <w:t xml:space="preserve"> </w:t>
      </w:r>
      <w:r w:rsidRPr="001F3550">
        <w:rPr>
          <w:rFonts w:ascii="GHEA Grapalat" w:hAnsi="GHEA Grapalat" w:cs="Sylfaen"/>
          <w:sz w:val="20"/>
          <w:lang w:val="hy-AM"/>
        </w:rPr>
        <w:t>կնքվում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եթե</w:t>
      </w:r>
      <w:r w:rsidRPr="005E1F72">
        <w:rPr>
          <w:rFonts w:ascii="GHEA Grapalat" w:hAnsi="GHEA Grapalat" w:cs="Sylfaen"/>
          <w:sz w:val="20"/>
          <w:lang w:val="af-ZA"/>
        </w:rPr>
        <w:t xml:space="preserve"> </w:t>
      </w:r>
      <w:r w:rsidRPr="001F3550">
        <w:rPr>
          <w:rFonts w:ascii="GHEA Grapalat" w:hAnsi="GHEA Grapalat" w:cs="Sylfaen"/>
          <w:sz w:val="20"/>
          <w:lang w:val="hy-AM"/>
        </w:rPr>
        <w:t>վերջինս</w:t>
      </w:r>
      <w:r w:rsidRPr="005E1F72">
        <w:rPr>
          <w:rFonts w:ascii="GHEA Grapalat" w:hAnsi="GHEA Grapalat" w:cs="Sylfaen"/>
          <w:sz w:val="20"/>
          <w:lang w:val="af-ZA"/>
        </w:rPr>
        <w:t xml:space="preserve"> </w:t>
      </w:r>
      <w:r w:rsidRPr="001F3550">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1F3550">
        <w:rPr>
          <w:rFonts w:ascii="GHEA Grapalat" w:hAnsi="GHEA Grapalat" w:cs="Sylfaen"/>
          <w:sz w:val="20"/>
          <w:lang w:val="hy-AM"/>
        </w:rPr>
        <w:t>պայմանագրի</w:t>
      </w:r>
      <w:r>
        <w:rPr>
          <w:rFonts w:ascii="GHEA Grapalat" w:hAnsi="GHEA Grapalat" w:cs="Sylfaen"/>
          <w:sz w:val="20"/>
          <w:lang w:val="hy-AM"/>
        </w:rPr>
        <w:t xml:space="preserve"> </w:t>
      </w:r>
      <w:r w:rsidRPr="001F3550">
        <w:rPr>
          <w:rFonts w:ascii="GHEA Grapalat" w:hAnsi="GHEA Grapalat" w:cs="Sylfaen"/>
          <w:sz w:val="20"/>
          <w:lang w:val="hy-AM"/>
        </w:rPr>
        <w:t>ապահովում</w:t>
      </w:r>
      <w:r>
        <w:rPr>
          <w:rFonts w:ascii="GHEA Grapalat" w:hAnsi="GHEA Grapalat" w:cs="Sylfaen"/>
          <w:sz w:val="20"/>
          <w:lang w:val="hy-AM"/>
        </w:rPr>
        <w:t>ները:</w:t>
      </w:r>
    </w:p>
    <w:p w14:paraId="12956BA8" w14:textId="139A2493" w:rsidR="00113370" w:rsidRDefault="00113370" w:rsidP="00113370">
      <w:pPr>
        <w:ind w:firstLine="567"/>
        <w:jc w:val="both"/>
        <w:rPr>
          <w:rFonts w:ascii="GHEA Grapalat" w:hAnsi="GHEA Grapalat" w:cs="Arial"/>
          <w:sz w:val="20"/>
          <w:lang w:val="af-ZA"/>
        </w:rPr>
      </w:pPr>
      <w:r w:rsidRPr="005F1873">
        <w:rPr>
          <w:rFonts w:ascii="GHEA Grapalat" w:hAnsi="GHEA Grapalat" w:cs="Sylfaen"/>
          <w:sz w:val="20"/>
          <w:lang w:val="hy-AM"/>
        </w:rPr>
        <w:t>10.2</w:t>
      </w:r>
      <w:r w:rsidRPr="005F1873">
        <w:rPr>
          <w:rFonts w:ascii="GHEA Grapalat" w:hAnsi="GHEA Grapalat" w:cs="Sylfaen"/>
          <w:sz w:val="20"/>
          <w:lang w:val="af-ZA"/>
        </w:rPr>
        <w:t xml:space="preserve"> </w:t>
      </w:r>
      <w:r w:rsidRPr="005F1873">
        <w:rPr>
          <w:rFonts w:ascii="GHEA Grapalat" w:hAnsi="GHEA Grapalat" w:cs="Sylfaen"/>
          <w:sz w:val="20"/>
          <w:lang w:val="hy-AM"/>
        </w:rPr>
        <w:t>Որակավորման</w:t>
      </w:r>
      <w:r w:rsidRPr="005F1873">
        <w:rPr>
          <w:rFonts w:ascii="GHEA Grapalat" w:hAnsi="GHEA Grapalat" w:cs="Sylfaen"/>
          <w:sz w:val="20"/>
          <w:lang w:val="af-ZA"/>
        </w:rPr>
        <w:t xml:space="preserve"> </w:t>
      </w:r>
      <w:r w:rsidRPr="005F1873">
        <w:rPr>
          <w:rFonts w:ascii="GHEA Grapalat" w:hAnsi="GHEA Grapalat" w:cs="Sylfaen"/>
          <w:sz w:val="20"/>
          <w:lang w:val="hy-AM"/>
        </w:rPr>
        <w:t>ապահովման</w:t>
      </w:r>
      <w:r w:rsidRPr="005F1873">
        <w:rPr>
          <w:rFonts w:ascii="GHEA Grapalat" w:hAnsi="GHEA Grapalat" w:cs="Sylfaen"/>
          <w:sz w:val="20"/>
          <w:lang w:val="af-ZA"/>
        </w:rPr>
        <w:t xml:space="preserve"> </w:t>
      </w:r>
      <w:r w:rsidRPr="005F1873">
        <w:rPr>
          <w:rFonts w:ascii="GHEA Grapalat" w:hAnsi="GHEA Grapalat" w:cs="Sylfaen"/>
          <w:sz w:val="20"/>
          <w:lang w:val="hy-AM"/>
        </w:rPr>
        <w:t>չափը</w:t>
      </w:r>
      <w:r w:rsidRPr="005F1873">
        <w:rPr>
          <w:rFonts w:ascii="GHEA Grapalat" w:hAnsi="GHEA Grapalat" w:cs="Sylfaen"/>
          <w:sz w:val="20"/>
          <w:lang w:val="af-ZA"/>
        </w:rPr>
        <w:t xml:space="preserve"> </w:t>
      </w:r>
      <w:r w:rsidRPr="005F1873">
        <w:rPr>
          <w:rFonts w:ascii="GHEA Grapalat" w:hAnsi="GHEA Grapalat" w:cs="Sylfaen"/>
          <w:sz w:val="20"/>
          <w:lang w:val="hy-AM"/>
        </w:rPr>
        <w:t>հավասար</w:t>
      </w:r>
      <w:r w:rsidRPr="005F1873">
        <w:rPr>
          <w:rFonts w:ascii="GHEA Grapalat" w:hAnsi="GHEA Grapalat" w:cs="Sylfaen"/>
          <w:sz w:val="20"/>
          <w:lang w:val="af-ZA"/>
        </w:rPr>
        <w:t xml:space="preserve"> </w:t>
      </w:r>
      <w:r w:rsidRPr="005F1873">
        <w:rPr>
          <w:rFonts w:ascii="GHEA Grapalat" w:hAnsi="GHEA Grapalat" w:cs="Sylfaen"/>
          <w:sz w:val="20"/>
          <w:lang w:val="hy-AM"/>
        </w:rPr>
        <w:t>է</w:t>
      </w:r>
      <w:r w:rsidRPr="005F1873">
        <w:rPr>
          <w:rFonts w:ascii="GHEA Grapalat" w:hAnsi="GHEA Grapalat" w:cs="Sylfaen"/>
          <w:sz w:val="20"/>
          <w:lang w:val="af-ZA"/>
        </w:rPr>
        <w:t xml:space="preserve"> </w:t>
      </w:r>
      <w:r w:rsidRPr="005F1873">
        <w:rPr>
          <w:rFonts w:ascii="GHEA Grapalat" w:hAnsi="GHEA Grapalat" w:cs="Sylfaen"/>
          <w:sz w:val="20"/>
          <w:lang w:val="hy-AM"/>
        </w:rPr>
        <w:t xml:space="preserve">սույն ընթացակարգի շրջանակում գնվելիք ապրանքի </w:t>
      </w:r>
      <w:r w:rsidRPr="003C74C8">
        <w:rPr>
          <w:rFonts w:ascii="GHEA Grapalat" w:hAnsi="GHEA Grapalat" w:cs="Sylfaen"/>
          <w:color w:val="FF0000"/>
          <w:sz w:val="20"/>
          <w:lang w:val="hy-AM"/>
        </w:rPr>
        <w:t>գնման գնի 15 տոկոսին</w:t>
      </w:r>
      <w:r w:rsidRPr="005F1873">
        <w:rPr>
          <w:rFonts w:ascii="GHEA Grapalat" w:hAnsi="GHEA Grapalat" w:cs="Sylfaen"/>
          <w:sz w:val="20"/>
          <w:lang w:val="af-ZA"/>
        </w:rPr>
        <w:t>:</w:t>
      </w:r>
      <w:r>
        <w:rPr>
          <w:rFonts w:ascii="GHEA Grapalat" w:hAnsi="GHEA Grapalat" w:cs="Sylfaen"/>
          <w:sz w:val="20"/>
          <w:lang w:val="hy-AM"/>
        </w:rPr>
        <w:t xml:space="preserve"> </w:t>
      </w:r>
      <w:r w:rsidRPr="005F1873">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lang w:val="af-ZA"/>
        </w:rPr>
        <w:t xml:space="preserve"> </w:t>
      </w:r>
      <w:r w:rsidRPr="005F1873">
        <w:rPr>
          <w:rFonts w:ascii="GHEA Grapalat" w:hAnsi="GHEA Grapalat" w:cs="Sylfaen"/>
          <w:sz w:val="20"/>
        </w:rPr>
        <w:t>Որակավորման</w:t>
      </w:r>
      <w:r w:rsidRPr="005F1873">
        <w:rPr>
          <w:rFonts w:ascii="GHEA Grapalat" w:hAnsi="GHEA Grapalat" w:cs="Sylfaen"/>
          <w:sz w:val="20"/>
          <w:lang w:val="af-ZA"/>
        </w:rPr>
        <w:t xml:space="preserve"> </w:t>
      </w:r>
      <w:r w:rsidRPr="005F1873">
        <w:rPr>
          <w:rFonts w:ascii="GHEA Grapalat" w:hAnsi="GHEA Grapalat" w:cs="Sylfaen"/>
          <w:sz w:val="20"/>
        </w:rPr>
        <w:t>ապահովումը</w:t>
      </w:r>
      <w:r w:rsidRPr="005F1873">
        <w:rPr>
          <w:rFonts w:ascii="GHEA Grapalat" w:hAnsi="GHEA Grapalat" w:cs="Sylfaen"/>
          <w:sz w:val="20"/>
          <w:lang w:val="af-ZA"/>
        </w:rPr>
        <w:t xml:space="preserve"> </w:t>
      </w:r>
      <w:r w:rsidRPr="005F1873">
        <w:rPr>
          <w:rFonts w:ascii="GHEA Grapalat" w:hAnsi="GHEA Grapalat" w:cs="Sylfaen"/>
          <w:sz w:val="20"/>
        </w:rPr>
        <w:t>ներկայացվում</w:t>
      </w:r>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r w:rsidRPr="00E86383">
        <w:rPr>
          <w:rFonts w:ascii="GHEA Grapalat" w:hAnsi="GHEA Grapalat" w:cs="Sylfaen"/>
          <w:color w:val="FF0000"/>
          <w:sz w:val="20"/>
        </w:rPr>
        <w:t>կանխիկ</w:t>
      </w:r>
      <w:r w:rsidRPr="00E86383">
        <w:rPr>
          <w:rFonts w:ascii="GHEA Grapalat" w:hAnsi="GHEA Grapalat" w:cs="Sylfaen"/>
          <w:color w:val="FF0000"/>
          <w:sz w:val="20"/>
          <w:lang w:val="af-ZA"/>
        </w:rPr>
        <w:t xml:space="preserve"> </w:t>
      </w:r>
      <w:r w:rsidRPr="00E86383">
        <w:rPr>
          <w:rFonts w:ascii="GHEA Grapalat" w:hAnsi="GHEA Grapalat" w:cs="Sylfaen"/>
          <w:color w:val="FF0000"/>
          <w:sz w:val="20"/>
        </w:rPr>
        <w:t>փողի</w:t>
      </w:r>
      <w:r>
        <w:rPr>
          <w:rFonts w:ascii="GHEA Grapalat" w:hAnsi="GHEA Grapalat" w:cs="Sylfaen"/>
          <w:sz w:val="20"/>
          <w:lang w:val="af-ZA"/>
        </w:rPr>
        <w:t xml:space="preserve"> </w:t>
      </w:r>
      <w:r w:rsidRPr="005F1873">
        <w:rPr>
          <w:rFonts w:ascii="GHEA Grapalat" w:hAnsi="GHEA Grapalat" w:cs="Sylfaen"/>
          <w:sz w:val="20"/>
        </w:rPr>
        <w:t>կամ</w:t>
      </w:r>
      <w:r w:rsidRPr="005F1873">
        <w:rPr>
          <w:rFonts w:ascii="GHEA Grapalat" w:hAnsi="GHEA Grapalat" w:cs="Sylfaen"/>
          <w:sz w:val="20"/>
          <w:lang w:val="af-ZA"/>
        </w:rPr>
        <w:t xml:space="preserve"> </w:t>
      </w:r>
      <w:r w:rsidRPr="00E86383">
        <w:rPr>
          <w:rFonts w:ascii="GHEA Grapalat" w:hAnsi="GHEA Grapalat" w:cs="Sylfaen"/>
          <w:color w:val="FF0000"/>
          <w:sz w:val="20"/>
        </w:rPr>
        <w:t>բանկերի</w:t>
      </w:r>
      <w:r w:rsidRPr="00E86383">
        <w:rPr>
          <w:rFonts w:ascii="GHEA Grapalat" w:hAnsi="GHEA Grapalat" w:cs="Sylfaen"/>
          <w:color w:val="FF0000"/>
          <w:sz w:val="20"/>
          <w:lang w:val="af-ZA"/>
        </w:rPr>
        <w:t xml:space="preserve"> </w:t>
      </w:r>
      <w:r w:rsidRPr="00E86383">
        <w:rPr>
          <w:rFonts w:ascii="GHEA Grapalat" w:hAnsi="GHEA Grapalat" w:cs="Sylfaen"/>
          <w:color w:val="FF0000"/>
          <w:sz w:val="20"/>
        </w:rPr>
        <w:t>կողմից</w:t>
      </w:r>
      <w:r w:rsidRPr="005F1873">
        <w:rPr>
          <w:rFonts w:ascii="GHEA Grapalat" w:hAnsi="GHEA Grapalat" w:cs="Sylfaen"/>
          <w:sz w:val="20"/>
          <w:lang w:val="af-ZA"/>
        </w:rPr>
        <w:t xml:space="preserve"> </w:t>
      </w:r>
      <w:r w:rsidRPr="005F1873">
        <w:rPr>
          <w:rFonts w:ascii="GHEA Grapalat" w:hAnsi="GHEA Grapalat" w:cs="Sylfaen"/>
          <w:sz w:val="20"/>
        </w:rPr>
        <w:t>տրամադրված</w:t>
      </w:r>
      <w:r w:rsidRPr="005F1873">
        <w:rPr>
          <w:rFonts w:ascii="GHEA Grapalat" w:hAnsi="GHEA Grapalat" w:cs="Sylfaen"/>
          <w:sz w:val="20"/>
          <w:lang w:val="af-ZA"/>
        </w:rPr>
        <w:t xml:space="preserve"> </w:t>
      </w:r>
      <w:r w:rsidRPr="005F1873">
        <w:rPr>
          <w:rFonts w:ascii="GHEA Grapalat" w:hAnsi="GHEA Grapalat" w:cs="Sylfaen"/>
          <w:sz w:val="20"/>
        </w:rPr>
        <w:t>երաշխիքների</w:t>
      </w:r>
      <w:r w:rsidRPr="005F1873">
        <w:rPr>
          <w:rFonts w:ascii="GHEA Grapalat" w:hAnsi="GHEA Grapalat" w:cs="Sylfaen"/>
          <w:sz w:val="20"/>
          <w:lang w:val="hy-AM"/>
        </w:rPr>
        <w:t xml:space="preserve"> </w:t>
      </w:r>
      <w:r w:rsidRPr="005F1873">
        <w:rPr>
          <w:rFonts w:ascii="GHEA Grapalat" w:hAnsi="GHEA Grapalat" w:cs="Sylfaen"/>
          <w:sz w:val="20"/>
        </w:rPr>
        <w:t>ձևով</w:t>
      </w:r>
      <w:r w:rsidRPr="005F1873">
        <w:rPr>
          <w:rFonts w:ascii="GHEA Grapalat" w:hAnsi="GHEA Grapalat" w:cs="Sylfaen"/>
          <w:sz w:val="20"/>
          <w:lang w:val="af-ZA"/>
        </w:rPr>
        <w:t>:</w:t>
      </w:r>
      <w:r w:rsidRPr="005F1873">
        <w:rPr>
          <w:rFonts w:ascii="GHEA Grapalat" w:hAnsi="GHEA Grapalat" w:cs="Sylfaen"/>
          <w:sz w:val="20"/>
          <w:lang w:val="hy-AM"/>
        </w:rPr>
        <w:t xml:space="preserve"> </w:t>
      </w:r>
      <w:r w:rsidRPr="005F1873">
        <w:rPr>
          <w:rFonts w:ascii="GHEA Grapalat" w:hAnsi="GHEA Grapalat" w:cs="Sylfaen"/>
          <w:sz w:val="20"/>
          <w:lang w:val="af-ZA"/>
        </w:rPr>
        <w:t>Ընդ որում ապահովումը</w:t>
      </w:r>
      <w:r w:rsidRPr="005F1873">
        <w:rPr>
          <w:rFonts w:ascii="GHEA Grapalat" w:hAnsi="GHEA Grapalat"/>
          <w:shd w:val="clear" w:color="auto" w:fill="FFFFFF"/>
          <w:lang w:val="af-ZA"/>
        </w:rPr>
        <w:t xml:space="preserve"> </w:t>
      </w:r>
      <w:r w:rsidRPr="005F1873">
        <w:rPr>
          <w:rFonts w:ascii="GHEA Grapalat" w:hAnsi="GHEA Grapalat" w:cs="Sylfaen"/>
          <w:sz w:val="20"/>
          <w:lang w:val="hy-AM"/>
        </w:rPr>
        <w:t>պետք</w:t>
      </w:r>
      <w:r w:rsidRPr="005F1873">
        <w:rPr>
          <w:rFonts w:ascii="GHEA Grapalat" w:hAnsi="GHEA Grapalat" w:cs="Sylfaen"/>
          <w:sz w:val="20"/>
          <w:lang w:val="af-ZA"/>
        </w:rPr>
        <w:t xml:space="preserve"> </w:t>
      </w:r>
      <w:r w:rsidRPr="005F1873">
        <w:rPr>
          <w:rFonts w:ascii="GHEA Grapalat" w:hAnsi="GHEA Grapalat" w:cs="Sylfaen"/>
          <w:sz w:val="20"/>
          <w:lang w:val="hy-AM"/>
        </w:rPr>
        <w:t>է</w:t>
      </w:r>
      <w:r w:rsidRPr="005F1873">
        <w:rPr>
          <w:rFonts w:ascii="GHEA Grapalat" w:hAnsi="GHEA Grapalat" w:cs="Sylfaen"/>
          <w:sz w:val="20"/>
          <w:lang w:val="af-ZA"/>
        </w:rPr>
        <w:t xml:space="preserve"> </w:t>
      </w:r>
      <w:r w:rsidRPr="005F1873">
        <w:rPr>
          <w:rFonts w:ascii="GHEA Grapalat" w:hAnsi="GHEA Grapalat" w:cs="Sylfaen"/>
          <w:sz w:val="20"/>
          <w:lang w:val="hy-AM"/>
        </w:rPr>
        <w:t>վավեր</w:t>
      </w:r>
      <w:r w:rsidRPr="005F1873">
        <w:rPr>
          <w:rFonts w:ascii="GHEA Grapalat" w:hAnsi="GHEA Grapalat" w:cs="Sylfaen"/>
          <w:sz w:val="20"/>
          <w:lang w:val="af-ZA"/>
        </w:rPr>
        <w:t xml:space="preserve"> </w:t>
      </w:r>
      <w:r w:rsidRPr="005F1873">
        <w:rPr>
          <w:rFonts w:ascii="GHEA Grapalat" w:hAnsi="GHEA Grapalat" w:cs="Sylfaen"/>
          <w:sz w:val="20"/>
          <w:lang w:val="hy-AM"/>
        </w:rPr>
        <w:t>լինի</w:t>
      </w:r>
      <w:r w:rsidRPr="005F1873">
        <w:rPr>
          <w:rFonts w:ascii="GHEA Grapalat" w:hAnsi="GHEA Grapalat" w:cs="Sylfaen"/>
          <w:sz w:val="20"/>
          <w:lang w:val="af-ZA"/>
        </w:rPr>
        <w:t xml:space="preserve"> </w:t>
      </w:r>
      <w:r w:rsidRPr="005F1873">
        <w:rPr>
          <w:rFonts w:ascii="GHEA Grapalat" w:hAnsi="GHEA Grapalat" w:cs="Sylfaen"/>
          <w:sz w:val="20"/>
          <w:lang w:val="hy-AM"/>
        </w:rPr>
        <w:t>առնվազն</w:t>
      </w:r>
      <w:r w:rsidRPr="005F1873">
        <w:rPr>
          <w:rFonts w:ascii="GHEA Grapalat" w:hAnsi="GHEA Grapalat" w:cs="Sylfaen"/>
          <w:sz w:val="20"/>
          <w:lang w:val="af-ZA"/>
        </w:rPr>
        <w:t xml:space="preserve"> </w:t>
      </w:r>
      <w:r w:rsidRPr="005F1873">
        <w:rPr>
          <w:rFonts w:ascii="GHEA Grapalat" w:hAnsi="GHEA Grapalat" w:cs="Sylfaen"/>
          <w:sz w:val="20"/>
          <w:lang w:val="hy-AM"/>
        </w:rPr>
        <w:t>մինչև</w:t>
      </w:r>
      <w:r w:rsidRPr="005F1873">
        <w:rPr>
          <w:rFonts w:ascii="GHEA Grapalat" w:hAnsi="GHEA Grapalat" w:cs="Sylfaen"/>
          <w:sz w:val="20"/>
          <w:lang w:val="af-ZA"/>
        </w:rPr>
        <w:t xml:space="preserve"> </w:t>
      </w:r>
      <w:r w:rsidRPr="005F1873">
        <w:rPr>
          <w:rFonts w:ascii="GHEA Grapalat" w:hAnsi="GHEA Grapalat" w:cs="Sylfaen"/>
          <w:sz w:val="20"/>
          <w:lang w:val="hy-AM"/>
        </w:rPr>
        <w:t>պայմանագրի</w:t>
      </w:r>
      <w:r w:rsidRPr="005F1873">
        <w:rPr>
          <w:rFonts w:ascii="GHEA Grapalat" w:hAnsi="GHEA Grapalat" w:cs="Sylfaen"/>
          <w:sz w:val="20"/>
          <w:lang w:val="af-ZA"/>
        </w:rPr>
        <w:t xml:space="preserve"> </w:t>
      </w:r>
      <w:r w:rsidRPr="005F1873">
        <w:rPr>
          <w:rFonts w:ascii="GHEA Grapalat" w:hAnsi="GHEA Grapalat" w:cs="Sylfaen"/>
          <w:sz w:val="20"/>
          <w:lang w:val="hy-AM"/>
        </w:rPr>
        <w:t>կատարման</w:t>
      </w:r>
      <w:r w:rsidRPr="005F1873">
        <w:rPr>
          <w:rFonts w:ascii="GHEA Grapalat" w:hAnsi="GHEA Grapalat" w:cs="Sylfaen"/>
          <w:sz w:val="20"/>
          <w:lang w:val="af-ZA"/>
        </w:rPr>
        <w:t xml:space="preserve"> </w:t>
      </w:r>
      <w:r w:rsidRPr="005F1873">
        <w:rPr>
          <w:rFonts w:ascii="GHEA Grapalat" w:hAnsi="GHEA Grapalat" w:cs="Sylfaen"/>
          <w:sz w:val="20"/>
          <w:lang w:val="hy-AM"/>
        </w:rPr>
        <w:t>արդյունքը</w:t>
      </w:r>
      <w:r w:rsidRPr="005F1873">
        <w:rPr>
          <w:rFonts w:ascii="GHEA Grapalat" w:hAnsi="GHEA Grapalat" w:cs="Sylfaen"/>
          <w:sz w:val="20"/>
          <w:lang w:val="af-ZA"/>
        </w:rPr>
        <w:t xml:space="preserve"> </w:t>
      </w:r>
      <w:r w:rsidRPr="005F1873">
        <w:rPr>
          <w:rFonts w:ascii="GHEA Grapalat" w:hAnsi="GHEA Grapalat" w:cs="Sylfaen"/>
          <w:sz w:val="20"/>
          <w:lang w:val="hy-AM"/>
        </w:rPr>
        <w:t>պատվիրատուի</w:t>
      </w:r>
      <w:r w:rsidRPr="005F1873">
        <w:rPr>
          <w:rFonts w:ascii="GHEA Grapalat" w:hAnsi="GHEA Grapalat" w:cs="Sylfaen"/>
          <w:sz w:val="20"/>
          <w:lang w:val="af-ZA"/>
        </w:rPr>
        <w:t xml:space="preserve"> </w:t>
      </w:r>
      <w:r w:rsidRPr="005F1873">
        <w:rPr>
          <w:rFonts w:ascii="GHEA Grapalat" w:hAnsi="GHEA Grapalat" w:cs="Sylfaen"/>
          <w:sz w:val="20"/>
          <w:lang w:val="hy-AM"/>
        </w:rPr>
        <w:t>կողմից</w:t>
      </w:r>
      <w:r w:rsidRPr="005F1873">
        <w:rPr>
          <w:rFonts w:ascii="GHEA Grapalat" w:hAnsi="GHEA Grapalat" w:cs="Sylfaen"/>
          <w:sz w:val="20"/>
          <w:lang w:val="af-ZA"/>
        </w:rPr>
        <w:t xml:space="preserve"> </w:t>
      </w:r>
      <w:r w:rsidRPr="005F1873">
        <w:rPr>
          <w:rFonts w:ascii="GHEA Grapalat" w:hAnsi="GHEA Grapalat" w:cs="Sylfaen"/>
          <w:sz w:val="20"/>
          <w:lang w:val="hy-AM"/>
        </w:rPr>
        <w:t>ամբողջական</w:t>
      </w:r>
      <w:r w:rsidRPr="005F1873">
        <w:rPr>
          <w:rFonts w:ascii="GHEA Grapalat" w:hAnsi="GHEA Grapalat" w:cs="Sylfaen"/>
          <w:sz w:val="20"/>
          <w:lang w:val="af-ZA"/>
        </w:rPr>
        <w:t xml:space="preserve"> </w:t>
      </w:r>
      <w:r w:rsidRPr="005F1873">
        <w:rPr>
          <w:rFonts w:ascii="GHEA Grapalat" w:hAnsi="GHEA Grapalat" w:cs="Sylfaen"/>
          <w:sz w:val="20"/>
          <w:lang w:val="hy-AM"/>
        </w:rPr>
        <w:t>ընդունվելու</w:t>
      </w:r>
      <w:r w:rsidRPr="005F1873">
        <w:rPr>
          <w:rFonts w:ascii="GHEA Grapalat" w:hAnsi="GHEA Grapalat" w:cs="Sylfaen"/>
          <w:sz w:val="20"/>
          <w:lang w:val="af-ZA"/>
        </w:rPr>
        <w:t xml:space="preserve"> </w:t>
      </w:r>
      <w:r w:rsidRPr="005F1873">
        <w:rPr>
          <w:rFonts w:ascii="GHEA Grapalat" w:hAnsi="GHEA Grapalat" w:cs="Sylfaen"/>
          <w:sz w:val="20"/>
          <w:lang w:val="hy-AM"/>
        </w:rPr>
        <w:t>օրվան</w:t>
      </w:r>
      <w:r w:rsidRPr="005F1873">
        <w:rPr>
          <w:rFonts w:ascii="GHEA Grapalat" w:hAnsi="GHEA Grapalat" w:cs="Sylfaen"/>
          <w:sz w:val="20"/>
          <w:lang w:val="af-ZA"/>
        </w:rPr>
        <w:t xml:space="preserve"> </w:t>
      </w:r>
      <w:r w:rsidRPr="005F1873">
        <w:rPr>
          <w:rFonts w:ascii="GHEA Grapalat" w:hAnsi="GHEA Grapalat" w:cs="Sylfaen"/>
          <w:sz w:val="20"/>
          <w:lang w:val="hy-AM"/>
        </w:rPr>
        <w:t>հաջորդող</w:t>
      </w:r>
      <w:r w:rsidRPr="005F1873">
        <w:rPr>
          <w:rFonts w:ascii="GHEA Grapalat" w:hAnsi="GHEA Grapalat" w:cs="Sylfaen"/>
          <w:sz w:val="20"/>
          <w:lang w:val="af-ZA"/>
        </w:rPr>
        <w:t xml:space="preserve"> </w:t>
      </w:r>
      <w:r>
        <w:rPr>
          <w:rFonts w:ascii="GHEA Grapalat" w:hAnsi="GHEA Grapalat" w:cs="Sylfaen"/>
          <w:sz w:val="20"/>
          <w:lang w:val="hy-AM"/>
        </w:rPr>
        <w:t>90</w:t>
      </w:r>
      <w:r w:rsidRPr="005F1873">
        <w:rPr>
          <w:rFonts w:ascii="GHEA Grapalat" w:hAnsi="GHEA Grapalat" w:cs="Sylfaen"/>
          <w:sz w:val="20"/>
          <w:lang w:val="af-ZA"/>
        </w:rPr>
        <w:t>-</w:t>
      </w:r>
      <w:r w:rsidRPr="005F1873">
        <w:rPr>
          <w:rFonts w:ascii="GHEA Grapalat" w:hAnsi="GHEA Grapalat" w:cs="Sylfaen"/>
          <w:sz w:val="20"/>
          <w:lang w:val="hy-AM"/>
        </w:rPr>
        <w:t>րդ</w:t>
      </w:r>
      <w:r w:rsidRPr="005F1873">
        <w:rPr>
          <w:rFonts w:ascii="GHEA Grapalat" w:hAnsi="GHEA Grapalat" w:cs="Sylfaen"/>
          <w:sz w:val="20"/>
          <w:lang w:val="af-ZA"/>
        </w:rPr>
        <w:t xml:space="preserve"> </w:t>
      </w:r>
      <w:r w:rsidRPr="005F1873">
        <w:rPr>
          <w:rFonts w:ascii="GHEA Grapalat" w:hAnsi="GHEA Grapalat" w:cs="Sylfaen"/>
          <w:sz w:val="20"/>
          <w:lang w:val="hy-AM"/>
        </w:rPr>
        <w:t>աշխատանքային</w:t>
      </w:r>
      <w:r w:rsidRPr="005F1873">
        <w:rPr>
          <w:rFonts w:ascii="GHEA Grapalat" w:hAnsi="GHEA Grapalat" w:cs="Sylfaen"/>
          <w:sz w:val="20"/>
          <w:lang w:val="af-ZA"/>
        </w:rPr>
        <w:t xml:space="preserve"> </w:t>
      </w:r>
      <w:r w:rsidRPr="005F1873">
        <w:rPr>
          <w:rFonts w:ascii="GHEA Grapalat" w:hAnsi="GHEA Grapalat" w:cs="Sylfaen"/>
          <w:sz w:val="20"/>
          <w:lang w:val="hy-AM"/>
        </w:rPr>
        <w:t>օրը</w:t>
      </w:r>
      <w:r w:rsidRPr="005F1873">
        <w:rPr>
          <w:rFonts w:ascii="GHEA Grapalat" w:hAnsi="GHEA Grapalat" w:cs="Sylfaen"/>
          <w:sz w:val="20"/>
          <w:lang w:val="af-ZA"/>
        </w:rPr>
        <w:t xml:space="preserve"> </w:t>
      </w:r>
      <w:r w:rsidRPr="005F1873">
        <w:rPr>
          <w:rFonts w:ascii="GHEA Grapalat" w:hAnsi="GHEA Grapalat" w:cs="Arial"/>
          <w:sz w:val="20"/>
          <w:lang w:val="hy-AM"/>
        </w:rPr>
        <w:t>ներառյալ</w:t>
      </w:r>
      <w:r w:rsidRPr="005F1873">
        <w:rPr>
          <w:rFonts w:ascii="GHEA Grapalat" w:hAnsi="GHEA Grapalat" w:cs="Arial"/>
          <w:sz w:val="20"/>
          <w:lang w:val="af-ZA"/>
        </w:rPr>
        <w:t>:</w:t>
      </w:r>
    </w:p>
    <w:p w14:paraId="381E98E0" w14:textId="08DB9D73" w:rsidR="00357168" w:rsidRPr="005F1873" w:rsidRDefault="00357168" w:rsidP="00113370">
      <w:pPr>
        <w:ind w:firstLine="567"/>
        <w:jc w:val="both"/>
        <w:rPr>
          <w:rFonts w:ascii="GHEA Grapalat" w:hAnsi="GHEA Grapalat" w:cs="Arial"/>
          <w:sz w:val="20"/>
          <w:lang w:val="af-ZA"/>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Pr="00777D3C">
        <w:rPr>
          <w:rFonts w:ascii="GHEA Grapalat" w:hAnsi="GHEA Grapalat" w:cs="Sylfaen"/>
          <w:sz w:val="20"/>
          <w:lang w:val="hy-AM"/>
        </w:rPr>
        <w:t xml:space="preserve">` բոլոր չափաբաժինների համար: Մեկ </w:t>
      </w:r>
      <w:r w:rsidRPr="00EB1265">
        <w:rPr>
          <w:rFonts w:ascii="GHEA Grapalat" w:hAnsi="GHEA Grapalat" w:cs="Sylfaen"/>
          <w:sz w:val="20"/>
          <w:lang w:val="hy-AM"/>
        </w:rPr>
        <w:t>որակավորման ապահովում ներկայացվելու դեպքում դրա գումարը հաշվարկվում է</w:t>
      </w:r>
      <w:r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0423D3">
        <w:rPr>
          <w:rFonts w:ascii="GHEA Grapalat" w:hAnsi="GHEA Grapalat" w:cs="Arial"/>
          <w:sz w:val="20"/>
          <w:lang w:val="hy-AM"/>
        </w:rPr>
        <w:t xml:space="preserve"> </w:t>
      </w:r>
      <w:r w:rsidRPr="000423D3">
        <w:rPr>
          <w:rFonts w:ascii="GHEA Grapalat" w:hAnsi="GHEA Grapalat" w:cs="Sylfaen"/>
          <w:sz w:val="20"/>
          <w:lang w:val="hy-AM"/>
        </w:rPr>
        <w:t xml:space="preserve"> </w:t>
      </w:r>
      <w:r w:rsidRPr="002618A8">
        <w:rPr>
          <w:rFonts w:ascii="GHEA Grapalat" w:hAnsi="GHEA Grapalat"/>
          <w:sz w:val="20"/>
          <w:szCs w:val="20"/>
          <w:lang w:val="hy-AM"/>
        </w:rPr>
        <w:t>Կանխիկ</w:t>
      </w:r>
      <w:r w:rsidRPr="002618A8">
        <w:rPr>
          <w:rFonts w:ascii="GHEA Grapalat" w:hAnsi="GHEA Grapalat"/>
          <w:sz w:val="20"/>
          <w:szCs w:val="20"/>
          <w:lang w:val="af-ZA"/>
        </w:rPr>
        <w:t xml:space="preserve"> </w:t>
      </w:r>
      <w:r w:rsidRPr="002618A8">
        <w:rPr>
          <w:rFonts w:ascii="GHEA Grapalat" w:hAnsi="GHEA Grapalat"/>
          <w:sz w:val="20"/>
          <w:szCs w:val="20"/>
          <w:lang w:val="hy-AM"/>
        </w:rPr>
        <w:t>փողի</w:t>
      </w:r>
      <w:r w:rsidRPr="002618A8">
        <w:rPr>
          <w:rFonts w:ascii="GHEA Grapalat" w:hAnsi="GHEA Grapalat"/>
          <w:sz w:val="20"/>
          <w:szCs w:val="20"/>
          <w:lang w:val="af-ZA"/>
        </w:rPr>
        <w:t xml:space="preserve"> </w:t>
      </w:r>
      <w:r w:rsidRPr="002618A8">
        <w:rPr>
          <w:rFonts w:ascii="GHEA Grapalat" w:hAnsi="GHEA Grapalat"/>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Pr="009E2D17">
        <w:rPr>
          <w:rFonts w:ascii="GHEA Grapalat" w:hAnsi="GHEA Grapalat" w:cs="Arial"/>
          <w:sz w:val="20"/>
          <w:lang w:val="hy-AM"/>
        </w:rPr>
        <w:t>:</w:t>
      </w:r>
    </w:p>
    <w:p w14:paraId="094FD983" w14:textId="77777777" w:rsidR="00113370" w:rsidRPr="005F1873" w:rsidRDefault="00113370" w:rsidP="00113370">
      <w:pPr>
        <w:ind w:firstLine="567"/>
        <w:jc w:val="both"/>
        <w:rPr>
          <w:rFonts w:ascii="GHEA Grapalat" w:hAnsi="GHEA Grapalat" w:cs="Arial"/>
          <w:sz w:val="20"/>
          <w:lang w:val="hy-AM"/>
        </w:rPr>
      </w:pPr>
      <w:r w:rsidRPr="003C74C8">
        <w:rPr>
          <w:rFonts w:ascii="GHEA Grapalat" w:hAnsi="GHEA Grapalat"/>
          <w:color w:val="FF0000"/>
          <w:sz w:val="20"/>
          <w:szCs w:val="20"/>
          <w:lang w:val="hy-AM"/>
        </w:rPr>
        <w:t>Կանխիկ</w:t>
      </w:r>
      <w:r w:rsidRPr="003C74C8">
        <w:rPr>
          <w:rFonts w:ascii="GHEA Grapalat" w:hAnsi="GHEA Grapalat"/>
          <w:color w:val="FF0000"/>
          <w:sz w:val="20"/>
          <w:szCs w:val="20"/>
          <w:lang w:val="af-ZA"/>
        </w:rPr>
        <w:t xml:space="preserve"> </w:t>
      </w:r>
      <w:r w:rsidRPr="003C74C8">
        <w:rPr>
          <w:rFonts w:ascii="GHEA Grapalat" w:hAnsi="GHEA Grapalat"/>
          <w:color w:val="FF0000"/>
          <w:sz w:val="20"/>
          <w:szCs w:val="20"/>
          <w:lang w:val="hy-AM"/>
        </w:rPr>
        <w:t>փողի</w:t>
      </w:r>
      <w:r w:rsidRPr="003C74C8">
        <w:rPr>
          <w:rFonts w:ascii="GHEA Grapalat" w:hAnsi="GHEA Grapalat"/>
          <w:color w:val="FF0000"/>
          <w:sz w:val="20"/>
          <w:szCs w:val="20"/>
          <w:lang w:val="af-ZA"/>
        </w:rPr>
        <w:t xml:space="preserve"> </w:t>
      </w:r>
      <w:r w:rsidRPr="003C74C8">
        <w:rPr>
          <w:rFonts w:ascii="GHEA Grapalat" w:hAnsi="GHEA Grapalat"/>
          <w:color w:val="FF0000"/>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3C74C8">
        <w:rPr>
          <w:rFonts w:ascii="GHEA Grapalat" w:hAnsi="GHEA Grapalat" w:cs="Arial"/>
          <w:color w:val="FF0000"/>
          <w:sz w:val="20"/>
          <w:lang w:val="hy-AM"/>
        </w:rPr>
        <w:t>«900008000698»</w:t>
      </w:r>
      <w:r w:rsidRPr="005F1873">
        <w:rPr>
          <w:rFonts w:ascii="GHEA Grapalat" w:hAnsi="GHEA Grapalat" w:cs="Arial"/>
          <w:sz w:val="20"/>
          <w:lang w:val="hy-AM"/>
        </w:rPr>
        <w:t xml:space="preserve"> գանձապետական հաշվին:  </w:t>
      </w:r>
    </w:p>
    <w:p w14:paraId="57582305" w14:textId="77777777" w:rsidR="00113370" w:rsidRPr="005F1873" w:rsidRDefault="00113370" w:rsidP="00113370">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B446C00" w14:textId="77777777" w:rsidR="00113370" w:rsidRPr="00C23BD8" w:rsidRDefault="00113370" w:rsidP="00113370">
      <w:pPr>
        <w:ind w:firstLine="567"/>
        <w:jc w:val="both"/>
        <w:rPr>
          <w:rFonts w:ascii="GHEA Grapalat" w:hAnsi="GHEA Grapalat" w:cs="Arial"/>
          <w:sz w:val="20"/>
          <w:lang w:val="hy-AM"/>
        </w:rPr>
      </w:pPr>
      <w:r w:rsidRPr="00C23BD8">
        <w:rPr>
          <w:rFonts w:ascii="GHEA Grapalat" w:hAnsi="GHEA Grapalat" w:cs="Arial"/>
          <w:color w:val="FF0000"/>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3AF03F80" w14:textId="77777777" w:rsidR="00113370" w:rsidRPr="00611E57" w:rsidRDefault="00113370" w:rsidP="00113370">
      <w:pPr>
        <w:pStyle w:val="NormalWeb"/>
        <w:shd w:val="clear" w:color="auto" w:fill="FFFFFF"/>
        <w:spacing w:before="0" w:beforeAutospacing="0" w:after="0" w:afterAutospacing="0"/>
        <w:ind w:firstLine="375"/>
        <w:jc w:val="both"/>
        <w:rPr>
          <w:rFonts w:ascii="GHEA Grapalat" w:hAnsi="GHEA Grapalat" w:cs="Arial"/>
          <w:sz w:val="20"/>
          <w:lang w:val="hy-AM"/>
        </w:rPr>
      </w:pPr>
      <w:r w:rsidRPr="00611E57">
        <w:rPr>
          <w:rFonts w:ascii="GHEA Grapalat" w:hAnsi="GHEA Grapalat" w:cs="Arial"/>
          <w:color w:val="FF0000"/>
          <w:sz w:val="20"/>
          <w:lang w:val="hy-AM"/>
        </w:rPr>
        <w:t xml:space="preserve">   </w:t>
      </w:r>
      <w:r w:rsidRPr="00C23BD8">
        <w:rPr>
          <w:rFonts w:ascii="GHEA Grapalat" w:hAnsi="GHEA Grapalat" w:cs="Arial"/>
          <w:color w:val="FF0000"/>
          <w:sz w:val="20"/>
          <w:lang w:val="hy-AM"/>
        </w:rPr>
        <w:t>Բանկային երաշխիքի ձևով</w:t>
      </w:r>
      <w:r w:rsidRPr="00C23BD8">
        <w:rPr>
          <w:rFonts w:ascii="GHEA Grapalat" w:hAnsi="GHEA Grapalat" w:cs="Arial"/>
          <w:sz w:val="20"/>
          <w:lang w:val="hy-AM"/>
        </w:rPr>
        <w:t xml:space="preserve"> որակավորման ապահովումը ընտրված մասնակիցը ներկայացնում </w:t>
      </w:r>
      <w:r w:rsidRPr="00C23BD8">
        <w:rPr>
          <w:rFonts w:ascii="GHEA Grapalat" w:hAnsi="GHEA Grapalat" w:cs="Arial"/>
          <w:color w:val="FF0000"/>
          <w:sz w:val="20"/>
          <w:lang w:val="hy-AM"/>
        </w:rPr>
        <w:t>հավելված 4.1</w:t>
      </w:r>
      <w:r w:rsidRPr="00C23BD8">
        <w:rPr>
          <w:rFonts w:ascii="GHEA Grapalat" w:hAnsi="GHEA Grapalat" w:cs="Arial"/>
          <w:sz w:val="20"/>
          <w:lang w:val="hy-AM"/>
        </w:rPr>
        <w:t>-ի համաձայն</w:t>
      </w:r>
      <w:r w:rsidRPr="00611E57">
        <w:rPr>
          <w:rFonts w:ascii="GHEA Grapalat" w:hAnsi="GHEA Grapalat" w:cs="Arial"/>
          <w:sz w:val="20"/>
          <w:lang w:val="hy-AM"/>
        </w:rPr>
        <w:t>:</w:t>
      </w:r>
    </w:p>
    <w:p w14:paraId="2DC0E2F3" w14:textId="77777777" w:rsidR="00113370" w:rsidRPr="00E2073B" w:rsidRDefault="00113370" w:rsidP="00113370">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BCF48C3" w14:textId="77777777" w:rsidR="00113370" w:rsidRDefault="00113370" w:rsidP="00113370">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Pr="003C74C8">
        <w:rPr>
          <w:rFonts w:ascii="GHEA Grapalat" w:hAnsi="GHEA Grapalat" w:cs="Sylfaen"/>
          <w:color w:val="FF0000"/>
          <w:sz w:val="20"/>
          <w:lang w:val="hy-AM"/>
        </w:rPr>
        <w:t>գնման գնի</w:t>
      </w:r>
      <w:r w:rsidRPr="003C74C8">
        <w:rPr>
          <w:rFonts w:ascii="GHEA Grapalat" w:hAnsi="GHEA Grapalat" w:cs="Sylfaen"/>
          <w:color w:val="FF0000"/>
          <w:sz w:val="20"/>
          <w:lang w:val="af-ZA"/>
        </w:rPr>
        <w:t xml:space="preserve"> 10  </w:t>
      </w:r>
      <w:r w:rsidRPr="003C74C8">
        <w:rPr>
          <w:rFonts w:ascii="GHEA Grapalat" w:hAnsi="GHEA Grapalat" w:cs="Sylfaen"/>
          <w:color w:val="FF0000"/>
          <w:sz w:val="20"/>
          <w:lang w:val="hy-AM"/>
        </w:rPr>
        <w:t>տոկոսը</w:t>
      </w:r>
      <w:r w:rsidRPr="00972668">
        <w:rPr>
          <w:rFonts w:ascii="GHEA Grapalat" w:hAnsi="GHEA Grapalat" w:cs="Sylfaen"/>
          <w:sz w:val="20"/>
          <w:lang w:val="hy-AM"/>
        </w:rPr>
        <w:t>:</w:t>
      </w:r>
      <w:r w:rsidRPr="00611E57">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Pr="00EF7574">
        <w:rPr>
          <w:rFonts w:ascii="GHEA Grapalat" w:hAnsi="GHEA Grapalat" w:cs="Sylfaen"/>
          <w:color w:val="FF0000"/>
          <w:sz w:val="20"/>
          <w:lang w:val="hy-AM"/>
        </w:rPr>
        <w:t>բանկային երա</w:t>
      </w:r>
      <w:r w:rsidRPr="00611E57">
        <w:rPr>
          <w:rFonts w:ascii="GHEA Grapalat" w:hAnsi="GHEA Grapalat" w:cs="Sylfaen"/>
          <w:color w:val="FF0000"/>
          <w:sz w:val="20"/>
          <w:lang w:val="hy-AM"/>
        </w:rPr>
        <w:t>շ</w:t>
      </w:r>
      <w:r w:rsidRPr="00EF7574">
        <w:rPr>
          <w:rFonts w:ascii="GHEA Grapalat" w:hAnsi="GHEA Grapalat" w:cs="Sylfaen"/>
          <w:color w:val="FF0000"/>
          <w:sz w:val="20"/>
          <w:lang w:val="hy-AM"/>
        </w:rPr>
        <w:t>խիքի (հավելված 5)</w:t>
      </w:r>
      <w:r w:rsidRPr="000B4CF4">
        <w:rPr>
          <w:rFonts w:ascii="GHEA Grapalat" w:hAnsi="GHEA Grapalat" w:cs="Sylfaen"/>
          <w:sz w:val="20"/>
          <w:lang w:val="hy-AM"/>
        </w:rPr>
        <w:t xml:space="preserve"> </w:t>
      </w:r>
      <w:r w:rsidRPr="007F147C">
        <w:rPr>
          <w:rFonts w:ascii="GHEA Grapalat" w:hAnsi="GHEA Grapalat" w:cs="Sylfaen"/>
          <w:sz w:val="20"/>
          <w:lang w:val="hy-AM"/>
        </w:rPr>
        <w:t xml:space="preserve">կամ </w:t>
      </w:r>
      <w:r w:rsidRPr="00EF7574">
        <w:rPr>
          <w:rFonts w:ascii="GHEA Grapalat" w:hAnsi="GHEA Grapalat" w:cs="Sylfaen"/>
          <w:color w:val="FF0000"/>
          <w:sz w:val="20"/>
          <w:lang w:val="hy-AM"/>
        </w:rPr>
        <w:t>կանխիկ փողի ձևով</w:t>
      </w:r>
      <w:r w:rsidRPr="007F147C">
        <w:rPr>
          <w:rFonts w:ascii="GHEA Grapalat" w:hAnsi="GHEA Grapalat" w:cs="Sylfaen"/>
          <w:sz w:val="20"/>
          <w:lang w:val="hy-AM"/>
        </w:rPr>
        <w:t>:</w:t>
      </w:r>
    </w:p>
    <w:p w14:paraId="365B4410" w14:textId="664EE82F" w:rsidR="00357168" w:rsidRPr="007F147C" w:rsidRDefault="00357168" w:rsidP="00113370">
      <w:pPr>
        <w:ind w:firstLine="567"/>
        <w:jc w:val="both"/>
        <w:rPr>
          <w:rFonts w:ascii="GHEA Grapalat" w:hAnsi="GHEA Grapalat" w:cs="Sylfaen"/>
          <w:sz w:val="20"/>
          <w:vertAlign w:val="superscript"/>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p>
    <w:p w14:paraId="3A273B6E" w14:textId="77777777" w:rsidR="00113370" w:rsidRDefault="00113370" w:rsidP="00113370">
      <w:pPr>
        <w:ind w:firstLine="567"/>
        <w:jc w:val="both"/>
        <w:rPr>
          <w:rFonts w:ascii="GHEA Grapalat" w:hAnsi="GHEA Grapalat"/>
          <w:sz w:val="20"/>
          <w:szCs w:val="20"/>
          <w:lang w:val="hy-AM"/>
        </w:rPr>
      </w:pP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E1FB598" w14:textId="77777777" w:rsidR="00113370" w:rsidRDefault="00113370" w:rsidP="00113370">
      <w:pPr>
        <w:ind w:firstLine="567"/>
        <w:jc w:val="both"/>
        <w:rPr>
          <w:rFonts w:ascii="GHEA Grapalat" w:hAnsi="GHEA Grapalat" w:cs="Arial"/>
          <w:sz w:val="20"/>
          <w:lang w:val="hy-AM"/>
        </w:rPr>
      </w:pPr>
      <w:r w:rsidRPr="00EF7574">
        <w:rPr>
          <w:rFonts w:ascii="GHEA Grapalat" w:hAnsi="GHEA Grapalat"/>
          <w:color w:val="FF0000"/>
          <w:sz w:val="20"/>
          <w:szCs w:val="20"/>
          <w:lang w:val="hy-AM"/>
        </w:rPr>
        <w:t>Կանխիկ</w:t>
      </w:r>
      <w:r w:rsidRPr="00EF7574">
        <w:rPr>
          <w:rFonts w:ascii="GHEA Grapalat" w:hAnsi="GHEA Grapalat"/>
          <w:color w:val="FF0000"/>
          <w:sz w:val="20"/>
          <w:szCs w:val="20"/>
          <w:lang w:val="af-ZA"/>
        </w:rPr>
        <w:t xml:space="preserve"> </w:t>
      </w:r>
      <w:r w:rsidRPr="00EF7574">
        <w:rPr>
          <w:rFonts w:ascii="GHEA Grapalat" w:hAnsi="GHEA Grapalat"/>
          <w:color w:val="FF0000"/>
          <w:sz w:val="20"/>
          <w:szCs w:val="20"/>
          <w:lang w:val="hy-AM"/>
        </w:rPr>
        <w:t>փողի</w:t>
      </w:r>
      <w:r w:rsidRPr="00EF7574">
        <w:rPr>
          <w:rFonts w:ascii="GHEA Grapalat" w:hAnsi="GHEA Grapalat"/>
          <w:color w:val="FF0000"/>
          <w:sz w:val="20"/>
          <w:szCs w:val="20"/>
          <w:lang w:val="af-ZA"/>
        </w:rPr>
        <w:t xml:space="preserve"> </w:t>
      </w:r>
      <w:r w:rsidRPr="00EF7574">
        <w:rPr>
          <w:rFonts w:ascii="GHEA Grapalat" w:hAnsi="GHEA Grapalat"/>
          <w:color w:val="FF0000"/>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EF7574">
        <w:rPr>
          <w:rFonts w:ascii="GHEA Grapalat" w:hAnsi="GHEA Grapalat" w:cs="Arial"/>
          <w:color w:val="FF0000"/>
          <w:sz w:val="20"/>
          <w:lang w:val="hy-AM"/>
        </w:rPr>
        <w:t>«900008000664»</w:t>
      </w:r>
      <w:r w:rsidRPr="00790F0D">
        <w:rPr>
          <w:rFonts w:ascii="GHEA Grapalat" w:hAnsi="GHEA Grapalat" w:cs="Arial"/>
          <w:sz w:val="20"/>
          <w:lang w:val="hy-AM"/>
        </w:rPr>
        <w:t xml:space="preserve">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321B86D7" w14:textId="6510B394" w:rsidR="00357168" w:rsidRPr="00790F0D" w:rsidRDefault="00357168" w:rsidP="00113370">
      <w:pPr>
        <w:ind w:firstLine="567"/>
        <w:jc w:val="both"/>
        <w:rPr>
          <w:rFonts w:ascii="GHEA Grapalat" w:hAnsi="GHEA Grapalat" w:cs="Arial"/>
          <w:sz w:val="20"/>
          <w:lang w:val="hy-AM"/>
        </w:rPr>
      </w:pPr>
      <w:r w:rsidRPr="002618A8">
        <w:rPr>
          <w:rFonts w:ascii="GHEA Grapalat" w:hAnsi="GHEA Grapalat" w:cs="Sylfaen"/>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14:paraId="71863865" w14:textId="77777777" w:rsidR="00113370" w:rsidRPr="00CC3A07" w:rsidRDefault="00113370" w:rsidP="00113370">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52E7307" w14:textId="77777777" w:rsidR="00113370" w:rsidRPr="00CC3A07" w:rsidRDefault="00113370" w:rsidP="00113370">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21FFA298" w14:textId="77777777" w:rsidR="00113370" w:rsidRPr="00CC3A07" w:rsidRDefault="00113370" w:rsidP="00113370">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670D6CE5" w14:textId="77777777" w:rsidR="00113370" w:rsidRPr="00CC3A07" w:rsidRDefault="00113370" w:rsidP="00113370">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5438B187" w14:textId="09177891" w:rsidR="0098440E" w:rsidRPr="007C7FCA" w:rsidRDefault="00113370" w:rsidP="00113370">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7762722D" w:rsidR="00096865" w:rsidRPr="001B131A" w:rsidRDefault="00EE649B"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2A0181DB" w:rsidR="00096865" w:rsidRPr="005E1F72" w:rsidRDefault="00425465" w:rsidP="00EF3662">
      <w:pPr>
        <w:pStyle w:val="BodyText"/>
        <w:ind w:right="-7"/>
        <w:jc w:val="center"/>
        <w:rPr>
          <w:rFonts w:ascii="GHEA Grapalat" w:hAnsi="GHEA Grapalat"/>
          <w:b/>
          <w:szCs w:val="22"/>
          <w:lang w:val="af-ZA"/>
        </w:rPr>
      </w:pPr>
      <w:r w:rsidRPr="00DC2440">
        <w:rPr>
          <w:rFonts w:ascii="GHEA Grapalat" w:hAnsi="GHEA Grapalat" w:cs="Sylfaen"/>
          <w:b/>
          <w:color w:val="FF0000"/>
          <w:szCs w:val="22"/>
          <w:lang w:val="hy-AM"/>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425465">
        <w:rPr>
          <w:rFonts w:ascii="GHEA Grapalat" w:hAnsi="GHEA Grapalat" w:cs="Sylfaen"/>
          <w:b/>
          <w:color w:val="FF0000"/>
          <w:sz w:val="20"/>
          <w:lang w:val="af-ZA"/>
        </w:rPr>
        <w:t>հ</w:t>
      </w:r>
      <w:r w:rsidR="00096865" w:rsidRPr="00425465">
        <w:rPr>
          <w:rFonts w:ascii="GHEA Grapalat" w:hAnsi="GHEA Grapalat" w:cs="Sylfaen"/>
          <w:b/>
          <w:color w:val="FF0000"/>
          <w:sz w:val="20"/>
          <w:lang w:val="ru-RU"/>
        </w:rPr>
        <w:t>ավելված</w:t>
      </w:r>
      <w:r w:rsidR="00096865" w:rsidRPr="00425465">
        <w:rPr>
          <w:rFonts w:ascii="GHEA Grapalat" w:hAnsi="GHEA Grapalat" w:cs="Sylfaen"/>
          <w:b/>
          <w:color w:val="FF0000"/>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425465">
        <w:rPr>
          <w:rFonts w:ascii="GHEA Grapalat" w:hAnsi="GHEA Grapalat"/>
          <w:b/>
          <w:color w:val="FF0000"/>
          <w:sz w:val="20"/>
          <w:szCs w:val="20"/>
          <w:lang w:eastAsia="x-none"/>
        </w:rPr>
        <w:t>հավելված</w:t>
      </w:r>
      <w:r w:rsidRPr="00425465">
        <w:rPr>
          <w:rFonts w:ascii="GHEA Grapalat" w:hAnsi="GHEA Grapalat"/>
          <w:b/>
          <w:color w:val="FF0000"/>
          <w:sz w:val="20"/>
          <w:szCs w:val="20"/>
          <w:lang w:val="es-ES" w:eastAsia="x-none"/>
        </w:rPr>
        <w:t xml:space="preserve"> N 1.1</w:t>
      </w:r>
      <w:r w:rsidRPr="005E1F72">
        <w:rPr>
          <w:rFonts w:ascii="GHEA Grapalat" w:hAnsi="GHEA Grapalat"/>
          <w:sz w:val="20"/>
          <w:szCs w:val="20"/>
          <w:lang w:val="es-ES" w:eastAsia="x-none"/>
        </w:rPr>
        <w:t>-</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3"/>
      </w:r>
    </w:p>
    <w:p w14:paraId="1E7760D4" w14:textId="401D3599" w:rsidR="006505D2" w:rsidRPr="005F1873" w:rsidRDefault="00425465" w:rsidP="00425465">
      <w:pPr>
        <w:jc w:val="both"/>
        <w:rPr>
          <w:rFonts w:ascii="GHEA Grapalat" w:hAnsi="GHEA Grapalat"/>
          <w:sz w:val="20"/>
          <w:vertAlign w:val="superscript"/>
          <w:lang w:val="af-ZA"/>
        </w:rPr>
      </w:pPr>
      <w:r>
        <w:rPr>
          <w:rFonts w:ascii="GHEA Grapalat" w:hAnsi="GHEA Grapalat" w:cs="Sylfaen"/>
          <w:sz w:val="20"/>
          <w:lang w:val="af-ZA"/>
        </w:rPr>
        <w:t xml:space="preserve">         </w:t>
      </w:r>
      <w:r w:rsidR="002C4DBF"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002C4DBF" w:rsidRPr="00425465">
        <w:rPr>
          <w:rFonts w:ascii="GHEA Grapalat" w:hAnsi="GHEA Grapalat" w:cs="Sylfaen"/>
          <w:color w:val="FF0000"/>
          <w:sz w:val="20"/>
          <w:lang w:val="hy-AM"/>
        </w:rPr>
        <w:t>հայտի</w:t>
      </w:r>
      <w:r w:rsidR="002C4DBF" w:rsidRPr="00425465">
        <w:rPr>
          <w:rFonts w:ascii="GHEA Grapalat" w:hAnsi="GHEA Grapalat" w:cs="Sylfaen"/>
          <w:color w:val="FF0000"/>
          <w:sz w:val="20"/>
          <w:lang w:val="af-ZA"/>
        </w:rPr>
        <w:t xml:space="preserve"> </w:t>
      </w:r>
      <w:r w:rsidR="002C4DBF" w:rsidRPr="00425465">
        <w:rPr>
          <w:rFonts w:ascii="GHEA Grapalat" w:hAnsi="GHEA Grapalat" w:cs="Sylfaen"/>
          <w:color w:val="FF0000"/>
          <w:sz w:val="20"/>
          <w:lang w:val="hy-AM"/>
        </w:rPr>
        <w:t>ապահովում</w:t>
      </w:r>
      <w:r>
        <w:rPr>
          <w:rFonts w:ascii="GHEA Grapalat" w:hAnsi="GHEA Grapalat" w:cs="Sylfaen"/>
          <w:sz w:val="20"/>
          <w:lang w:val="hy-AM"/>
        </w:rPr>
        <w:t xml:space="preserve">, </w:t>
      </w:r>
      <w:r w:rsidR="006A26BE" w:rsidRPr="005F1873">
        <w:rPr>
          <w:rFonts w:ascii="GHEA Grapalat" w:hAnsi="GHEA Grapalat" w:cs="Sylfaen"/>
          <w:sz w:val="20"/>
          <w:lang w:val="hy-AM"/>
        </w:rPr>
        <w:t>որը ներկայացվում է</w:t>
      </w:r>
      <w:r w:rsidR="000F3B31" w:rsidRPr="005F1873">
        <w:rPr>
          <w:rFonts w:ascii="GHEA Grapalat" w:hAnsi="GHEA Grapalat" w:cs="Sylfaen"/>
          <w:sz w:val="20"/>
          <w:lang w:val="hy-AM"/>
        </w:rPr>
        <w:t xml:space="preserve"> </w:t>
      </w:r>
      <w:r w:rsidR="000C062F" w:rsidRPr="00425465">
        <w:rPr>
          <w:rFonts w:ascii="GHEA Grapalat" w:hAnsi="GHEA Grapalat" w:cs="Sylfaen"/>
          <w:color w:val="FF0000"/>
          <w:sz w:val="20"/>
          <w:lang w:val="hy-AM"/>
        </w:rPr>
        <w:t>կանխիկ փողի</w:t>
      </w:r>
      <w:r w:rsidR="000C062F" w:rsidRPr="005F1873">
        <w:rPr>
          <w:rFonts w:ascii="GHEA Grapalat" w:hAnsi="GHEA Grapalat" w:cs="Sylfaen"/>
          <w:sz w:val="20"/>
          <w:lang w:val="hy-AM"/>
        </w:rPr>
        <w:t xml:space="preserve"> </w:t>
      </w:r>
      <w:r w:rsidR="006505D2" w:rsidRPr="005F1873">
        <w:rPr>
          <w:rFonts w:ascii="GHEA Grapalat" w:hAnsi="GHEA Grapalat" w:cs="Sylfaen"/>
          <w:sz w:val="20"/>
          <w:lang w:val="hy-AM"/>
        </w:rPr>
        <w:t xml:space="preserve">կամ </w:t>
      </w:r>
      <w:r w:rsidR="006505D2" w:rsidRPr="00425465">
        <w:rPr>
          <w:rFonts w:ascii="GHEA Grapalat" w:hAnsi="GHEA Grapalat" w:cs="Sylfaen"/>
          <w:color w:val="FF0000"/>
          <w:sz w:val="20"/>
          <w:lang w:val="hy-AM"/>
        </w:rPr>
        <w:t xml:space="preserve">բանկային երաշխիքի </w:t>
      </w:r>
      <w:r w:rsidR="000C062F" w:rsidRPr="00425465">
        <w:rPr>
          <w:rFonts w:ascii="GHEA Grapalat" w:hAnsi="GHEA Grapalat" w:cs="Sylfaen"/>
          <w:color w:val="FF0000"/>
          <w:sz w:val="20"/>
          <w:lang w:val="hy-AM"/>
        </w:rPr>
        <w:t>ձևով</w:t>
      </w:r>
      <w:r w:rsidR="00F02DBC" w:rsidRPr="00425465">
        <w:rPr>
          <w:rFonts w:ascii="GHEA Grapalat" w:hAnsi="GHEA Grapalat" w:cs="Sylfaen"/>
          <w:color w:val="FF0000"/>
          <w:sz w:val="20"/>
          <w:lang w:val="af-ZA"/>
        </w:rPr>
        <w:t xml:space="preserve"> </w:t>
      </w:r>
      <w:r w:rsidR="00F02DBC" w:rsidRPr="00425465">
        <w:rPr>
          <w:rFonts w:ascii="GHEA Grapalat" w:hAnsi="GHEA Grapalat" w:cs="Sylfaen"/>
          <w:b/>
          <w:color w:val="FF0000"/>
          <w:sz w:val="20"/>
          <w:lang w:val="af-ZA"/>
        </w:rPr>
        <w:t>(</w:t>
      </w:r>
      <w:r w:rsidR="00F02DBC" w:rsidRPr="00425465">
        <w:rPr>
          <w:rFonts w:ascii="GHEA Grapalat" w:hAnsi="GHEA Grapalat" w:cs="Sylfaen"/>
          <w:b/>
          <w:color w:val="FF0000"/>
          <w:sz w:val="20"/>
        </w:rPr>
        <w:t>հավելված</w:t>
      </w:r>
      <w:r>
        <w:rPr>
          <w:rFonts w:ascii="GHEA Grapalat" w:hAnsi="GHEA Grapalat" w:cs="Sylfaen"/>
          <w:b/>
          <w:color w:val="FF0000"/>
          <w:sz w:val="20"/>
          <w:lang w:val="af-ZA"/>
        </w:rPr>
        <w:t xml:space="preserve"> N</w:t>
      </w:r>
      <w:r w:rsidR="00F02DBC" w:rsidRPr="00425465">
        <w:rPr>
          <w:rFonts w:ascii="GHEA Grapalat" w:hAnsi="GHEA Grapalat" w:cs="Sylfaen"/>
          <w:b/>
          <w:color w:val="FF0000"/>
          <w:sz w:val="20"/>
          <w:lang w:val="af-ZA"/>
        </w:rPr>
        <w:t>3</w:t>
      </w:r>
      <w:r w:rsidR="00F02DBC" w:rsidRPr="005F1873">
        <w:rPr>
          <w:rFonts w:ascii="GHEA Grapalat" w:hAnsi="GHEA Grapalat" w:cs="Sylfaen"/>
          <w:sz w:val="20"/>
          <w:lang w:val="af-ZA"/>
        </w:rPr>
        <w:t>)</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 xml:space="preserve">: </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w:t>
      </w:r>
      <w:r w:rsidR="00294FFF" w:rsidRPr="00425465">
        <w:rPr>
          <w:rFonts w:ascii="GHEA Grapalat" w:hAnsi="GHEA Grapalat" w:cs="Sylfaen"/>
          <w:b/>
          <w:color w:val="FF0000"/>
          <w:sz w:val="20"/>
          <w:lang w:val="af-ZA"/>
        </w:rPr>
        <w:t xml:space="preserve">հավելված N </w:t>
      </w:r>
      <w:r w:rsidR="004D557A" w:rsidRPr="00425465">
        <w:rPr>
          <w:rFonts w:ascii="GHEA Grapalat" w:hAnsi="GHEA Grapalat" w:cs="Sylfaen"/>
          <w:b/>
          <w:color w:val="FF0000"/>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5A756544" w14:textId="77777777" w:rsidR="00425465" w:rsidRPr="005E1F72" w:rsidRDefault="00425465" w:rsidP="00425465">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64BACA4D" w14:textId="4D0751DC" w:rsidR="00425465" w:rsidRPr="005E1F72" w:rsidRDefault="00425465" w:rsidP="00425465">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Pr="00FD64EC">
        <w:rPr>
          <w:rFonts w:ascii="GHEA Grapalat" w:hAnsi="GHEA Grapalat"/>
          <w:b/>
          <w:color w:val="FF0000"/>
          <w:lang w:val="es-ES"/>
        </w:rPr>
        <w:t>ՀՀ ՊՆ-ԳՀԱՊՁԲ-</w:t>
      </w:r>
      <w:r w:rsidR="00F305FE">
        <w:rPr>
          <w:rFonts w:ascii="GHEA Grapalat" w:hAnsi="GHEA Grapalat"/>
          <w:b/>
          <w:color w:val="FF0000"/>
          <w:lang w:val="es-ES"/>
        </w:rPr>
        <w:t>26-</w:t>
      </w:r>
      <w:r w:rsidR="00394CAD">
        <w:rPr>
          <w:rFonts w:ascii="GHEA Grapalat" w:hAnsi="GHEA Grapalat"/>
          <w:b/>
          <w:color w:val="FF0000"/>
          <w:lang w:val="es-ES"/>
        </w:rPr>
        <w:t>7</w:t>
      </w:r>
      <w:r w:rsidR="00081F0F">
        <w:rPr>
          <w:rFonts w:ascii="GHEA Grapalat" w:hAnsi="GHEA Grapalat"/>
          <w:b/>
          <w:color w:val="FF0000"/>
          <w:lang w:val="es-ES"/>
        </w:rPr>
        <w:t>/24</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6CEFDBB0" w14:textId="77777777" w:rsidR="00425465" w:rsidRPr="005E1F72" w:rsidRDefault="00425465" w:rsidP="00425465">
      <w:pPr>
        <w:pStyle w:val="BodyTextIndent3"/>
        <w:spacing w:line="240" w:lineRule="auto"/>
        <w:jc w:val="right"/>
        <w:rPr>
          <w:rFonts w:ascii="GHEA Grapalat" w:hAnsi="GHEA Grapalat" w:cs="Arial"/>
          <w:b/>
          <w:lang w:val="es-ES"/>
        </w:rPr>
      </w:pPr>
      <w:proofErr w:type="gramStart"/>
      <w:r w:rsidRPr="00FD64EC">
        <w:rPr>
          <w:rFonts w:ascii="GHEA Grapalat" w:hAnsi="GHEA Grapalat" w:cs="Sylfaen"/>
          <w:b/>
          <w:color w:val="FF0000"/>
          <w:lang w:val="es-ES"/>
        </w:rPr>
        <w:t>գնանշման</w:t>
      </w:r>
      <w:proofErr w:type="gramEnd"/>
      <w:r w:rsidRPr="00FD64EC">
        <w:rPr>
          <w:rFonts w:ascii="GHEA Grapalat" w:hAnsi="GHEA Grapalat" w:cs="Sylfaen"/>
          <w:b/>
          <w:color w:val="FF0000"/>
          <w:lang w:val="es-ES"/>
        </w:rPr>
        <w:t xml:space="preserve">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48CBE879" w14:textId="77777777" w:rsidR="00425465" w:rsidRPr="005E1F72" w:rsidRDefault="00425465" w:rsidP="00425465">
      <w:pPr>
        <w:jc w:val="center"/>
        <w:rPr>
          <w:rFonts w:ascii="GHEA Grapalat" w:hAnsi="GHEA Grapalat" w:cs="Sylfaen"/>
          <w:b/>
          <w:lang w:val="es-ES"/>
        </w:rPr>
      </w:pPr>
    </w:p>
    <w:p w14:paraId="51A23569" w14:textId="77777777" w:rsidR="00425465" w:rsidRPr="00FD64EC" w:rsidRDefault="00425465" w:rsidP="00425465">
      <w:pPr>
        <w:jc w:val="center"/>
        <w:rPr>
          <w:rFonts w:ascii="GHEA Grapalat" w:hAnsi="GHEA Grapalat" w:cs="Arial"/>
          <w:b/>
          <w:sz w:val="20"/>
          <w:szCs w:val="20"/>
          <w:lang w:val="es-ES"/>
        </w:rPr>
      </w:pPr>
      <w:r w:rsidRPr="00FD64EC">
        <w:rPr>
          <w:rFonts w:ascii="GHEA Grapalat" w:hAnsi="GHEA Grapalat" w:cs="Sylfaen"/>
          <w:b/>
          <w:sz w:val="20"/>
          <w:szCs w:val="20"/>
          <w:lang w:val="es-ES"/>
        </w:rPr>
        <w:t>ԴԻՄՈՒՄ ՀԱՅՏԱՐԱՐՈՒԹՅՈՒՆ*</w:t>
      </w:r>
    </w:p>
    <w:p w14:paraId="56E7D39C" w14:textId="77777777" w:rsidR="00425465" w:rsidRPr="00FD64EC" w:rsidRDefault="00425465" w:rsidP="00425465">
      <w:pPr>
        <w:pStyle w:val="Heading6"/>
        <w:jc w:val="center"/>
        <w:rPr>
          <w:rFonts w:ascii="GHEA Grapalat" w:hAnsi="GHEA Grapalat" w:cs="Arial"/>
          <w:color w:val="auto"/>
          <w:sz w:val="20"/>
          <w:lang w:val="es-ES"/>
        </w:rPr>
      </w:pPr>
      <w:proofErr w:type="gramStart"/>
      <w:r w:rsidRPr="00514677">
        <w:rPr>
          <w:rFonts w:ascii="GHEA Grapalat" w:hAnsi="GHEA Grapalat" w:cs="Sylfaen"/>
          <w:color w:val="FF0000"/>
          <w:sz w:val="20"/>
          <w:lang w:val="es-ES"/>
        </w:rPr>
        <w:t>գնանշման</w:t>
      </w:r>
      <w:proofErr w:type="gramEnd"/>
      <w:r w:rsidRPr="00514677">
        <w:rPr>
          <w:rFonts w:ascii="GHEA Grapalat" w:hAnsi="GHEA Grapalat" w:cs="Sylfaen"/>
          <w:color w:val="FF0000"/>
          <w:sz w:val="20"/>
          <w:lang w:val="es-ES"/>
        </w:rPr>
        <w:t xml:space="preserve"> հարցման</w:t>
      </w:r>
      <w:r w:rsidRPr="00FD64EC">
        <w:rPr>
          <w:rFonts w:ascii="GHEA Grapalat" w:hAnsi="GHEA Grapalat" w:cs="Sylfaen"/>
          <w:color w:val="auto"/>
          <w:sz w:val="20"/>
          <w:lang w:val="es-ES"/>
        </w:rPr>
        <w:t xml:space="preserve"> մասնակցելու</w:t>
      </w:r>
      <w:r w:rsidRPr="00FD64EC">
        <w:rPr>
          <w:rFonts w:ascii="GHEA Grapalat" w:hAnsi="GHEA Grapalat" w:cs="Arial"/>
          <w:color w:val="auto"/>
          <w:sz w:val="20"/>
          <w:lang w:val="es-ES"/>
        </w:rPr>
        <w:t xml:space="preserve">  </w:t>
      </w:r>
    </w:p>
    <w:p w14:paraId="16ADF90B" w14:textId="77777777" w:rsidR="00425465" w:rsidRPr="005E1F72" w:rsidRDefault="00425465" w:rsidP="00425465">
      <w:pPr>
        <w:rPr>
          <w:lang w:val="es-ES" w:eastAsia="ru-RU"/>
        </w:rPr>
      </w:pPr>
    </w:p>
    <w:p w14:paraId="2B37C7A8" w14:textId="77777777" w:rsidR="00425465" w:rsidRPr="005E1F72" w:rsidRDefault="00425465" w:rsidP="0042546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15F33567" w14:textId="77777777" w:rsidR="00425465" w:rsidRPr="005E1F72" w:rsidRDefault="00425465" w:rsidP="00425465">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E545AD4" w14:textId="05B6AAE9" w:rsidR="00425465" w:rsidRPr="005E1F72" w:rsidRDefault="00425465" w:rsidP="00425465">
      <w:pPr>
        <w:jc w:val="both"/>
        <w:rPr>
          <w:rFonts w:ascii="GHEA Grapalat" w:hAnsi="GHEA Grapalat"/>
          <w:sz w:val="22"/>
          <w:szCs w:val="22"/>
          <w:u w:val="single"/>
          <w:lang w:val="es-ES"/>
        </w:rPr>
      </w:pPr>
      <w:r w:rsidRPr="00241EC7">
        <w:rPr>
          <w:rFonts w:ascii="GHEA Grapalat" w:hAnsi="GHEA Grapalat"/>
          <w:color w:val="FF0000"/>
          <w:sz w:val="20"/>
          <w:szCs w:val="20"/>
          <w:lang w:val="hy-AM"/>
        </w:rPr>
        <w:t>ՀՀ պաշտպանության նախարարության</w:t>
      </w:r>
      <w:r w:rsidRPr="005E1F72">
        <w:rPr>
          <w:rFonts w:ascii="GHEA Grapalat" w:hAnsi="GHEA Grapalat" w:cs="Sylfaen"/>
          <w:sz w:val="20"/>
          <w:szCs w:val="20"/>
          <w:lang w:val="es-ES"/>
        </w:rPr>
        <w:t xml:space="preserve"> կողմից</w:t>
      </w:r>
      <w:r>
        <w:rPr>
          <w:rFonts w:ascii="GHEA Grapalat" w:hAnsi="GHEA Grapalat"/>
          <w:sz w:val="22"/>
          <w:szCs w:val="22"/>
          <w:u w:val="single"/>
          <w:lang w:val="es-ES"/>
        </w:rPr>
        <w:t xml:space="preserve"> </w:t>
      </w:r>
      <w:r w:rsidRPr="00514677">
        <w:rPr>
          <w:rFonts w:ascii="GHEA Grapalat" w:hAnsi="GHEA Grapalat"/>
          <w:color w:val="FF0000"/>
          <w:lang w:val="es-ES"/>
        </w:rPr>
        <w:t>«</w:t>
      </w:r>
      <w:r w:rsidRPr="00514677">
        <w:rPr>
          <w:rFonts w:ascii="GHEA Grapalat" w:hAnsi="GHEA Grapalat"/>
          <w:color w:val="FF0000"/>
          <w:sz w:val="20"/>
          <w:szCs w:val="20"/>
          <w:lang w:val="es-ES"/>
        </w:rPr>
        <w:t>ՀՀ ՊՆ-ԳՀԱՊՁԲ-</w:t>
      </w:r>
      <w:r w:rsidR="00F305FE">
        <w:rPr>
          <w:rFonts w:ascii="GHEA Grapalat" w:hAnsi="GHEA Grapalat"/>
          <w:color w:val="FF0000"/>
          <w:sz w:val="20"/>
          <w:szCs w:val="20"/>
          <w:lang w:val="es-ES"/>
        </w:rPr>
        <w:t>26-</w:t>
      </w:r>
      <w:r w:rsidR="00394CAD">
        <w:rPr>
          <w:rFonts w:ascii="GHEA Grapalat" w:hAnsi="GHEA Grapalat"/>
          <w:color w:val="FF0000"/>
          <w:sz w:val="20"/>
          <w:szCs w:val="20"/>
          <w:lang w:val="es-ES"/>
        </w:rPr>
        <w:t>7</w:t>
      </w:r>
      <w:r w:rsidR="00081F0F">
        <w:rPr>
          <w:rFonts w:ascii="GHEA Grapalat" w:hAnsi="GHEA Grapalat"/>
          <w:color w:val="FF0000"/>
          <w:sz w:val="20"/>
          <w:szCs w:val="20"/>
          <w:lang w:val="es-ES"/>
        </w:rPr>
        <w:t>/24</w:t>
      </w:r>
      <w:r w:rsidRPr="00514677">
        <w:rPr>
          <w:rFonts w:ascii="GHEA Grapalat" w:hAnsi="GHEA Grapalat"/>
          <w:color w:val="FF0000"/>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752D4982" w14:textId="77777777" w:rsidR="00425465" w:rsidRPr="005E1F72" w:rsidRDefault="00425465" w:rsidP="0042546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w:t>
      </w:r>
    </w:p>
    <w:p w14:paraId="6569FFE7" w14:textId="77777777" w:rsidR="00425465" w:rsidRPr="005E1F72" w:rsidRDefault="00425465" w:rsidP="00425465">
      <w:pPr>
        <w:jc w:val="both"/>
        <w:rPr>
          <w:rFonts w:ascii="GHEA Grapalat" w:hAnsi="GHEA Grapalat" w:cs="Sylfaen"/>
          <w:sz w:val="20"/>
          <w:szCs w:val="20"/>
          <w:lang w:val="es-ES"/>
        </w:rPr>
      </w:pPr>
      <w:proofErr w:type="gramStart"/>
      <w:r w:rsidRPr="00514677">
        <w:rPr>
          <w:rFonts w:ascii="GHEA Grapalat" w:hAnsi="GHEA Grapalat" w:cs="Sylfaen"/>
          <w:color w:val="FF0000"/>
          <w:sz w:val="20"/>
          <w:szCs w:val="20"/>
          <w:lang w:val="es-ES"/>
        </w:rPr>
        <w:t>գնանշման</w:t>
      </w:r>
      <w:proofErr w:type="gramEnd"/>
      <w:r w:rsidRPr="00514677">
        <w:rPr>
          <w:rFonts w:ascii="GHEA Grapalat" w:hAnsi="GHEA Grapalat" w:cs="Sylfaen"/>
          <w:color w:val="FF0000"/>
          <w:sz w:val="20"/>
          <w:szCs w:val="20"/>
          <w:lang w:val="es-ES"/>
        </w:rPr>
        <w:t xml:space="preserve">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2E8B2E8A" w14:textId="77777777" w:rsidR="00425465" w:rsidRPr="005E1F72" w:rsidRDefault="00425465" w:rsidP="00425465">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2C853402" w14:textId="77777777" w:rsidR="00425465" w:rsidRPr="005E1F72" w:rsidRDefault="00425465" w:rsidP="00425465">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D28FC55" w14:textId="77777777" w:rsidR="00425465" w:rsidRPr="005E1F72" w:rsidRDefault="00425465" w:rsidP="00425465">
      <w:pPr>
        <w:jc w:val="both"/>
        <w:rPr>
          <w:rFonts w:ascii="GHEA Grapalat" w:hAnsi="GHEA Grapalat"/>
          <w:sz w:val="12"/>
          <w:szCs w:val="12"/>
          <w:u w:val="single"/>
          <w:lang w:val="es-ES"/>
        </w:rPr>
      </w:pPr>
    </w:p>
    <w:p w14:paraId="786506EB"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56C74E7F"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371B31FB"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gramStart"/>
      <w:r w:rsidRPr="005E1F72">
        <w:rPr>
          <w:rFonts w:ascii="GHEA Grapalat" w:hAnsi="GHEA Grapalat" w:cs="Sylfaen"/>
          <w:sz w:val="20"/>
          <w:szCs w:val="20"/>
          <w:lang w:val="es-ES"/>
        </w:rPr>
        <w:t>ռեզիդենտ</w:t>
      </w:r>
      <w:proofErr w:type="gramEnd"/>
      <w:r w:rsidRPr="005E1F72">
        <w:rPr>
          <w:rFonts w:ascii="GHEA Grapalat" w:hAnsi="GHEA Grapalat" w:cs="Sylfaen"/>
          <w:sz w:val="20"/>
          <w:szCs w:val="20"/>
          <w:lang w:val="es-ES"/>
        </w:rPr>
        <w:t xml:space="preserve">:  </w:t>
      </w:r>
    </w:p>
    <w:p w14:paraId="29594DD7" w14:textId="77777777" w:rsidR="00425465" w:rsidRPr="005E1F72" w:rsidRDefault="00425465" w:rsidP="00425465">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երկրի</w:t>
      </w:r>
      <w:proofErr w:type="gramEnd"/>
      <w:r w:rsidRPr="005E1F72">
        <w:rPr>
          <w:rFonts w:ascii="GHEA Grapalat" w:hAnsi="GHEA Grapalat" w:cs="Arial"/>
          <w:vertAlign w:val="superscript"/>
          <w:lang w:val="es-ES"/>
        </w:rPr>
        <w:t xml:space="preserve"> անվանումը</w:t>
      </w:r>
    </w:p>
    <w:p w14:paraId="620BFAE8"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00A59344" w14:textId="77777777" w:rsidR="00425465" w:rsidRDefault="00425465" w:rsidP="00425465">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6B0F4A47" w14:textId="77777777" w:rsidR="00425465" w:rsidRDefault="00425465" w:rsidP="0042546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4A176F0" w14:textId="77777777" w:rsidR="00425465" w:rsidRPr="005E1F72" w:rsidRDefault="00425465" w:rsidP="00425465">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015C9ED9" w14:textId="77777777" w:rsidR="00425465" w:rsidRPr="005E1F72" w:rsidRDefault="00425465" w:rsidP="00425465">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հարկ</w:t>
      </w:r>
      <w:proofErr w:type="gramEnd"/>
      <w:r w:rsidRPr="005E1F72">
        <w:rPr>
          <w:rFonts w:ascii="GHEA Grapalat" w:hAnsi="GHEA Grapalat" w:cs="Arial"/>
          <w:vertAlign w:val="superscript"/>
          <w:lang w:val="es-ES"/>
        </w:rPr>
        <w:t xml:space="preserve"> վճարողի հաշվառման համարը</w:t>
      </w:r>
    </w:p>
    <w:p w14:paraId="59468D26" w14:textId="77777777" w:rsidR="00425465" w:rsidRPr="005E1F72" w:rsidRDefault="00425465" w:rsidP="00425465">
      <w:pPr>
        <w:jc w:val="both"/>
        <w:rPr>
          <w:rFonts w:ascii="GHEA Grapalat" w:hAnsi="GHEA Grapalat" w:cs="Arial"/>
          <w:vertAlign w:val="superscript"/>
          <w:lang w:val="es-ES"/>
        </w:rPr>
      </w:pPr>
    </w:p>
    <w:p w14:paraId="02A1CBFE" w14:textId="77777777" w:rsidR="00425465" w:rsidRPr="005E1F72" w:rsidRDefault="00425465" w:rsidP="00425465">
      <w:pPr>
        <w:jc w:val="both"/>
        <w:rPr>
          <w:rFonts w:ascii="GHEA Grapalat" w:hAnsi="GHEA Grapalat"/>
          <w:sz w:val="22"/>
          <w:szCs w:val="22"/>
          <w:lang w:val="es-ES"/>
        </w:rPr>
      </w:pPr>
    </w:p>
    <w:p w14:paraId="141B7E68" w14:textId="77777777" w:rsidR="00425465" w:rsidRPr="005E1F72" w:rsidRDefault="00425465" w:rsidP="00425465">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7DCD18EC" w14:textId="77777777" w:rsidR="00425465" w:rsidRPr="005E1F72" w:rsidRDefault="00425465" w:rsidP="00425465">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էլեկտրոնային</w:t>
      </w:r>
      <w:proofErr w:type="gramEnd"/>
      <w:r w:rsidRPr="005E1F72">
        <w:rPr>
          <w:rFonts w:ascii="GHEA Grapalat" w:hAnsi="GHEA Grapalat" w:cs="Arial"/>
          <w:vertAlign w:val="superscript"/>
          <w:lang w:val="es-ES"/>
        </w:rPr>
        <w:t xml:space="preserve"> փոստի հասցեն</w:t>
      </w:r>
    </w:p>
    <w:p w14:paraId="40420EF8" w14:textId="77777777" w:rsidR="00425465" w:rsidRPr="005E1F72" w:rsidRDefault="00425465" w:rsidP="00425465">
      <w:pPr>
        <w:jc w:val="right"/>
        <w:rPr>
          <w:rFonts w:ascii="GHEA Grapalat" w:hAnsi="GHEA Grapalat"/>
          <w:sz w:val="10"/>
          <w:szCs w:val="10"/>
          <w:lang w:val="es-ES"/>
        </w:rPr>
      </w:pPr>
    </w:p>
    <w:p w14:paraId="41451609" w14:textId="77777777" w:rsidR="00425465" w:rsidRPr="005E1F72" w:rsidRDefault="00425465" w:rsidP="00425465">
      <w:pPr>
        <w:jc w:val="right"/>
        <w:rPr>
          <w:rFonts w:ascii="GHEA Grapalat" w:hAnsi="GHEA Grapalat"/>
          <w:sz w:val="10"/>
          <w:szCs w:val="10"/>
          <w:lang w:val="es-ES"/>
        </w:rPr>
      </w:pPr>
    </w:p>
    <w:p w14:paraId="126B3E39" w14:textId="77777777" w:rsidR="00425465" w:rsidRPr="005E1F72" w:rsidRDefault="00425465" w:rsidP="00425465">
      <w:pPr>
        <w:jc w:val="right"/>
        <w:rPr>
          <w:rFonts w:ascii="GHEA Grapalat" w:hAnsi="GHEA Grapalat"/>
          <w:sz w:val="10"/>
          <w:szCs w:val="10"/>
          <w:lang w:val="es-ES"/>
        </w:rPr>
      </w:pPr>
    </w:p>
    <w:p w14:paraId="373EDA36" w14:textId="77777777" w:rsidR="00425465" w:rsidRPr="004D5333" w:rsidRDefault="00425465" w:rsidP="00425465">
      <w:pPr>
        <w:jc w:val="right"/>
        <w:rPr>
          <w:rFonts w:ascii="GHEA Grapalat" w:hAnsi="GHEA Grapalat"/>
          <w:sz w:val="10"/>
          <w:szCs w:val="10"/>
          <w:lang w:val="hy-AM"/>
        </w:rPr>
      </w:pPr>
    </w:p>
    <w:p w14:paraId="01462ABA" w14:textId="77777777" w:rsidR="00425465" w:rsidRPr="006548A2" w:rsidRDefault="00425465" w:rsidP="00425465">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14:paraId="7BE1E4A1" w14:textId="77777777" w:rsidR="00425465" w:rsidRPr="001F37D5" w:rsidRDefault="00425465" w:rsidP="00425465">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240CE422" w14:textId="77777777" w:rsidR="00425465" w:rsidRPr="001F37D5" w:rsidRDefault="00425465" w:rsidP="00425465">
      <w:pPr>
        <w:jc w:val="right"/>
        <w:rPr>
          <w:rFonts w:ascii="GHEA Grapalat" w:hAnsi="GHEA Grapalat"/>
          <w:sz w:val="10"/>
          <w:szCs w:val="10"/>
          <w:lang w:val="hy-AM"/>
        </w:rPr>
      </w:pPr>
    </w:p>
    <w:p w14:paraId="1D98C418" w14:textId="77777777" w:rsidR="00425465" w:rsidRDefault="00425465" w:rsidP="00425465">
      <w:pPr>
        <w:ind w:firstLine="708"/>
        <w:jc w:val="both"/>
        <w:rPr>
          <w:rFonts w:ascii="GHEA Grapalat" w:hAnsi="GHEA Grapalat" w:cs="Arial"/>
          <w:sz w:val="20"/>
          <w:szCs w:val="20"/>
          <w:lang w:val="hy-AM"/>
        </w:rPr>
      </w:pPr>
    </w:p>
    <w:p w14:paraId="08A79B19" w14:textId="77777777" w:rsidR="00425465" w:rsidRPr="006548A2" w:rsidRDefault="00425465" w:rsidP="00425465">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20F5C169" w14:textId="77777777" w:rsidR="00425465" w:rsidRPr="006548A2" w:rsidRDefault="00425465" w:rsidP="00425465">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0F099CE2" w14:textId="77777777" w:rsidR="00425465" w:rsidRDefault="00425465" w:rsidP="00425465">
      <w:pPr>
        <w:ind w:firstLine="709"/>
        <w:rPr>
          <w:rFonts w:ascii="GHEA Grapalat" w:hAnsi="GHEA Grapalat" w:cs="Arial"/>
          <w:sz w:val="20"/>
          <w:szCs w:val="20"/>
          <w:lang w:val="hy-AM"/>
        </w:rPr>
      </w:pPr>
    </w:p>
    <w:p w14:paraId="7ED4455E" w14:textId="77777777" w:rsidR="00425465" w:rsidRDefault="00425465" w:rsidP="00425465">
      <w:pPr>
        <w:ind w:firstLine="709"/>
        <w:jc w:val="both"/>
        <w:rPr>
          <w:rFonts w:ascii="GHEA Grapalat" w:hAnsi="GHEA Grapalat" w:cs="Arial"/>
          <w:sz w:val="20"/>
          <w:szCs w:val="20"/>
          <w:lang w:val="hy-AM"/>
        </w:rPr>
      </w:pPr>
    </w:p>
    <w:p w14:paraId="30761AFD" w14:textId="77777777" w:rsidR="00425465" w:rsidRPr="00DE1E5A" w:rsidRDefault="00425465" w:rsidP="00425465">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3DF62EDB" w14:textId="77777777" w:rsidR="00425465" w:rsidRPr="00AC79C4" w:rsidRDefault="00425465" w:rsidP="00425465">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28706452" w14:textId="77777777" w:rsidR="00425465" w:rsidRPr="00AC79C4" w:rsidRDefault="00425465" w:rsidP="00425465">
      <w:pPr>
        <w:jc w:val="both"/>
        <w:rPr>
          <w:rFonts w:ascii="GHEA Grapalat" w:hAnsi="GHEA Grapalat"/>
          <w:i/>
          <w:sz w:val="16"/>
          <w:vertAlign w:val="superscript"/>
          <w:lang w:val="es-ES"/>
        </w:rPr>
      </w:pPr>
    </w:p>
    <w:p w14:paraId="7AC572AE" w14:textId="77777777" w:rsidR="00425465" w:rsidRPr="00AC79C4" w:rsidRDefault="00425465" w:rsidP="00425465">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03CD75B3" w14:textId="77777777" w:rsidR="00425465" w:rsidRPr="00AC79C4" w:rsidRDefault="00425465" w:rsidP="00425465">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7C290A7F" w14:textId="47DC6F36" w:rsidR="00425465" w:rsidRPr="005F1873" w:rsidRDefault="00425465" w:rsidP="00425465">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gramStart"/>
      <w:r w:rsidRPr="00AC79C4">
        <w:rPr>
          <w:rFonts w:ascii="GHEA Grapalat" w:hAnsi="GHEA Grapalat" w:cs="Arial"/>
          <w:sz w:val="20"/>
          <w:szCs w:val="20"/>
          <w:lang w:val="es-ES"/>
        </w:rPr>
        <w:t>բավարարում</w:t>
      </w:r>
      <w:proofErr w:type="gram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Pr="00C40E4C">
        <w:rPr>
          <w:rFonts w:ascii="GHEA Grapalat" w:hAnsi="GHEA Grapalat" w:cs="Arial"/>
          <w:color w:val="FF0000"/>
          <w:sz w:val="20"/>
          <w:szCs w:val="20"/>
          <w:lang w:val="es-ES"/>
        </w:rPr>
        <w:t>ՀՀ ՊՆ-ԳՀԱՊՁԲ-</w:t>
      </w:r>
      <w:r w:rsidR="00F305FE">
        <w:rPr>
          <w:rFonts w:ascii="GHEA Grapalat" w:hAnsi="GHEA Grapalat" w:cs="Arial"/>
          <w:color w:val="FF0000"/>
          <w:sz w:val="20"/>
          <w:szCs w:val="20"/>
          <w:lang w:val="es-ES"/>
        </w:rPr>
        <w:t>26-</w:t>
      </w:r>
      <w:r w:rsidR="00394CAD">
        <w:rPr>
          <w:rFonts w:ascii="GHEA Grapalat" w:hAnsi="GHEA Grapalat" w:cs="Arial"/>
          <w:color w:val="FF0000"/>
          <w:sz w:val="20"/>
          <w:szCs w:val="20"/>
          <w:lang w:val="es-ES"/>
        </w:rPr>
        <w:t>7</w:t>
      </w:r>
      <w:r w:rsidR="00F305FE">
        <w:rPr>
          <w:rFonts w:ascii="GHEA Grapalat" w:hAnsi="GHEA Grapalat" w:cs="Arial"/>
          <w:color w:val="FF0000"/>
          <w:sz w:val="20"/>
          <w:szCs w:val="20"/>
          <w:lang w:val="es-ES"/>
        </w:rPr>
        <w:t>/</w:t>
      </w:r>
      <w:r w:rsidR="00081F0F">
        <w:rPr>
          <w:rFonts w:ascii="GHEA Grapalat" w:hAnsi="GHEA Grapalat" w:cs="Arial"/>
          <w:color w:val="FF0000"/>
          <w:sz w:val="20"/>
          <w:szCs w:val="20"/>
          <w:lang w:val="es-ES"/>
        </w:rPr>
        <w:t>24</w:t>
      </w:r>
      <w:r w:rsidRPr="00AC79C4">
        <w:rPr>
          <w:rFonts w:ascii="GHEA Grapalat" w:hAnsi="GHEA Grapalat" w:cs="Arial"/>
          <w:sz w:val="20"/>
          <w:szCs w:val="20"/>
          <w:lang w:val="es-ES"/>
        </w:rPr>
        <w:t xml:space="preserve">»*  ծածկագրով  </w:t>
      </w:r>
      <w:r w:rsidRPr="00514677">
        <w:rPr>
          <w:rFonts w:ascii="GHEA Grapalat" w:hAnsi="GHEA Grapalat" w:cs="Arial"/>
          <w:color w:val="FF0000"/>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4D84AC5D" w14:textId="77777777" w:rsidR="00425465" w:rsidRPr="005F1873" w:rsidRDefault="00425465" w:rsidP="00425465">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5D539EF" w14:textId="77777777" w:rsidR="00425465" w:rsidRPr="000371F5" w:rsidRDefault="00425465" w:rsidP="00425465">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FootnoteReference"/>
          <w:rFonts w:ascii="GHEA Grapalat" w:hAnsi="GHEA Grapalat" w:cs="Sylfaen"/>
          <w:sz w:val="20"/>
        </w:rPr>
        <w:footnoteReference w:id="4"/>
      </w:r>
    </w:p>
    <w:p w14:paraId="101C70FA" w14:textId="0A07FBC5" w:rsidR="00425465" w:rsidRPr="000371F5" w:rsidRDefault="00425465" w:rsidP="00425465">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Pr="000371F5">
        <w:rPr>
          <w:rFonts w:ascii="GHEA Grapalat" w:hAnsi="GHEA Grapalat" w:cs="Arial"/>
          <w:sz w:val="20"/>
          <w:szCs w:val="20"/>
          <w:lang w:val="es-ES"/>
        </w:rPr>
        <w:t xml:space="preserve">) </w:t>
      </w:r>
      <w:r w:rsidRPr="000371F5">
        <w:rPr>
          <w:rFonts w:ascii="GHEA Grapalat" w:hAnsi="GHEA Grapalat"/>
          <w:lang w:val="es-ES"/>
        </w:rPr>
        <w:t>«</w:t>
      </w:r>
      <w:r w:rsidRPr="00514677">
        <w:rPr>
          <w:rFonts w:ascii="GHEA Grapalat" w:hAnsi="GHEA Grapalat" w:cs="Sylfaen"/>
          <w:color w:val="FF0000"/>
          <w:sz w:val="22"/>
          <w:szCs w:val="22"/>
          <w:lang w:val="hy-AM"/>
        </w:rPr>
        <w:t>ՀՀ ՊՆ-ԳՀԱՊՁԲ-</w:t>
      </w:r>
      <w:r w:rsidR="00F305FE">
        <w:rPr>
          <w:rFonts w:ascii="GHEA Grapalat" w:hAnsi="GHEA Grapalat" w:cs="Sylfaen"/>
          <w:color w:val="FF0000"/>
          <w:sz w:val="22"/>
          <w:szCs w:val="22"/>
          <w:lang w:val="hy-AM"/>
        </w:rPr>
        <w:t>26-</w:t>
      </w:r>
      <w:r w:rsidR="00394CAD" w:rsidRPr="00611E57">
        <w:rPr>
          <w:rFonts w:ascii="GHEA Grapalat" w:hAnsi="GHEA Grapalat" w:cs="Sylfaen"/>
          <w:color w:val="FF0000"/>
          <w:sz w:val="22"/>
          <w:szCs w:val="22"/>
          <w:lang w:val="hy-AM"/>
        </w:rPr>
        <w:t>7</w:t>
      </w:r>
      <w:r w:rsidR="00F305FE">
        <w:rPr>
          <w:rFonts w:ascii="GHEA Grapalat" w:hAnsi="GHEA Grapalat" w:cs="Sylfaen"/>
          <w:color w:val="FF0000"/>
          <w:sz w:val="22"/>
          <w:szCs w:val="22"/>
          <w:lang w:val="hy-AM"/>
        </w:rPr>
        <w:t>/</w:t>
      </w:r>
      <w:r w:rsidR="00081F0F">
        <w:rPr>
          <w:rFonts w:ascii="GHEA Grapalat" w:hAnsi="GHEA Grapalat" w:cs="Sylfaen"/>
          <w:color w:val="FF0000"/>
          <w:sz w:val="22"/>
          <w:szCs w:val="22"/>
          <w:lang w:val="hy-AM"/>
        </w:rPr>
        <w:t>24</w:t>
      </w:r>
      <w:r w:rsidRPr="000371F5">
        <w:rPr>
          <w:rFonts w:ascii="GHEA Grapalat" w:hAnsi="GHEA Grapalat"/>
          <w:lang w:val="es-ES"/>
        </w:rPr>
        <w:t>»</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 xml:space="preserve">ծածկագրով </w:t>
      </w:r>
      <w:r w:rsidRPr="00514677">
        <w:rPr>
          <w:rFonts w:ascii="GHEA Grapalat" w:hAnsi="GHEA Grapalat" w:cs="Arial"/>
          <w:color w:val="FF0000"/>
          <w:sz w:val="20"/>
          <w:szCs w:val="20"/>
          <w:lang w:val="es-ES"/>
        </w:rPr>
        <w:t>գնանշման հարցման</w:t>
      </w:r>
      <w:r>
        <w:rPr>
          <w:rFonts w:ascii="GHEA Grapalat" w:hAnsi="GHEA Grapalat" w:cs="Arial"/>
          <w:color w:val="FF0000"/>
          <w:sz w:val="20"/>
          <w:szCs w:val="20"/>
          <w:lang w:val="es-ES"/>
        </w:rPr>
        <w:t xml:space="preserve">ը </w:t>
      </w:r>
      <w:r w:rsidRPr="000371F5">
        <w:rPr>
          <w:rFonts w:ascii="GHEA Grapalat" w:hAnsi="GHEA Grapalat" w:cs="Arial"/>
          <w:sz w:val="20"/>
          <w:szCs w:val="20"/>
          <w:lang w:val="es-ES"/>
        </w:rPr>
        <w:t>մասնակցելու շրջանակում`</w:t>
      </w:r>
    </w:p>
    <w:p w14:paraId="2E26D0B5" w14:textId="77777777" w:rsidR="00425465" w:rsidRPr="000371F5" w:rsidRDefault="00425465" w:rsidP="00425465">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222177D6" w14:textId="77777777" w:rsidR="00425465" w:rsidRPr="000371F5" w:rsidRDefault="00425465" w:rsidP="00425465">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8FF1C8A" w14:textId="77777777" w:rsidR="00425465" w:rsidRPr="000371F5" w:rsidRDefault="00425465" w:rsidP="00425465">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6DF6C521" w14:textId="77777777" w:rsidR="00425465" w:rsidRPr="000371F5" w:rsidRDefault="00425465" w:rsidP="00425465">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փոխկապակցված</w:t>
      </w:r>
      <w:proofErr w:type="gramEnd"/>
      <w:r w:rsidRPr="000371F5">
        <w:rPr>
          <w:rFonts w:ascii="GHEA Grapalat" w:hAnsi="GHEA Grapalat" w:cs="Arial"/>
          <w:sz w:val="20"/>
          <w:szCs w:val="20"/>
          <w:lang w:val="es-ES"/>
        </w:rPr>
        <w:t xml:space="preserve">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2EF56B84" w14:textId="77777777" w:rsidR="00425465" w:rsidRPr="000371F5" w:rsidRDefault="00425465" w:rsidP="00425465">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182A696B" w14:textId="77777777" w:rsidR="00425465" w:rsidRPr="000371F5" w:rsidRDefault="00425465" w:rsidP="00425465">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կողմից</w:t>
      </w:r>
      <w:proofErr w:type="gramEnd"/>
      <w:r w:rsidRPr="000371F5">
        <w:rPr>
          <w:rFonts w:ascii="GHEA Grapalat" w:hAnsi="GHEA Grapalat" w:cs="Arial"/>
          <w:sz w:val="20"/>
          <w:szCs w:val="20"/>
          <w:lang w:val="es-ES"/>
        </w:rPr>
        <w:t xml:space="preserve">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2E1AE5C5" w14:textId="77777777" w:rsidR="00425465" w:rsidRPr="000371F5" w:rsidRDefault="00425465" w:rsidP="00425465">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8ED7D5F" w14:textId="77777777" w:rsidR="00425465" w:rsidRPr="00D01BD4" w:rsidRDefault="00425465" w:rsidP="00425465">
      <w:pPr>
        <w:jc w:val="both"/>
        <w:rPr>
          <w:rFonts w:ascii="GHEA Grapalat" w:hAnsi="GHEA Grapalat" w:cs="Arial"/>
          <w:sz w:val="20"/>
          <w:szCs w:val="20"/>
          <w:lang w:val="es-ES"/>
        </w:rPr>
      </w:pPr>
      <w:proofErr w:type="gramStart"/>
      <w:r w:rsidRPr="00D01BD4">
        <w:rPr>
          <w:rFonts w:ascii="GHEA Grapalat" w:hAnsi="GHEA Grapalat" w:cs="Arial"/>
          <w:sz w:val="20"/>
          <w:szCs w:val="20"/>
          <w:lang w:val="es-ES"/>
        </w:rPr>
        <w:t>պատկանող</w:t>
      </w:r>
      <w:proofErr w:type="gramEnd"/>
      <w:r w:rsidRPr="00D01BD4">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29EF984E" w14:textId="77777777" w:rsidR="00425465" w:rsidRPr="00005E18" w:rsidRDefault="00425465" w:rsidP="00425465">
      <w:pPr>
        <w:ind w:left="720"/>
        <w:jc w:val="both"/>
        <w:rPr>
          <w:rFonts w:ascii="GHEA Grapalat" w:hAnsi="GHEA Grapalat" w:cs="Arial"/>
          <w:sz w:val="20"/>
          <w:szCs w:val="20"/>
          <w:lang w:val="es-ES"/>
        </w:rPr>
      </w:pPr>
    </w:p>
    <w:p w14:paraId="67B2A64D" w14:textId="77777777" w:rsidR="00425465" w:rsidRPr="00005E18" w:rsidRDefault="00425465" w:rsidP="00425465">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14:paraId="4BA2BA21" w14:textId="77777777" w:rsidR="00425465" w:rsidRPr="00005E18" w:rsidRDefault="00425465" w:rsidP="00425465">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3CCB5BE1" w14:textId="77777777" w:rsidR="00425465" w:rsidRPr="00005E18" w:rsidRDefault="00425465" w:rsidP="00425465">
      <w:pPr>
        <w:jc w:val="both"/>
        <w:rPr>
          <w:rFonts w:ascii="GHEA Grapalat" w:hAnsi="GHEA Grapalat"/>
          <w:sz w:val="22"/>
          <w:szCs w:val="22"/>
          <w:lang w:val="hy-AM"/>
        </w:rPr>
      </w:pPr>
    </w:p>
    <w:p w14:paraId="6090A30C" w14:textId="77777777" w:rsidR="00425465" w:rsidRPr="000371F5" w:rsidRDefault="00425465" w:rsidP="00425465">
      <w:pPr>
        <w:jc w:val="both"/>
        <w:rPr>
          <w:rFonts w:ascii="GHEA Grapalat" w:hAnsi="GHEA Grapalat" w:cs="Arial"/>
          <w:sz w:val="18"/>
          <w:szCs w:val="18"/>
          <w:vertAlign w:val="superscript"/>
          <w:lang w:val="es-ES"/>
        </w:rPr>
      </w:pPr>
      <w:proofErr w:type="gramStart"/>
      <w:r w:rsidRPr="00005E18">
        <w:rPr>
          <w:rFonts w:ascii="GHEA Grapalat" w:hAnsi="GHEA Grapalat" w:cs="Arial"/>
          <w:sz w:val="20"/>
          <w:szCs w:val="20"/>
          <w:lang w:val="es-ES"/>
        </w:rPr>
        <w:t>տեղեկություններ</w:t>
      </w:r>
      <w:proofErr w:type="gramEnd"/>
      <w:r w:rsidRPr="00005E18">
        <w:rPr>
          <w:rFonts w:ascii="GHEA Grapalat" w:hAnsi="GHEA Grapalat" w:cs="Arial"/>
          <w:sz w:val="20"/>
          <w:szCs w:val="20"/>
          <w:lang w:val="es-ES"/>
        </w:rPr>
        <w:t xml:space="preserve">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14:paraId="27CBFB2C" w14:textId="77777777" w:rsidR="00425465" w:rsidRPr="000371F5" w:rsidRDefault="00425465" w:rsidP="00425465">
      <w:pPr>
        <w:jc w:val="right"/>
        <w:rPr>
          <w:rFonts w:ascii="GHEA Grapalat" w:hAnsi="GHEA Grapalat"/>
          <w:sz w:val="10"/>
          <w:szCs w:val="10"/>
          <w:lang w:val="es-ES"/>
        </w:rPr>
      </w:pPr>
    </w:p>
    <w:p w14:paraId="576F8B78" w14:textId="77777777" w:rsidR="00425465" w:rsidRPr="000371F5" w:rsidRDefault="00425465" w:rsidP="00425465">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6D46552E" w14:textId="77777777" w:rsidR="00425465" w:rsidRPr="000371F5" w:rsidRDefault="00425465" w:rsidP="00425465">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E3EB6B4" w14:textId="77777777" w:rsidR="00425465" w:rsidRPr="000371F5" w:rsidRDefault="00425465" w:rsidP="00425465">
      <w:pPr>
        <w:jc w:val="both"/>
        <w:rPr>
          <w:rFonts w:ascii="GHEA Grapalat" w:hAnsi="GHEA Grapalat"/>
          <w:sz w:val="20"/>
          <w:lang w:val="es-ES"/>
        </w:rPr>
      </w:pPr>
      <w:proofErr w:type="gramStart"/>
      <w:r w:rsidRPr="000371F5">
        <w:rPr>
          <w:rFonts w:ascii="GHEA Grapalat" w:hAnsi="GHEA Grapalat"/>
          <w:sz w:val="20"/>
          <w:lang w:val="es-ES"/>
        </w:rPr>
        <w:t>ապրանքի</w:t>
      </w:r>
      <w:proofErr w:type="gramEnd"/>
      <w:r w:rsidRPr="000371F5">
        <w:rPr>
          <w:rFonts w:ascii="GHEA Grapalat" w:hAnsi="GHEA Grapalat"/>
          <w:sz w:val="20"/>
          <w:lang w:val="es-ES"/>
        </w:rPr>
        <w:t xml:space="preserve"> ամբողջական նկարագիրը՝ համաձայն հավելված 1.1-ի: </w:t>
      </w:r>
    </w:p>
    <w:p w14:paraId="06F3EDF0" w14:textId="77777777" w:rsidR="00425465" w:rsidRPr="000371F5" w:rsidRDefault="00425465" w:rsidP="00425465">
      <w:pPr>
        <w:jc w:val="both"/>
        <w:rPr>
          <w:rFonts w:ascii="GHEA Grapalat" w:hAnsi="GHEA Grapalat"/>
          <w:sz w:val="20"/>
          <w:lang w:val="es-ES"/>
        </w:rPr>
      </w:pPr>
    </w:p>
    <w:p w14:paraId="56FBBBCB" w14:textId="77777777" w:rsidR="00425465" w:rsidRPr="000371F5" w:rsidRDefault="00425465" w:rsidP="00425465">
      <w:pPr>
        <w:jc w:val="both"/>
        <w:rPr>
          <w:rFonts w:ascii="GHEA Grapalat" w:hAnsi="GHEA Grapalat"/>
          <w:sz w:val="20"/>
          <w:lang w:val="es-ES"/>
        </w:rPr>
      </w:pPr>
    </w:p>
    <w:p w14:paraId="12605003" w14:textId="77777777" w:rsidR="00425465" w:rsidRPr="009A5836" w:rsidRDefault="00425465" w:rsidP="00425465">
      <w:pPr>
        <w:jc w:val="both"/>
        <w:rPr>
          <w:rFonts w:ascii="GHEA Grapalat" w:hAnsi="GHEA Grapalat"/>
          <w:sz w:val="20"/>
          <w:lang w:val="es-ES"/>
        </w:rPr>
      </w:pPr>
    </w:p>
    <w:p w14:paraId="13EA40D5" w14:textId="77777777" w:rsidR="00425465" w:rsidRPr="009A5836" w:rsidRDefault="00425465" w:rsidP="00425465">
      <w:pPr>
        <w:jc w:val="both"/>
        <w:rPr>
          <w:rFonts w:ascii="GHEA Grapalat" w:hAnsi="GHEA Grapalat"/>
          <w:sz w:val="20"/>
          <w:lang w:val="es-ES"/>
        </w:rPr>
      </w:pPr>
    </w:p>
    <w:p w14:paraId="1CC5F8A2" w14:textId="77777777" w:rsidR="00425465" w:rsidRPr="009A5836" w:rsidRDefault="00425465" w:rsidP="00425465">
      <w:pPr>
        <w:jc w:val="both"/>
        <w:rPr>
          <w:rFonts w:ascii="GHEA Grapalat" w:hAnsi="GHEA Grapalat"/>
          <w:sz w:val="20"/>
          <w:lang w:val="es-ES"/>
        </w:rPr>
      </w:pPr>
    </w:p>
    <w:p w14:paraId="71E01CBD" w14:textId="77777777" w:rsidR="00425465" w:rsidRPr="009A5836" w:rsidRDefault="00425465" w:rsidP="00425465">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DBB8036" w14:textId="77777777" w:rsidR="00425465" w:rsidRPr="009A5836" w:rsidRDefault="00425465" w:rsidP="00425465">
      <w:pPr>
        <w:jc w:val="both"/>
        <w:rPr>
          <w:rFonts w:ascii="GHEA Grapalat" w:hAnsi="GHEA Grapalat" w:cs="Arial"/>
          <w:sz w:val="20"/>
          <w:vertAlign w:val="superscript"/>
          <w:lang w:val="es-ES"/>
        </w:rPr>
      </w:pPr>
    </w:p>
    <w:p w14:paraId="5D3273B4" w14:textId="77777777" w:rsidR="00425465" w:rsidRPr="009A5836" w:rsidRDefault="00425465" w:rsidP="00425465">
      <w:pPr>
        <w:jc w:val="both"/>
        <w:rPr>
          <w:rFonts w:ascii="GHEA Grapalat" w:hAnsi="GHEA Grapalat"/>
          <w:sz w:val="20"/>
          <w:lang w:val="hy-AM"/>
        </w:rPr>
      </w:pPr>
      <w:r w:rsidRPr="009A5836">
        <w:rPr>
          <w:rFonts w:ascii="GHEA Grapalat" w:hAnsi="GHEA Grapalat"/>
          <w:sz w:val="20"/>
          <w:lang w:val="hy-AM"/>
        </w:rPr>
        <w:t xml:space="preserve">    </w:t>
      </w:r>
    </w:p>
    <w:p w14:paraId="738DA34B" w14:textId="77777777" w:rsidR="00425465" w:rsidRPr="009A5836" w:rsidRDefault="00425465" w:rsidP="00425465">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1BBE6B76" w14:textId="77777777" w:rsidR="00425465" w:rsidRPr="009A5836" w:rsidRDefault="00425465" w:rsidP="00425465">
      <w:pPr>
        <w:pStyle w:val="BodyTextIndent3"/>
        <w:spacing w:line="240" w:lineRule="auto"/>
        <w:jc w:val="right"/>
        <w:rPr>
          <w:rFonts w:ascii="GHEA Grapalat" w:hAnsi="GHEA Grapalat"/>
          <w:b/>
          <w:lang w:val="hy-AM"/>
        </w:rPr>
      </w:pPr>
    </w:p>
    <w:p w14:paraId="732D410A" w14:textId="77777777" w:rsidR="00425465" w:rsidRPr="009A5836" w:rsidRDefault="00425465" w:rsidP="00425465">
      <w:pPr>
        <w:pStyle w:val="BodyTextIndent3"/>
        <w:spacing w:line="240" w:lineRule="auto"/>
        <w:jc w:val="right"/>
        <w:rPr>
          <w:rFonts w:ascii="GHEA Grapalat" w:hAnsi="GHEA Grapalat"/>
          <w:b/>
          <w:lang w:val="hy-AM"/>
        </w:rPr>
      </w:pPr>
    </w:p>
    <w:p w14:paraId="72899426" w14:textId="77777777" w:rsidR="00425465" w:rsidRPr="00514677" w:rsidRDefault="00425465" w:rsidP="00425465">
      <w:pPr>
        <w:pStyle w:val="BodyTextIndent3"/>
        <w:spacing w:line="240" w:lineRule="auto"/>
        <w:ind w:firstLine="142"/>
        <w:jc w:val="right"/>
        <w:rPr>
          <w:rFonts w:ascii="GHEA Grapalat" w:hAnsi="GHEA Grapalat" w:cs="Arial"/>
          <w:b/>
          <w:lang w:val="hy-AM"/>
        </w:rPr>
      </w:pPr>
      <w:r w:rsidRPr="009A5836">
        <w:rPr>
          <w:rFonts w:ascii="GHEA Grapalat" w:hAnsi="GHEA Grapalat" w:cs="Sylfaen"/>
          <w:b/>
          <w:lang w:val="hy-AM"/>
        </w:rPr>
        <w:br w:type="page"/>
      </w:r>
      <w:r w:rsidR="00CE3A99" w:rsidRPr="009A5836">
        <w:rPr>
          <w:rFonts w:ascii="GHEA Grapalat" w:hAnsi="GHEA Grapalat" w:cs="Sylfaen"/>
          <w:b/>
          <w:lang w:val="hy-AM"/>
        </w:rPr>
        <w:t xml:space="preserve"> </w:t>
      </w:r>
      <w:r w:rsidRPr="00514677">
        <w:rPr>
          <w:rFonts w:ascii="GHEA Grapalat" w:hAnsi="GHEA Grapalat" w:cs="Sylfaen"/>
          <w:b/>
          <w:lang w:val="hy-AM"/>
        </w:rPr>
        <w:t>Հավելված</w:t>
      </w:r>
      <w:r w:rsidRPr="00514677">
        <w:rPr>
          <w:rFonts w:ascii="GHEA Grapalat" w:hAnsi="GHEA Grapalat" w:cs="Arial"/>
          <w:b/>
          <w:lang w:val="hy-AM"/>
        </w:rPr>
        <w:t xml:space="preserve"> 1.1</w:t>
      </w:r>
    </w:p>
    <w:p w14:paraId="2305752F" w14:textId="56E590F4" w:rsidR="00425465" w:rsidRPr="00514677" w:rsidRDefault="00425465" w:rsidP="00425465">
      <w:pPr>
        <w:pStyle w:val="BodyTextIndent3"/>
        <w:spacing w:line="240" w:lineRule="auto"/>
        <w:jc w:val="right"/>
        <w:rPr>
          <w:rFonts w:ascii="GHEA Grapalat" w:hAnsi="GHEA Grapalat" w:cs="Arial"/>
          <w:b/>
          <w:lang w:val="hy-AM"/>
        </w:rPr>
      </w:pPr>
      <w:r w:rsidRPr="00514677">
        <w:rPr>
          <w:rFonts w:ascii="GHEA Grapalat" w:hAnsi="GHEA Grapalat"/>
          <w:sz w:val="24"/>
          <w:szCs w:val="24"/>
          <w:lang w:val="hy-AM"/>
        </w:rPr>
        <w:t>«</w:t>
      </w:r>
      <w:r w:rsidRPr="00514677">
        <w:rPr>
          <w:rFonts w:ascii="GHEA Grapalat" w:hAnsi="GHEA Grapalat"/>
          <w:b/>
          <w:color w:val="FF0000"/>
          <w:lang w:val="hy-AM"/>
        </w:rPr>
        <w:t>ՀՀ ՊՆ-ԳՀԱՊՁԲ-</w:t>
      </w:r>
      <w:r w:rsidR="00F305FE">
        <w:rPr>
          <w:rFonts w:ascii="GHEA Grapalat" w:hAnsi="GHEA Grapalat"/>
          <w:b/>
          <w:color w:val="FF0000"/>
          <w:lang w:val="hy-AM"/>
        </w:rPr>
        <w:t>26-</w:t>
      </w:r>
      <w:r w:rsidR="00394CAD" w:rsidRPr="00611E57">
        <w:rPr>
          <w:rFonts w:ascii="GHEA Grapalat" w:hAnsi="GHEA Grapalat"/>
          <w:b/>
          <w:color w:val="FF0000"/>
          <w:lang w:val="hy-AM"/>
        </w:rPr>
        <w:t>7</w:t>
      </w:r>
      <w:r w:rsidR="00081F0F">
        <w:rPr>
          <w:rFonts w:ascii="GHEA Grapalat" w:hAnsi="GHEA Grapalat"/>
          <w:b/>
          <w:color w:val="FF0000"/>
          <w:lang w:val="hy-AM"/>
        </w:rPr>
        <w:t>/24</w:t>
      </w:r>
      <w:r w:rsidRPr="00514677">
        <w:rPr>
          <w:rFonts w:ascii="GHEA Grapalat" w:hAnsi="GHEA Grapalat"/>
          <w:sz w:val="24"/>
          <w:szCs w:val="24"/>
          <w:lang w:val="hy-AM"/>
        </w:rPr>
        <w:t>»</w:t>
      </w:r>
      <w:r w:rsidRPr="00514677">
        <w:rPr>
          <w:rFonts w:ascii="GHEA Grapalat" w:hAnsi="GHEA Grapalat" w:cs="Sylfaen"/>
          <w:b/>
          <w:lang w:val="hy-AM"/>
        </w:rPr>
        <w:t>*</w:t>
      </w:r>
      <w:r w:rsidRPr="00514677">
        <w:rPr>
          <w:rFonts w:ascii="GHEA Grapalat" w:hAnsi="GHEA Grapalat"/>
          <w:b/>
          <w:lang w:val="hy-AM"/>
        </w:rPr>
        <w:t xml:space="preserve">  </w:t>
      </w:r>
      <w:r w:rsidRPr="00514677">
        <w:rPr>
          <w:rFonts w:ascii="GHEA Grapalat" w:hAnsi="GHEA Grapalat" w:cs="Sylfaen"/>
          <w:b/>
          <w:lang w:val="hy-AM"/>
        </w:rPr>
        <w:t>ծածկագրով</w:t>
      </w:r>
    </w:p>
    <w:p w14:paraId="236D5DD3" w14:textId="77777777" w:rsidR="00425465" w:rsidRPr="00514677" w:rsidRDefault="00425465" w:rsidP="00425465">
      <w:pPr>
        <w:pStyle w:val="BodyTextIndent3"/>
        <w:spacing w:line="240" w:lineRule="auto"/>
        <w:jc w:val="right"/>
        <w:rPr>
          <w:rFonts w:ascii="GHEA Grapalat" w:hAnsi="GHEA Grapalat" w:cs="Arial"/>
          <w:b/>
          <w:lang w:val="hy-AM"/>
        </w:rPr>
      </w:pPr>
      <w:r w:rsidRPr="00514677">
        <w:rPr>
          <w:rFonts w:ascii="GHEA Grapalat" w:hAnsi="GHEA Grapalat" w:cs="Sylfaen"/>
          <w:b/>
          <w:color w:val="FF0000"/>
          <w:lang w:val="hy-AM"/>
        </w:rPr>
        <w:t>գնանշման հարցման</w:t>
      </w:r>
      <w:r w:rsidRPr="00514677">
        <w:rPr>
          <w:rFonts w:ascii="GHEA Grapalat" w:hAnsi="GHEA Grapalat" w:cs="Arial"/>
          <w:b/>
          <w:lang w:val="hy-AM"/>
        </w:rPr>
        <w:t xml:space="preserve"> </w:t>
      </w:r>
      <w:r w:rsidRPr="00514677">
        <w:rPr>
          <w:rFonts w:ascii="GHEA Grapalat" w:hAnsi="GHEA Grapalat" w:cs="Sylfaen"/>
          <w:b/>
          <w:lang w:val="hy-AM"/>
        </w:rPr>
        <w:t>հրավերի</w:t>
      </w:r>
    </w:p>
    <w:p w14:paraId="35B521A6" w14:textId="77777777" w:rsidR="00425465" w:rsidRPr="009A5836" w:rsidRDefault="00425465" w:rsidP="00425465">
      <w:pPr>
        <w:pStyle w:val="norm"/>
        <w:spacing w:line="240" w:lineRule="auto"/>
        <w:ind w:firstLine="284"/>
        <w:jc w:val="right"/>
        <w:rPr>
          <w:rFonts w:ascii="GHEA Grapalat" w:hAnsi="GHEA Grapalat"/>
          <w:b/>
          <w:lang w:val="hy-AM"/>
        </w:rPr>
      </w:pPr>
    </w:p>
    <w:p w14:paraId="00D8A76A" w14:textId="77777777" w:rsidR="00425465" w:rsidRPr="009A5836" w:rsidRDefault="00425465" w:rsidP="00425465">
      <w:pPr>
        <w:pStyle w:val="Heading3"/>
        <w:spacing w:line="240" w:lineRule="auto"/>
        <w:ind w:firstLine="567"/>
        <w:jc w:val="left"/>
        <w:rPr>
          <w:rFonts w:ascii="GHEA Grapalat" w:hAnsi="GHEA Grapalat"/>
          <w:b/>
          <w:lang w:val="hy-AM"/>
        </w:rPr>
      </w:pPr>
    </w:p>
    <w:p w14:paraId="129B3346" w14:textId="77777777" w:rsidR="00425465" w:rsidRPr="009A5836" w:rsidRDefault="00425465" w:rsidP="00425465">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670ACCE2" w14:textId="77777777" w:rsidR="00425465" w:rsidRPr="009A5836" w:rsidRDefault="00425465" w:rsidP="00425465">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2462F83F" w14:textId="77777777" w:rsidR="00425465" w:rsidRPr="009A5836" w:rsidRDefault="00425465" w:rsidP="00425465">
      <w:pPr>
        <w:pStyle w:val="Heading3"/>
        <w:spacing w:line="240" w:lineRule="auto"/>
        <w:ind w:firstLine="567"/>
        <w:rPr>
          <w:rFonts w:ascii="GHEA Grapalat" w:hAnsi="GHEA Grapalat" w:cs="Arial"/>
          <w:lang w:val="es-ES"/>
        </w:rPr>
      </w:pPr>
    </w:p>
    <w:p w14:paraId="03DA4788" w14:textId="70859571" w:rsidR="00425465" w:rsidRPr="009A5836" w:rsidRDefault="00425465" w:rsidP="00425465">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 «</w:t>
      </w:r>
      <w:r w:rsidRPr="00514677">
        <w:rPr>
          <w:rFonts w:ascii="GHEA Grapalat" w:hAnsi="GHEA Grapalat" w:cs="Arial"/>
          <w:color w:val="FF0000"/>
          <w:sz w:val="20"/>
          <w:szCs w:val="20"/>
          <w:lang w:val="es-ES"/>
        </w:rPr>
        <w:t>ՀՀ ՊՆ-ԳՀԱՊՁԲ-</w:t>
      </w:r>
      <w:r w:rsidR="00394CAD">
        <w:rPr>
          <w:rFonts w:ascii="GHEA Grapalat" w:hAnsi="GHEA Grapalat" w:cs="Arial"/>
          <w:color w:val="FF0000"/>
          <w:sz w:val="20"/>
          <w:szCs w:val="20"/>
          <w:lang w:val="es-ES"/>
        </w:rPr>
        <w:t>26-7</w:t>
      </w:r>
      <w:r w:rsidR="00081F0F">
        <w:rPr>
          <w:rFonts w:ascii="GHEA Grapalat" w:hAnsi="GHEA Grapalat" w:cs="Arial"/>
          <w:color w:val="FF0000"/>
          <w:sz w:val="20"/>
          <w:szCs w:val="20"/>
          <w:lang w:val="es-ES"/>
        </w:rPr>
        <w:t>/24</w:t>
      </w:r>
      <w:r w:rsidRPr="009A5836">
        <w:rPr>
          <w:rFonts w:ascii="GHEA Grapalat" w:hAnsi="GHEA Grapalat" w:cs="Arial"/>
          <w:sz w:val="20"/>
          <w:szCs w:val="20"/>
          <w:lang w:val="es-ES"/>
        </w:rPr>
        <w:t>»</w:t>
      </w:r>
      <w:r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7F6DA2F" w14:textId="77777777" w:rsidR="00425465" w:rsidRPr="009A5836" w:rsidRDefault="00425465" w:rsidP="00425465">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041D3C9B" w14:textId="77777777" w:rsidR="00425465" w:rsidRDefault="00425465" w:rsidP="00425465">
      <w:pPr>
        <w:jc w:val="both"/>
        <w:rPr>
          <w:rFonts w:ascii="GHEA Grapalat" w:hAnsi="GHEA Grapalat" w:cs="Arial"/>
          <w:sz w:val="20"/>
          <w:szCs w:val="20"/>
          <w:lang w:val="es-ES"/>
        </w:rPr>
      </w:pPr>
      <w:proofErr w:type="gramStart"/>
      <w:r w:rsidRPr="009A5836">
        <w:rPr>
          <w:rFonts w:ascii="GHEA Grapalat" w:hAnsi="GHEA Grapalat" w:cs="Arial"/>
          <w:sz w:val="20"/>
          <w:szCs w:val="20"/>
          <w:lang w:val="es-ES"/>
        </w:rPr>
        <w:t>ծածկագրով</w:t>
      </w:r>
      <w:proofErr w:type="gramEnd"/>
      <w:r w:rsidRPr="009A5836">
        <w:rPr>
          <w:rFonts w:ascii="GHEA Grapalat" w:hAnsi="GHEA Grapalat" w:cs="Arial"/>
          <w:sz w:val="20"/>
          <w:szCs w:val="20"/>
          <w:lang w:val="es-ES"/>
        </w:rPr>
        <w:t xml:space="preserve"> </w:t>
      </w:r>
      <w:r w:rsidRPr="00514677">
        <w:rPr>
          <w:rFonts w:ascii="GHEA Grapalat" w:hAnsi="GHEA Grapalat" w:cs="Arial"/>
          <w:color w:val="FF0000"/>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3832851C" w14:textId="77777777" w:rsidR="00425465" w:rsidRDefault="00425465" w:rsidP="00425465">
      <w:pPr>
        <w:jc w:val="both"/>
        <w:rPr>
          <w:rFonts w:ascii="GHEA Grapalat" w:hAnsi="GHEA Grapalat" w:cs="Arial"/>
          <w:sz w:val="20"/>
          <w:szCs w:val="20"/>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9022"/>
      </w:tblGrid>
      <w:tr w:rsidR="00425465" w:rsidRPr="00C55E5B" w14:paraId="4F330410" w14:textId="77777777" w:rsidTr="001C6337">
        <w:tc>
          <w:tcPr>
            <w:tcW w:w="728" w:type="pct"/>
            <w:vMerge w:val="restart"/>
            <w:vAlign w:val="center"/>
          </w:tcPr>
          <w:p w14:paraId="60B908F2" w14:textId="77777777" w:rsidR="00425465" w:rsidRPr="00C55E5B" w:rsidRDefault="00425465" w:rsidP="001C6337">
            <w:pPr>
              <w:jc w:val="center"/>
              <w:rPr>
                <w:rFonts w:ascii="GHEA Grapalat" w:hAnsi="GHEA Grapalat"/>
                <w:b/>
                <w:bCs/>
                <w:sz w:val="20"/>
                <w:szCs w:val="20"/>
                <w:lang w:val="es-ES"/>
              </w:rPr>
            </w:pPr>
            <w:r w:rsidRPr="00C55E5B">
              <w:rPr>
                <w:rFonts w:ascii="GHEA Grapalat" w:hAnsi="GHEA Grapalat"/>
                <w:b/>
                <w:bCs/>
                <w:sz w:val="20"/>
                <w:szCs w:val="20"/>
                <w:lang w:val="es-ES"/>
              </w:rPr>
              <w:t>Չափաբաժնի համար</w:t>
            </w:r>
          </w:p>
        </w:tc>
        <w:tc>
          <w:tcPr>
            <w:tcW w:w="4272" w:type="pct"/>
            <w:vAlign w:val="center"/>
          </w:tcPr>
          <w:p w14:paraId="35992526" w14:textId="77777777" w:rsidR="00425465" w:rsidRPr="00C55E5B" w:rsidRDefault="00425465" w:rsidP="001C6337">
            <w:pPr>
              <w:jc w:val="center"/>
              <w:rPr>
                <w:rFonts w:ascii="GHEA Grapalat" w:hAnsi="GHEA Grapalat"/>
                <w:b/>
                <w:bCs/>
                <w:sz w:val="20"/>
                <w:szCs w:val="20"/>
                <w:lang w:val="es-ES"/>
              </w:rPr>
            </w:pPr>
            <w:r w:rsidRPr="00C55E5B">
              <w:rPr>
                <w:rFonts w:ascii="GHEA Grapalat" w:hAnsi="GHEA Grapalat"/>
                <w:b/>
                <w:bCs/>
                <w:sz w:val="20"/>
                <w:szCs w:val="20"/>
                <w:lang w:val="es-ES"/>
              </w:rPr>
              <w:t>Առաջարկվող ապրանքի</w:t>
            </w:r>
          </w:p>
        </w:tc>
      </w:tr>
      <w:tr w:rsidR="00425465" w:rsidRPr="00C55E5B" w14:paraId="760F16E5" w14:textId="77777777" w:rsidTr="001C6337">
        <w:tc>
          <w:tcPr>
            <w:tcW w:w="728" w:type="pct"/>
            <w:vMerge/>
            <w:vAlign w:val="center"/>
          </w:tcPr>
          <w:p w14:paraId="732FAACF" w14:textId="77777777" w:rsidR="00425465" w:rsidRPr="00C55E5B" w:rsidRDefault="00425465" w:rsidP="001C6337">
            <w:pPr>
              <w:jc w:val="center"/>
              <w:rPr>
                <w:rFonts w:ascii="GHEA Grapalat" w:hAnsi="GHEA Grapalat"/>
                <w:b/>
                <w:bCs/>
                <w:sz w:val="20"/>
                <w:szCs w:val="20"/>
                <w:lang w:val="es-ES"/>
              </w:rPr>
            </w:pPr>
          </w:p>
        </w:tc>
        <w:tc>
          <w:tcPr>
            <w:tcW w:w="4272" w:type="pct"/>
            <w:vAlign w:val="center"/>
          </w:tcPr>
          <w:p w14:paraId="06B8AE9B" w14:textId="77777777" w:rsidR="00425465" w:rsidRPr="00C55E5B" w:rsidRDefault="00425465" w:rsidP="001C6337">
            <w:pPr>
              <w:jc w:val="center"/>
              <w:rPr>
                <w:rFonts w:ascii="GHEA Grapalat" w:hAnsi="GHEA Grapalat"/>
                <w:b/>
                <w:bCs/>
                <w:sz w:val="20"/>
                <w:szCs w:val="20"/>
                <w:lang w:val="es-ES"/>
              </w:rPr>
            </w:pPr>
            <w:r w:rsidRPr="00C55E5B">
              <w:rPr>
                <w:rFonts w:ascii="GHEA Grapalat" w:hAnsi="GHEA Grapalat"/>
                <w:b/>
                <w:bCs/>
                <w:sz w:val="20"/>
                <w:szCs w:val="20"/>
                <w:lang w:val="es-ES"/>
              </w:rPr>
              <w:t>տեխնիկական բնութագրերը</w:t>
            </w:r>
          </w:p>
        </w:tc>
      </w:tr>
      <w:tr w:rsidR="00425465" w:rsidRPr="00C55E5B" w14:paraId="2BD8D365" w14:textId="77777777" w:rsidTr="001C6337">
        <w:trPr>
          <w:trHeight w:val="422"/>
        </w:trPr>
        <w:tc>
          <w:tcPr>
            <w:tcW w:w="728" w:type="pct"/>
            <w:vAlign w:val="center"/>
          </w:tcPr>
          <w:p w14:paraId="3BEE3DF0" w14:textId="77777777" w:rsidR="00425465" w:rsidRPr="00C55E5B" w:rsidRDefault="00425465" w:rsidP="001C6337">
            <w:pPr>
              <w:jc w:val="center"/>
              <w:rPr>
                <w:rFonts w:ascii="GHEA Grapalat" w:hAnsi="GHEA Grapalat"/>
                <w:b/>
                <w:bCs/>
                <w:sz w:val="20"/>
                <w:szCs w:val="20"/>
                <w:lang w:val="ru-RU"/>
              </w:rPr>
            </w:pPr>
            <w:r w:rsidRPr="00C55E5B">
              <w:rPr>
                <w:rFonts w:ascii="GHEA Grapalat" w:hAnsi="GHEA Grapalat"/>
                <w:b/>
                <w:bCs/>
                <w:sz w:val="20"/>
                <w:szCs w:val="20"/>
                <w:lang w:val="ru-RU"/>
              </w:rPr>
              <w:t>1</w:t>
            </w:r>
          </w:p>
        </w:tc>
        <w:tc>
          <w:tcPr>
            <w:tcW w:w="4272" w:type="pct"/>
          </w:tcPr>
          <w:p w14:paraId="3DCAE5A6" w14:textId="77777777" w:rsidR="00425465" w:rsidRPr="00C55E5B" w:rsidRDefault="00425465" w:rsidP="001C6337">
            <w:pPr>
              <w:keepNext/>
              <w:outlineLvl w:val="2"/>
              <w:rPr>
                <w:rFonts w:ascii="GHEA Grapalat" w:hAnsi="GHEA Grapalat"/>
                <w:i/>
                <w:sz w:val="20"/>
                <w:szCs w:val="20"/>
                <w:lang w:val="hy-AM"/>
              </w:rPr>
            </w:pPr>
          </w:p>
        </w:tc>
      </w:tr>
    </w:tbl>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131196DC" w14:textId="77777777" w:rsidR="002A773D" w:rsidRDefault="002A773D" w:rsidP="000B1088">
      <w:pPr>
        <w:pStyle w:val="BodyTextIndent3"/>
        <w:spacing w:line="240" w:lineRule="auto"/>
        <w:ind w:firstLine="0"/>
        <w:jc w:val="right"/>
        <w:rPr>
          <w:rFonts w:ascii="GHEA Grapalat" w:hAnsi="GHEA Grapalat"/>
          <w:b/>
          <w:lang w:val="hy-AM"/>
        </w:rPr>
      </w:pPr>
    </w:p>
    <w:p w14:paraId="24D52C3F"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210F3AD0"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05013C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B14A24B"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6028BE3" w14:textId="77777777" w:rsidR="00F70A1B" w:rsidRPr="009A5836" w:rsidRDefault="00F70A1B" w:rsidP="00F70A1B">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p>
    <w:p w14:paraId="3ABD6F34" w14:textId="588B4660" w:rsidR="00F70A1B" w:rsidRPr="009A5836" w:rsidRDefault="00F70A1B" w:rsidP="00F70A1B">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C40E4C">
        <w:rPr>
          <w:rFonts w:ascii="GHEA Grapalat" w:hAnsi="GHEA Grapalat"/>
          <w:b/>
          <w:color w:val="FF0000"/>
          <w:lang w:val="hy-AM"/>
        </w:rPr>
        <w:t>ՀՀ ՊՆ-ԳՀԱՊՁԲ-</w:t>
      </w:r>
      <w:r w:rsidR="00F305FE">
        <w:rPr>
          <w:rFonts w:ascii="GHEA Grapalat" w:hAnsi="GHEA Grapalat"/>
          <w:b/>
          <w:color w:val="FF0000"/>
          <w:lang w:val="hy-AM"/>
        </w:rPr>
        <w:t>26-</w:t>
      </w:r>
      <w:r w:rsidR="00394CAD" w:rsidRPr="00611E57">
        <w:rPr>
          <w:rFonts w:ascii="GHEA Grapalat" w:hAnsi="GHEA Grapalat"/>
          <w:b/>
          <w:color w:val="FF0000"/>
          <w:lang w:val="hy-AM"/>
        </w:rPr>
        <w:t>7</w:t>
      </w:r>
      <w:r w:rsidR="00081F0F">
        <w:rPr>
          <w:rFonts w:ascii="GHEA Grapalat" w:hAnsi="GHEA Grapalat"/>
          <w:b/>
          <w:color w:val="FF0000"/>
          <w:lang w:val="hy-AM"/>
        </w:rPr>
        <w:t>/24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05FF017" w14:textId="77777777" w:rsidR="00F70A1B" w:rsidRPr="009A5836" w:rsidRDefault="00F70A1B" w:rsidP="00F70A1B">
      <w:pPr>
        <w:pStyle w:val="BodyTextIndent3"/>
        <w:spacing w:line="240" w:lineRule="auto"/>
        <w:jc w:val="right"/>
        <w:rPr>
          <w:rFonts w:ascii="GHEA Grapalat" w:hAnsi="GHEA Grapalat" w:cs="Sylfaen"/>
          <w:b/>
          <w:lang w:val="hy-AM"/>
        </w:rPr>
      </w:pPr>
      <w:r w:rsidRPr="00C40E4C">
        <w:rPr>
          <w:rFonts w:ascii="GHEA Grapalat" w:hAnsi="GHEA Grapalat" w:cs="Sylfaen"/>
          <w:b/>
          <w:color w:val="FF0000"/>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4B8A5FCC" w14:textId="77777777" w:rsidR="00F70A1B" w:rsidRDefault="00F70A1B" w:rsidP="00F70A1B">
      <w:pPr>
        <w:pStyle w:val="BodyTextIndent3"/>
        <w:spacing w:line="240" w:lineRule="auto"/>
        <w:jc w:val="right"/>
        <w:rPr>
          <w:rFonts w:ascii="GHEA Grapalat" w:hAnsi="GHEA Grapalat" w:cs="Sylfaen"/>
          <w:b/>
          <w:lang w:val="hy-AM"/>
        </w:rPr>
      </w:pPr>
    </w:p>
    <w:p w14:paraId="1689ECDA" w14:textId="77777777" w:rsidR="00F70A1B" w:rsidRPr="003F6596" w:rsidRDefault="00F70A1B" w:rsidP="00F70A1B">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Pr="003F6596">
        <w:rPr>
          <w:rFonts w:ascii="GHEA Grapalat" w:eastAsia="GHEA Grapalat" w:hAnsi="GHEA Grapalat" w:cs="GHEA Grapalat"/>
          <w:b/>
          <w:sz w:val="20"/>
          <w:szCs w:val="20"/>
          <w:lang w:val="hy-AM"/>
        </w:rPr>
        <w:t>ՁԵՎ</w:t>
      </w:r>
    </w:p>
    <w:p w14:paraId="44503592" w14:textId="77777777" w:rsidR="00F70A1B" w:rsidRPr="003F6596" w:rsidRDefault="00F70A1B" w:rsidP="00F70A1B">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5423FBBA"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037CF8AC" w14:textId="77777777" w:rsidR="00F70A1B" w:rsidRPr="003F6596" w:rsidRDefault="00F70A1B" w:rsidP="00F70A1B">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F70A1B" w:rsidRPr="003F6596" w14:paraId="436AC9CD" w14:textId="77777777" w:rsidTr="001C6337">
        <w:tc>
          <w:tcPr>
            <w:tcW w:w="4428" w:type="dxa"/>
            <w:shd w:val="clear" w:color="auto" w:fill="D9E2F3"/>
            <w:vAlign w:val="center"/>
          </w:tcPr>
          <w:p w14:paraId="6C5C99C0"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vAlign w:val="center"/>
          </w:tcPr>
          <w:p w14:paraId="37834E97" w14:textId="77777777" w:rsidR="00F70A1B" w:rsidRPr="003F6596" w:rsidRDefault="00F70A1B" w:rsidP="001C6337">
            <w:pPr>
              <w:rPr>
                <w:rFonts w:ascii="GHEA Grapalat" w:eastAsia="GHEA Grapalat" w:hAnsi="GHEA Grapalat" w:cs="GHEA Grapalat"/>
                <w:sz w:val="20"/>
                <w:szCs w:val="20"/>
              </w:rPr>
            </w:pPr>
          </w:p>
        </w:tc>
      </w:tr>
      <w:tr w:rsidR="00F70A1B" w:rsidRPr="003F6596" w14:paraId="45978C7F" w14:textId="77777777" w:rsidTr="001C6337">
        <w:tc>
          <w:tcPr>
            <w:tcW w:w="4428" w:type="dxa"/>
            <w:shd w:val="clear" w:color="auto" w:fill="D9E2F3"/>
            <w:vAlign w:val="center"/>
          </w:tcPr>
          <w:p w14:paraId="72CC9A3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vAlign w:val="center"/>
          </w:tcPr>
          <w:p w14:paraId="2E45C4B1" w14:textId="77777777" w:rsidR="00F70A1B" w:rsidRPr="003F6596" w:rsidRDefault="00F70A1B" w:rsidP="001C6337">
            <w:pPr>
              <w:rPr>
                <w:rFonts w:ascii="GHEA Grapalat" w:eastAsia="GHEA Grapalat" w:hAnsi="GHEA Grapalat" w:cs="GHEA Grapalat"/>
                <w:sz w:val="20"/>
                <w:szCs w:val="20"/>
              </w:rPr>
            </w:pPr>
          </w:p>
        </w:tc>
      </w:tr>
      <w:tr w:rsidR="00F70A1B" w:rsidRPr="003F6596" w14:paraId="17234BA0" w14:textId="77777777" w:rsidTr="001C6337">
        <w:tc>
          <w:tcPr>
            <w:tcW w:w="4428" w:type="dxa"/>
            <w:shd w:val="clear" w:color="auto" w:fill="D9E2F3"/>
            <w:vAlign w:val="center"/>
          </w:tcPr>
          <w:p w14:paraId="61F5C7F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vAlign w:val="center"/>
          </w:tcPr>
          <w:p w14:paraId="2D04404B" w14:textId="77777777" w:rsidR="00F70A1B" w:rsidRPr="003F6596" w:rsidRDefault="00F70A1B" w:rsidP="001C6337">
            <w:pPr>
              <w:rPr>
                <w:rFonts w:ascii="GHEA Grapalat" w:eastAsia="GHEA Grapalat" w:hAnsi="GHEA Grapalat" w:cs="GHEA Grapalat"/>
                <w:sz w:val="20"/>
                <w:szCs w:val="20"/>
              </w:rPr>
            </w:pPr>
          </w:p>
        </w:tc>
      </w:tr>
      <w:tr w:rsidR="00F70A1B" w:rsidRPr="003F6596" w14:paraId="3C6D3002" w14:textId="77777777" w:rsidTr="001C6337">
        <w:tc>
          <w:tcPr>
            <w:tcW w:w="4428" w:type="dxa"/>
            <w:shd w:val="clear" w:color="auto" w:fill="D9E2F3"/>
            <w:vAlign w:val="center"/>
          </w:tcPr>
          <w:p w14:paraId="4018EC7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vAlign w:val="center"/>
          </w:tcPr>
          <w:p w14:paraId="1733E1E1" w14:textId="77777777" w:rsidR="00F70A1B" w:rsidRPr="003F6596" w:rsidRDefault="00F70A1B" w:rsidP="001C6337">
            <w:pPr>
              <w:rPr>
                <w:rFonts w:ascii="GHEA Grapalat" w:eastAsia="GHEA Grapalat" w:hAnsi="GHEA Grapalat" w:cs="GHEA Grapalat"/>
                <w:sz w:val="20"/>
                <w:szCs w:val="20"/>
              </w:rPr>
            </w:pPr>
          </w:p>
        </w:tc>
      </w:tr>
      <w:tr w:rsidR="00F70A1B" w:rsidRPr="003F6596" w14:paraId="5C0F91C3" w14:textId="77777777" w:rsidTr="001C6337">
        <w:tc>
          <w:tcPr>
            <w:tcW w:w="4428" w:type="dxa"/>
            <w:shd w:val="clear" w:color="auto" w:fill="D9E2F3"/>
            <w:vAlign w:val="center"/>
          </w:tcPr>
          <w:p w14:paraId="43D78A3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vAlign w:val="center"/>
          </w:tcPr>
          <w:p w14:paraId="3EDDBFB0" w14:textId="77777777" w:rsidR="00F70A1B" w:rsidRPr="003F6596" w:rsidRDefault="00F70A1B" w:rsidP="001C6337">
            <w:pPr>
              <w:rPr>
                <w:rFonts w:ascii="GHEA Grapalat" w:eastAsia="GHEA Grapalat" w:hAnsi="GHEA Grapalat" w:cs="GHEA Grapalat"/>
                <w:sz w:val="20"/>
                <w:szCs w:val="20"/>
              </w:rPr>
            </w:pPr>
          </w:p>
        </w:tc>
      </w:tr>
      <w:tr w:rsidR="00F70A1B" w:rsidRPr="003F6596" w14:paraId="7C29B5AD" w14:textId="77777777" w:rsidTr="001C6337">
        <w:tc>
          <w:tcPr>
            <w:tcW w:w="4428" w:type="dxa"/>
            <w:shd w:val="clear" w:color="auto" w:fill="D9E2F3"/>
            <w:vAlign w:val="center"/>
          </w:tcPr>
          <w:p w14:paraId="5C57C2F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vAlign w:val="center"/>
          </w:tcPr>
          <w:p w14:paraId="2DDFC232" w14:textId="77777777" w:rsidR="00F70A1B" w:rsidRPr="003F6596" w:rsidRDefault="00F70A1B" w:rsidP="001C6337">
            <w:pPr>
              <w:rPr>
                <w:rFonts w:ascii="GHEA Grapalat" w:eastAsia="GHEA Grapalat" w:hAnsi="GHEA Grapalat" w:cs="GHEA Grapalat"/>
                <w:sz w:val="20"/>
                <w:szCs w:val="20"/>
              </w:rPr>
            </w:pPr>
          </w:p>
        </w:tc>
      </w:tr>
      <w:tr w:rsidR="00F70A1B" w:rsidRPr="003F6596" w14:paraId="3333B0FA" w14:textId="77777777" w:rsidTr="001C6337">
        <w:tc>
          <w:tcPr>
            <w:tcW w:w="4428" w:type="dxa"/>
            <w:shd w:val="clear" w:color="auto" w:fill="D9E2F3"/>
            <w:vAlign w:val="center"/>
          </w:tcPr>
          <w:p w14:paraId="672BB2E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vAlign w:val="center"/>
          </w:tcPr>
          <w:p w14:paraId="127BD1FE" w14:textId="77777777" w:rsidR="00F70A1B" w:rsidRPr="003F6596" w:rsidRDefault="00F70A1B" w:rsidP="001C6337">
            <w:pPr>
              <w:rPr>
                <w:rFonts w:ascii="GHEA Grapalat" w:eastAsia="GHEA Grapalat" w:hAnsi="GHEA Grapalat" w:cs="GHEA Grapalat"/>
                <w:sz w:val="20"/>
                <w:szCs w:val="20"/>
              </w:rPr>
            </w:pPr>
          </w:p>
        </w:tc>
      </w:tr>
    </w:tbl>
    <w:p w14:paraId="61192708"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4587618E" w14:textId="77777777" w:rsidTr="001C6337">
        <w:tc>
          <w:tcPr>
            <w:tcW w:w="4428" w:type="dxa"/>
            <w:shd w:val="clear" w:color="auto" w:fill="D9E2F3"/>
            <w:vAlign w:val="center"/>
          </w:tcPr>
          <w:p w14:paraId="1CFB514C"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706A9FF5" w14:textId="77777777" w:rsidR="00F70A1B" w:rsidRPr="003F6596" w:rsidRDefault="00F70A1B" w:rsidP="001C6337">
            <w:pPr>
              <w:rPr>
                <w:rFonts w:ascii="GHEA Grapalat" w:eastAsia="GHEA Grapalat" w:hAnsi="GHEA Grapalat" w:cs="GHEA Grapalat"/>
                <w:sz w:val="20"/>
                <w:szCs w:val="20"/>
              </w:rPr>
            </w:pPr>
          </w:p>
        </w:tc>
      </w:tr>
      <w:tr w:rsidR="00F70A1B" w:rsidRPr="003F6596" w14:paraId="5E74C7DB" w14:textId="77777777" w:rsidTr="001C6337">
        <w:tc>
          <w:tcPr>
            <w:tcW w:w="4428" w:type="dxa"/>
            <w:shd w:val="clear" w:color="auto" w:fill="D9E2F3"/>
            <w:vAlign w:val="center"/>
          </w:tcPr>
          <w:p w14:paraId="75B65F9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707F4B33" w14:textId="77777777" w:rsidR="00F70A1B" w:rsidRPr="003F6596" w:rsidRDefault="00F70A1B" w:rsidP="001C6337">
            <w:pPr>
              <w:rPr>
                <w:rFonts w:ascii="GHEA Grapalat" w:eastAsia="GHEA Grapalat" w:hAnsi="GHEA Grapalat" w:cs="GHEA Grapalat"/>
                <w:sz w:val="20"/>
                <w:szCs w:val="20"/>
              </w:rPr>
            </w:pPr>
          </w:p>
        </w:tc>
      </w:tr>
    </w:tbl>
    <w:p w14:paraId="4123FECA"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03D5D24E" w14:textId="77777777" w:rsidTr="001C6337">
        <w:tc>
          <w:tcPr>
            <w:tcW w:w="4428" w:type="dxa"/>
            <w:shd w:val="clear" w:color="auto" w:fill="D9E2F3"/>
            <w:vAlign w:val="center"/>
          </w:tcPr>
          <w:p w14:paraId="1CF26A3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1AE2A4B7" w14:textId="77777777" w:rsidR="00F70A1B" w:rsidRPr="003F6596" w:rsidRDefault="00F70A1B" w:rsidP="001C6337">
            <w:pPr>
              <w:rPr>
                <w:rFonts w:ascii="GHEA Grapalat" w:eastAsia="GHEA Grapalat" w:hAnsi="GHEA Grapalat" w:cs="GHEA Grapalat"/>
                <w:sz w:val="20"/>
                <w:szCs w:val="20"/>
              </w:rPr>
            </w:pPr>
          </w:p>
        </w:tc>
      </w:tr>
      <w:tr w:rsidR="00F70A1B" w:rsidRPr="003F6596" w14:paraId="649B0981" w14:textId="77777777" w:rsidTr="001C6337">
        <w:tc>
          <w:tcPr>
            <w:tcW w:w="4428" w:type="dxa"/>
            <w:shd w:val="clear" w:color="auto" w:fill="D9E2F3"/>
            <w:vAlign w:val="center"/>
          </w:tcPr>
          <w:p w14:paraId="3CF1BB4D"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20AB3EF5" w14:textId="77777777" w:rsidR="00F70A1B" w:rsidRPr="003F6596" w:rsidRDefault="00F70A1B" w:rsidP="001C6337">
            <w:pPr>
              <w:rPr>
                <w:rFonts w:ascii="GHEA Grapalat" w:eastAsia="GHEA Grapalat" w:hAnsi="GHEA Grapalat" w:cs="GHEA Grapalat"/>
                <w:sz w:val="20"/>
                <w:szCs w:val="20"/>
              </w:rPr>
            </w:pPr>
          </w:p>
        </w:tc>
      </w:tr>
      <w:tr w:rsidR="00F70A1B" w:rsidRPr="003F6596" w14:paraId="2005A9BB" w14:textId="77777777" w:rsidTr="001C6337">
        <w:tc>
          <w:tcPr>
            <w:tcW w:w="4428" w:type="dxa"/>
            <w:shd w:val="clear" w:color="auto" w:fill="D9E2F3"/>
            <w:vAlign w:val="center"/>
          </w:tcPr>
          <w:p w14:paraId="2AC8852A"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69A953ED" w14:textId="77777777" w:rsidR="00F70A1B" w:rsidRPr="003F6596" w:rsidRDefault="00F70A1B" w:rsidP="001C6337">
            <w:pPr>
              <w:rPr>
                <w:rFonts w:ascii="GHEA Grapalat" w:eastAsia="GHEA Grapalat" w:hAnsi="GHEA Grapalat" w:cs="GHEA Grapalat"/>
                <w:sz w:val="20"/>
                <w:szCs w:val="20"/>
              </w:rPr>
            </w:pPr>
          </w:p>
        </w:tc>
      </w:tr>
    </w:tbl>
    <w:p w14:paraId="144D1D5D"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6D6C35A0" w14:textId="77777777" w:rsidR="00F70A1B" w:rsidRPr="003F6596" w:rsidRDefault="00F70A1B" w:rsidP="00F70A1B">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375D7A33" w14:textId="77777777" w:rsidTr="001C6337">
        <w:tc>
          <w:tcPr>
            <w:tcW w:w="4428" w:type="dxa"/>
            <w:shd w:val="clear" w:color="auto" w:fill="D9E2F3"/>
            <w:vAlign w:val="center"/>
          </w:tcPr>
          <w:p w14:paraId="6B5227D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49CF78E3" w14:textId="77777777" w:rsidR="00F70A1B" w:rsidRPr="003F6596" w:rsidRDefault="00F70A1B" w:rsidP="001C6337">
            <w:pPr>
              <w:rPr>
                <w:rFonts w:ascii="GHEA Grapalat" w:eastAsia="GHEA Grapalat" w:hAnsi="GHEA Grapalat" w:cs="GHEA Grapalat"/>
                <w:sz w:val="20"/>
                <w:szCs w:val="20"/>
              </w:rPr>
            </w:pPr>
          </w:p>
        </w:tc>
      </w:tr>
      <w:tr w:rsidR="00F70A1B" w:rsidRPr="003F6596" w14:paraId="4537C5AB" w14:textId="77777777" w:rsidTr="001C6337">
        <w:tc>
          <w:tcPr>
            <w:tcW w:w="4428" w:type="dxa"/>
            <w:shd w:val="clear" w:color="auto" w:fill="D9E2F3"/>
            <w:vAlign w:val="center"/>
          </w:tcPr>
          <w:p w14:paraId="1825D94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7F0D886D" w14:textId="77777777" w:rsidR="00F70A1B" w:rsidRPr="003F6596" w:rsidRDefault="00F70A1B" w:rsidP="001C6337">
            <w:pPr>
              <w:rPr>
                <w:rFonts w:ascii="GHEA Grapalat" w:eastAsia="GHEA Grapalat" w:hAnsi="GHEA Grapalat" w:cs="GHEA Grapalat"/>
                <w:sz w:val="20"/>
                <w:szCs w:val="20"/>
              </w:rPr>
            </w:pPr>
          </w:p>
        </w:tc>
      </w:tr>
    </w:tbl>
    <w:p w14:paraId="07A70592"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204C13CF" w14:textId="77777777" w:rsidTr="001C6337">
        <w:tc>
          <w:tcPr>
            <w:tcW w:w="4428" w:type="dxa"/>
            <w:shd w:val="clear" w:color="auto" w:fill="D9E2F3"/>
            <w:vAlign w:val="center"/>
          </w:tcPr>
          <w:p w14:paraId="2D8D5A5A"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22CFFDE6" w14:textId="77777777" w:rsidR="00F70A1B" w:rsidRPr="003F6596" w:rsidRDefault="00F70A1B" w:rsidP="001C6337">
            <w:pPr>
              <w:rPr>
                <w:rFonts w:ascii="GHEA Grapalat" w:eastAsia="GHEA Grapalat" w:hAnsi="GHEA Grapalat" w:cs="GHEA Grapalat"/>
                <w:sz w:val="20"/>
                <w:szCs w:val="20"/>
              </w:rPr>
            </w:pPr>
          </w:p>
        </w:tc>
      </w:tr>
      <w:tr w:rsidR="00F70A1B" w:rsidRPr="003F6596" w14:paraId="4002EF26" w14:textId="77777777" w:rsidTr="001C6337">
        <w:tc>
          <w:tcPr>
            <w:tcW w:w="4428" w:type="dxa"/>
            <w:shd w:val="clear" w:color="auto" w:fill="D9E2F3"/>
            <w:vAlign w:val="center"/>
          </w:tcPr>
          <w:p w14:paraId="21A0A8F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2B7EF17C" w14:textId="77777777" w:rsidR="00F70A1B" w:rsidRPr="003F6596" w:rsidRDefault="00F70A1B" w:rsidP="001C6337">
            <w:pPr>
              <w:rPr>
                <w:rFonts w:ascii="GHEA Grapalat" w:eastAsia="GHEA Grapalat" w:hAnsi="GHEA Grapalat" w:cs="GHEA Grapalat"/>
                <w:sz w:val="20"/>
                <w:szCs w:val="20"/>
              </w:rPr>
            </w:pPr>
          </w:p>
        </w:tc>
      </w:tr>
      <w:tr w:rsidR="00F70A1B" w:rsidRPr="003F6596" w14:paraId="7A713C8F" w14:textId="77777777" w:rsidTr="001C6337">
        <w:tc>
          <w:tcPr>
            <w:tcW w:w="4428" w:type="dxa"/>
            <w:shd w:val="clear" w:color="auto" w:fill="D9E2F3"/>
            <w:vAlign w:val="center"/>
          </w:tcPr>
          <w:p w14:paraId="4B9D5B1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6EBD97B0" w14:textId="77777777" w:rsidR="00F70A1B" w:rsidRPr="003F6596" w:rsidRDefault="00F70A1B" w:rsidP="001C6337">
            <w:pPr>
              <w:rPr>
                <w:rFonts w:ascii="GHEA Grapalat" w:eastAsia="GHEA Grapalat" w:hAnsi="GHEA Grapalat" w:cs="GHEA Grapalat"/>
                <w:sz w:val="20"/>
                <w:szCs w:val="20"/>
              </w:rPr>
            </w:pPr>
          </w:p>
        </w:tc>
      </w:tr>
      <w:tr w:rsidR="00F70A1B" w:rsidRPr="003F6596" w14:paraId="3A7D2ACF" w14:textId="77777777" w:rsidTr="001C6337">
        <w:tc>
          <w:tcPr>
            <w:tcW w:w="4428" w:type="dxa"/>
            <w:shd w:val="clear" w:color="auto" w:fill="D9E2F3"/>
            <w:vAlign w:val="center"/>
          </w:tcPr>
          <w:p w14:paraId="652D437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14812BE2" w14:textId="77777777" w:rsidR="00F70A1B" w:rsidRPr="003F6596" w:rsidRDefault="00F70A1B" w:rsidP="001C6337">
            <w:pPr>
              <w:rPr>
                <w:rFonts w:ascii="GHEA Grapalat" w:eastAsia="GHEA Grapalat" w:hAnsi="GHEA Grapalat" w:cs="GHEA Grapalat"/>
                <w:sz w:val="20"/>
                <w:szCs w:val="20"/>
              </w:rPr>
            </w:pPr>
          </w:p>
        </w:tc>
      </w:tr>
      <w:tr w:rsidR="00F70A1B" w:rsidRPr="003F6596" w14:paraId="449AAEE1" w14:textId="77777777" w:rsidTr="001C6337">
        <w:tc>
          <w:tcPr>
            <w:tcW w:w="4428" w:type="dxa"/>
            <w:shd w:val="clear" w:color="auto" w:fill="D9E2F3"/>
            <w:vAlign w:val="center"/>
          </w:tcPr>
          <w:p w14:paraId="6EE01965"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263B1B7F" w14:textId="77777777" w:rsidR="00F70A1B" w:rsidRPr="003F6596" w:rsidRDefault="00F70A1B" w:rsidP="001C6337">
            <w:pPr>
              <w:rPr>
                <w:rFonts w:ascii="GHEA Grapalat" w:eastAsia="GHEA Grapalat" w:hAnsi="GHEA Grapalat" w:cs="GHEA Grapalat"/>
                <w:sz w:val="20"/>
                <w:szCs w:val="20"/>
              </w:rPr>
            </w:pPr>
          </w:p>
        </w:tc>
      </w:tr>
      <w:tr w:rsidR="00F70A1B" w:rsidRPr="003F6596" w14:paraId="412B3AE1" w14:textId="77777777" w:rsidTr="001C6337">
        <w:tc>
          <w:tcPr>
            <w:tcW w:w="4428" w:type="dxa"/>
            <w:shd w:val="clear" w:color="auto" w:fill="D9E2F3"/>
            <w:vAlign w:val="center"/>
          </w:tcPr>
          <w:p w14:paraId="7D33BC1C"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44C47E39" w14:textId="77777777" w:rsidR="00F70A1B" w:rsidRPr="003F6596" w:rsidRDefault="00F70A1B" w:rsidP="001C6337">
            <w:pPr>
              <w:rPr>
                <w:rFonts w:ascii="GHEA Grapalat" w:eastAsia="GHEA Grapalat" w:hAnsi="GHEA Grapalat" w:cs="GHEA Grapalat"/>
                <w:sz w:val="20"/>
                <w:szCs w:val="20"/>
              </w:rPr>
            </w:pPr>
          </w:p>
        </w:tc>
      </w:tr>
      <w:tr w:rsidR="00F70A1B" w:rsidRPr="003F6596" w14:paraId="45A2BC8A" w14:textId="77777777" w:rsidTr="001C6337">
        <w:tc>
          <w:tcPr>
            <w:tcW w:w="4428" w:type="dxa"/>
            <w:shd w:val="clear" w:color="auto" w:fill="D9E2F3"/>
            <w:vAlign w:val="center"/>
          </w:tcPr>
          <w:p w14:paraId="327EB25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418C7CF6" w14:textId="77777777" w:rsidR="00F70A1B" w:rsidRPr="003F6596" w:rsidRDefault="00F70A1B" w:rsidP="001C6337">
            <w:pPr>
              <w:rPr>
                <w:rFonts w:ascii="GHEA Grapalat" w:eastAsia="GHEA Grapalat" w:hAnsi="GHEA Grapalat" w:cs="GHEA Grapalat"/>
                <w:sz w:val="20"/>
                <w:szCs w:val="20"/>
              </w:rPr>
            </w:pPr>
          </w:p>
        </w:tc>
      </w:tr>
    </w:tbl>
    <w:p w14:paraId="0F27C570"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F70A1B" w:rsidRPr="003F6596" w14:paraId="21F52021" w14:textId="77777777" w:rsidTr="001C6337">
        <w:tc>
          <w:tcPr>
            <w:tcW w:w="4428" w:type="dxa"/>
            <w:shd w:val="clear" w:color="auto" w:fill="D9E2F3"/>
            <w:vAlign w:val="center"/>
          </w:tcPr>
          <w:p w14:paraId="03CE223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16039198" w14:textId="77777777" w:rsidR="00F70A1B" w:rsidRPr="003F6596" w:rsidRDefault="00F70A1B" w:rsidP="001C6337">
            <w:pPr>
              <w:rPr>
                <w:rFonts w:ascii="GHEA Grapalat" w:eastAsia="GHEA Grapalat" w:hAnsi="GHEA Grapalat" w:cs="GHEA Grapalat"/>
                <w:sz w:val="20"/>
                <w:szCs w:val="20"/>
              </w:rPr>
            </w:pPr>
          </w:p>
        </w:tc>
      </w:tr>
      <w:tr w:rsidR="00F70A1B" w:rsidRPr="003F6596" w14:paraId="5E3D5CC0" w14:textId="77777777" w:rsidTr="001C6337">
        <w:tc>
          <w:tcPr>
            <w:tcW w:w="4428" w:type="dxa"/>
            <w:shd w:val="clear" w:color="auto" w:fill="D9E2F3"/>
            <w:vAlign w:val="center"/>
          </w:tcPr>
          <w:p w14:paraId="53DE566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13A55AAD" w14:textId="77777777" w:rsidR="00F70A1B" w:rsidRPr="003F6596" w:rsidRDefault="00F70A1B" w:rsidP="001C6337">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49946D99" w14:textId="77777777" w:rsidR="00F70A1B" w:rsidRPr="003F6596" w:rsidRDefault="00F70A1B" w:rsidP="001C6337">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731C073E" w14:textId="77777777" w:rsidR="00F70A1B" w:rsidRPr="003F6596" w:rsidRDefault="00F70A1B" w:rsidP="00F70A1B">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154EB908"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F70A1B" w:rsidRPr="003F6596" w14:paraId="48D2BA93" w14:textId="77777777" w:rsidTr="001C6337">
        <w:tc>
          <w:tcPr>
            <w:tcW w:w="4428" w:type="dxa"/>
            <w:shd w:val="clear" w:color="auto" w:fill="D9E2F3"/>
            <w:vAlign w:val="center"/>
          </w:tcPr>
          <w:p w14:paraId="081D23C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60F241CA" w14:textId="77777777" w:rsidR="00F70A1B" w:rsidRPr="003F6596" w:rsidRDefault="00F70A1B" w:rsidP="001C6337">
            <w:pPr>
              <w:rPr>
                <w:rFonts w:ascii="GHEA Grapalat" w:eastAsia="GHEA Grapalat" w:hAnsi="GHEA Grapalat" w:cs="GHEA Grapalat"/>
                <w:sz w:val="20"/>
                <w:szCs w:val="20"/>
              </w:rPr>
            </w:pPr>
          </w:p>
        </w:tc>
      </w:tr>
      <w:tr w:rsidR="00F70A1B" w:rsidRPr="003F6596" w14:paraId="6BC38C40" w14:textId="77777777" w:rsidTr="001C6337">
        <w:tc>
          <w:tcPr>
            <w:tcW w:w="4428" w:type="dxa"/>
            <w:shd w:val="clear" w:color="auto" w:fill="D9E2F3"/>
            <w:vAlign w:val="center"/>
          </w:tcPr>
          <w:p w14:paraId="574C6B3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29BA5109" w14:textId="77777777" w:rsidR="00F70A1B" w:rsidRPr="003F6596" w:rsidRDefault="00F70A1B" w:rsidP="001C6337">
            <w:pPr>
              <w:rPr>
                <w:rFonts w:ascii="GHEA Grapalat" w:eastAsia="GHEA Grapalat" w:hAnsi="GHEA Grapalat" w:cs="GHEA Grapalat"/>
                <w:sz w:val="20"/>
                <w:szCs w:val="20"/>
              </w:rPr>
            </w:pPr>
          </w:p>
        </w:tc>
      </w:tr>
      <w:tr w:rsidR="00F70A1B" w:rsidRPr="003F6596" w14:paraId="232D1649" w14:textId="77777777" w:rsidTr="001C6337">
        <w:tc>
          <w:tcPr>
            <w:tcW w:w="4428" w:type="dxa"/>
            <w:shd w:val="clear" w:color="auto" w:fill="D9E2F3"/>
            <w:vAlign w:val="center"/>
          </w:tcPr>
          <w:p w14:paraId="47E8661D"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39A251E8" w14:textId="77777777" w:rsidR="00F70A1B" w:rsidRPr="003F6596" w:rsidRDefault="00F70A1B" w:rsidP="001C6337">
            <w:pPr>
              <w:rPr>
                <w:rFonts w:ascii="GHEA Grapalat" w:eastAsia="GHEA Grapalat" w:hAnsi="GHEA Grapalat" w:cs="GHEA Grapalat"/>
                <w:sz w:val="20"/>
                <w:szCs w:val="20"/>
              </w:rPr>
            </w:pPr>
          </w:p>
        </w:tc>
      </w:tr>
      <w:tr w:rsidR="00F70A1B" w:rsidRPr="003F6596" w14:paraId="2E9135FD" w14:textId="77777777" w:rsidTr="001C6337">
        <w:tc>
          <w:tcPr>
            <w:tcW w:w="4428" w:type="dxa"/>
            <w:shd w:val="clear" w:color="auto" w:fill="D9E2F3"/>
            <w:vAlign w:val="center"/>
          </w:tcPr>
          <w:p w14:paraId="13BCC2A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4B84CCEC"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40B6596B"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13D0F5C4"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F70A1B" w:rsidRPr="003F6596" w14:paraId="5B99AACC" w14:textId="77777777" w:rsidTr="001C6337">
        <w:tc>
          <w:tcPr>
            <w:tcW w:w="4428" w:type="dxa"/>
            <w:shd w:val="clear" w:color="auto" w:fill="D9E2F3"/>
            <w:vAlign w:val="center"/>
          </w:tcPr>
          <w:p w14:paraId="5271254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59B04D7D" w14:textId="77777777" w:rsidR="00F70A1B" w:rsidRPr="003F6596" w:rsidRDefault="00F70A1B" w:rsidP="001C6337">
            <w:pPr>
              <w:rPr>
                <w:rFonts w:ascii="GHEA Grapalat" w:eastAsia="GHEA Grapalat" w:hAnsi="GHEA Grapalat" w:cs="GHEA Grapalat"/>
                <w:sz w:val="20"/>
                <w:szCs w:val="20"/>
              </w:rPr>
            </w:pPr>
          </w:p>
        </w:tc>
      </w:tr>
      <w:tr w:rsidR="00F70A1B" w:rsidRPr="003F6596" w14:paraId="3EA2601B" w14:textId="77777777" w:rsidTr="001C6337">
        <w:tc>
          <w:tcPr>
            <w:tcW w:w="4428" w:type="dxa"/>
            <w:shd w:val="clear" w:color="auto" w:fill="D9E2F3"/>
            <w:vAlign w:val="center"/>
          </w:tcPr>
          <w:p w14:paraId="313A2DA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 լատինատառ</w:t>
            </w:r>
          </w:p>
        </w:tc>
        <w:tc>
          <w:tcPr>
            <w:tcW w:w="4589" w:type="dxa"/>
            <w:vAlign w:val="center"/>
          </w:tcPr>
          <w:p w14:paraId="1FF61578" w14:textId="77777777" w:rsidR="00F70A1B" w:rsidRPr="003F6596" w:rsidRDefault="00F70A1B" w:rsidP="001C6337">
            <w:pPr>
              <w:rPr>
                <w:rFonts w:ascii="GHEA Grapalat" w:eastAsia="GHEA Grapalat" w:hAnsi="GHEA Grapalat" w:cs="GHEA Grapalat"/>
                <w:sz w:val="20"/>
                <w:szCs w:val="20"/>
              </w:rPr>
            </w:pPr>
          </w:p>
        </w:tc>
      </w:tr>
      <w:tr w:rsidR="00F70A1B" w:rsidRPr="003F6596" w14:paraId="7687E76A" w14:textId="77777777" w:rsidTr="001C6337">
        <w:tc>
          <w:tcPr>
            <w:tcW w:w="4428" w:type="dxa"/>
            <w:shd w:val="clear" w:color="auto" w:fill="D9E2F3"/>
            <w:vAlign w:val="center"/>
          </w:tcPr>
          <w:p w14:paraId="764DB88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1EAD399C" w14:textId="77777777" w:rsidR="00F70A1B" w:rsidRPr="003F6596" w:rsidRDefault="00F70A1B" w:rsidP="001C6337">
            <w:pPr>
              <w:rPr>
                <w:rFonts w:ascii="GHEA Grapalat" w:eastAsia="GHEA Grapalat" w:hAnsi="GHEA Grapalat" w:cs="GHEA Grapalat"/>
                <w:sz w:val="20"/>
                <w:szCs w:val="20"/>
              </w:rPr>
            </w:pPr>
          </w:p>
        </w:tc>
      </w:tr>
      <w:tr w:rsidR="00F70A1B" w:rsidRPr="003F6596" w14:paraId="213E85BB" w14:textId="77777777" w:rsidTr="001C6337">
        <w:tc>
          <w:tcPr>
            <w:tcW w:w="4428" w:type="dxa"/>
            <w:shd w:val="clear" w:color="auto" w:fill="D9E2F3"/>
            <w:vAlign w:val="center"/>
          </w:tcPr>
          <w:p w14:paraId="56C5D43A"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7E6BA5AF"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02C02B01"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769D0B88" w14:textId="77777777" w:rsidR="00F70A1B" w:rsidRPr="003F6596" w:rsidRDefault="00F70A1B" w:rsidP="00F70A1B">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01D064E2"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F70A1B" w:rsidRPr="003F6596" w14:paraId="574AF135" w14:textId="77777777" w:rsidTr="001C6337">
        <w:tc>
          <w:tcPr>
            <w:tcW w:w="4428" w:type="dxa"/>
            <w:shd w:val="clear" w:color="auto" w:fill="D9E2F3"/>
            <w:vAlign w:val="center"/>
          </w:tcPr>
          <w:p w14:paraId="32BAEAF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47D52721" w14:textId="77777777" w:rsidR="00F70A1B" w:rsidRPr="003F6596" w:rsidRDefault="00F70A1B" w:rsidP="001C6337">
            <w:pPr>
              <w:rPr>
                <w:rFonts w:ascii="GHEA Grapalat" w:eastAsia="GHEA Grapalat" w:hAnsi="GHEA Grapalat" w:cs="GHEA Grapalat"/>
                <w:sz w:val="20"/>
                <w:szCs w:val="20"/>
              </w:rPr>
            </w:pPr>
          </w:p>
        </w:tc>
      </w:tr>
      <w:tr w:rsidR="00F70A1B" w:rsidRPr="003F6596" w14:paraId="04DA2EB0" w14:textId="77777777" w:rsidTr="001C6337">
        <w:tc>
          <w:tcPr>
            <w:tcW w:w="4428" w:type="dxa"/>
            <w:shd w:val="clear" w:color="auto" w:fill="D9E2F3"/>
            <w:vAlign w:val="center"/>
          </w:tcPr>
          <w:p w14:paraId="71145E6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3575D787" w14:textId="77777777" w:rsidR="00F70A1B" w:rsidRPr="003F6596" w:rsidRDefault="00F70A1B" w:rsidP="001C6337">
            <w:pPr>
              <w:rPr>
                <w:rFonts w:ascii="GHEA Grapalat" w:eastAsia="GHEA Grapalat" w:hAnsi="GHEA Grapalat" w:cs="GHEA Grapalat"/>
                <w:sz w:val="20"/>
                <w:szCs w:val="20"/>
              </w:rPr>
            </w:pPr>
          </w:p>
        </w:tc>
      </w:tr>
      <w:tr w:rsidR="00F70A1B" w:rsidRPr="003F6596" w14:paraId="3E59B7C5" w14:textId="77777777" w:rsidTr="001C6337">
        <w:tc>
          <w:tcPr>
            <w:tcW w:w="4428" w:type="dxa"/>
            <w:shd w:val="clear" w:color="auto" w:fill="D9E2F3"/>
            <w:vAlign w:val="center"/>
          </w:tcPr>
          <w:p w14:paraId="413DC4D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79B56111" w14:textId="77777777" w:rsidR="00F70A1B" w:rsidRPr="003F6596" w:rsidRDefault="00F70A1B" w:rsidP="001C6337">
            <w:pPr>
              <w:rPr>
                <w:rFonts w:ascii="GHEA Grapalat" w:eastAsia="GHEA Grapalat" w:hAnsi="GHEA Grapalat" w:cs="GHEA Grapalat"/>
                <w:sz w:val="20"/>
                <w:szCs w:val="20"/>
              </w:rPr>
            </w:pPr>
          </w:p>
        </w:tc>
      </w:tr>
      <w:tr w:rsidR="00F70A1B" w:rsidRPr="003F6596" w14:paraId="332752D8" w14:textId="77777777" w:rsidTr="001C6337">
        <w:tc>
          <w:tcPr>
            <w:tcW w:w="4428" w:type="dxa"/>
            <w:shd w:val="clear" w:color="auto" w:fill="D9E2F3"/>
            <w:vAlign w:val="center"/>
          </w:tcPr>
          <w:p w14:paraId="12EBDE4E"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7DBC12BA" w14:textId="77777777" w:rsidR="00F70A1B" w:rsidRPr="003F6596" w:rsidRDefault="00F70A1B" w:rsidP="001C6337">
            <w:pPr>
              <w:rPr>
                <w:rFonts w:ascii="GHEA Grapalat" w:eastAsia="GHEA Grapalat" w:hAnsi="GHEA Grapalat" w:cs="GHEA Grapalat"/>
                <w:sz w:val="20"/>
                <w:szCs w:val="20"/>
              </w:rPr>
            </w:pPr>
          </w:p>
        </w:tc>
      </w:tr>
      <w:tr w:rsidR="00F70A1B" w:rsidRPr="003F6596" w14:paraId="13D58851" w14:textId="77777777" w:rsidTr="001C6337">
        <w:tc>
          <w:tcPr>
            <w:tcW w:w="4428" w:type="dxa"/>
            <w:shd w:val="clear" w:color="auto" w:fill="D9E2F3"/>
            <w:vAlign w:val="center"/>
          </w:tcPr>
          <w:p w14:paraId="06A20A4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117014AA" w14:textId="77777777" w:rsidR="00F70A1B" w:rsidRPr="003F6596" w:rsidRDefault="00F70A1B" w:rsidP="001C6337">
            <w:pPr>
              <w:rPr>
                <w:rFonts w:ascii="GHEA Grapalat" w:eastAsia="GHEA Grapalat" w:hAnsi="GHEA Grapalat" w:cs="GHEA Grapalat"/>
                <w:sz w:val="20"/>
                <w:szCs w:val="20"/>
              </w:rPr>
            </w:pPr>
          </w:p>
        </w:tc>
      </w:tr>
      <w:tr w:rsidR="00F70A1B" w:rsidRPr="003F6596" w14:paraId="1613D03B" w14:textId="77777777" w:rsidTr="001C6337">
        <w:tc>
          <w:tcPr>
            <w:tcW w:w="4428" w:type="dxa"/>
            <w:shd w:val="clear" w:color="auto" w:fill="D9E2F3"/>
            <w:vAlign w:val="center"/>
          </w:tcPr>
          <w:p w14:paraId="01DB34A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517F274F" w14:textId="77777777" w:rsidR="00F70A1B" w:rsidRPr="003F6596" w:rsidRDefault="00F70A1B" w:rsidP="001C6337">
            <w:pPr>
              <w:rPr>
                <w:rFonts w:ascii="GHEA Grapalat" w:eastAsia="GHEA Grapalat" w:hAnsi="GHEA Grapalat" w:cs="GHEA Grapalat"/>
                <w:sz w:val="20"/>
                <w:szCs w:val="20"/>
              </w:rPr>
            </w:pPr>
          </w:p>
        </w:tc>
      </w:tr>
    </w:tbl>
    <w:p w14:paraId="11281957"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55C435E4" w14:textId="77777777" w:rsidTr="001C6337">
        <w:tc>
          <w:tcPr>
            <w:tcW w:w="4428" w:type="dxa"/>
            <w:shd w:val="clear" w:color="auto" w:fill="D9E2F3"/>
            <w:vAlign w:val="center"/>
          </w:tcPr>
          <w:p w14:paraId="4A60D10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7F40031C" w14:textId="77777777" w:rsidR="00F70A1B" w:rsidRPr="003F6596" w:rsidRDefault="00F70A1B" w:rsidP="001C6337">
            <w:pPr>
              <w:rPr>
                <w:rFonts w:ascii="GHEA Grapalat" w:eastAsia="GHEA Grapalat" w:hAnsi="GHEA Grapalat" w:cs="GHEA Grapalat"/>
                <w:sz w:val="20"/>
                <w:szCs w:val="20"/>
              </w:rPr>
            </w:pPr>
          </w:p>
        </w:tc>
      </w:tr>
      <w:tr w:rsidR="00F70A1B" w:rsidRPr="003F6596" w14:paraId="6B3A9FA5" w14:textId="77777777" w:rsidTr="001C6337">
        <w:tc>
          <w:tcPr>
            <w:tcW w:w="4428" w:type="dxa"/>
            <w:shd w:val="clear" w:color="auto" w:fill="D9E2F3"/>
            <w:vAlign w:val="center"/>
          </w:tcPr>
          <w:p w14:paraId="63545B3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363D5D8C" w14:textId="77777777" w:rsidR="00F70A1B" w:rsidRPr="003F6596" w:rsidRDefault="00F70A1B" w:rsidP="001C6337">
            <w:pPr>
              <w:rPr>
                <w:rFonts w:ascii="GHEA Grapalat" w:eastAsia="GHEA Grapalat" w:hAnsi="GHEA Grapalat" w:cs="GHEA Grapalat"/>
                <w:sz w:val="20"/>
                <w:szCs w:val="20"/>
              </w:rPr>
            </w:pPr>
          </w:p>
        </w:tc>
      </w:tr>
      <w:tr w:rsidR="00F70A1B" w:rsidRPr="003F6596" w14:paraId="6DCF4D5E" w14:textId="77777777" w:rsidTr="001C6337">
        <w:tc>
          <w:tcPr>
            <w:tcW w:w="4428" w:type="dxa"/>
            <w:shd w:val="clear" w:color="auto" w:fill="D9E2F3"/>
            <w:vAlign w:val="center"/>
          </w:tcPr>
          <w:p w14:paraId="430B6A5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27FB4693" w14:textId="77777777" w:rsidR="00F70A1B" w:rsidRPr="003F6596" w:rsidRDefault="00F70A1B" w:rsidP="001C6337">
            <w:pPr>
              <w:rPr>
                <w:rFonts w:ascii="GHEA Grapalat" w:eastAsia="GHEA Grapalat" w:hAnsi="GHEA Grapalat" w:cs="GHEA Grapalat"/>
                <w:sz w:val="20"/>
                <w:szCs w:val="20"/>
              </w:rPr>
            </w:pPr>
          </w:p>
        </w:tc>
      </w:tr>
      <w:tr w:rsidR="00F70A1B" w:rsidRPr="003F6596" w14:paraId="56CB429D" w14:textId="77777777" w:rsidTr="001C6337">
        <w:tc>
          <w:tcPr>
            <w:tcW w:w="4428" w:type="dxa"/>
            <w:shd w:val="clear" w:color="auto" w:fill="D9E2F3"/>
            <w:vAlign w:val="center"/>
          </w:tcPr>
          <w:p w14:paraId="44D7F26E"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2B7C335D" w14:textId="77777777" w:rsidR="00F70A1B" w:rsidRPr="003F6596" w:rsidRDefault="00F70A1B" w:rsidP="001C6337">
            <w:pPr>
              <w:rPr>
                <w:rFonts w:ascii="GHEA Grapalat" w:eastAsia="GHEA Grapalat" w:hAnsi="GHEA Grapalat" w:cs="GHEA Grapalat"/>
                <w:sz w:val="20"/>
                <w:szCs w:val="20"/>
              </w:rPr>
            </w:pPr>
          </w:p>
        </w:tc>
      </w:tr>
      <w:tr w:rsidR="00F70A1B" w:rsidRPr="003F6596" w14:paraId="6A4438CE" w14:textId="77777777" w:rsidTr="001C6337">
        <w:tc>
          <w:tcPr>
            <w:tcW w:w="4428" w:type="dxa"/>
            <w:shd w:val="clear" w:color="auto" w:fill="D9E2F3"/>
            <w:vAlign w:val="center"/>
          </w:tcPr>
          <w:p w14:paraId="4EC753F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4FEDA0F2" w14:textId="77777777" w:rsidR="00F70A1B" w:rsidRPr="003F6596" w:rsidRDefault="00F70A1B" w:rsidP="001C6337">
            <w:pPr>
              <w:rPr>
                <w:rFonts w:ascii="GHEA Grapalat" w:eastAsia="GHEA Grapalat" w:hAnsi="GHEA Grapalat" w:cs="GHEA Grapalat"/>
                <w:sz w:val="20"/>
                <w:szCs w:val="20"/>
              </w:rPr>
            </w:pPr>
          </w:p>
        </w:tc>
      </w:tr>
    </w:tbl>
    <w:p w14:paraId="56442F52"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520BD9E9" w14:textId="77777777" w:rsidTr="001C6337">
        <w:tc>
          <w:tcPr>
            <w:tcW w:w="4428" w:type="dxa"/>
            <w:shd w:val="clear" w:color="auto" w:fill="D9E2F3"/>
            <w:vAlign w:val="center"/>
          </w:tcPr>
          <w:p w14:paraId="10D839A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52278AFC" w14:textId="77777777" w:rsidR="00F70A1B" w:rsidRPr="003F6596" w:rsidRDefault="00F70A1B" w:rsidP="001C6337">
            <w:pPr>
              <w:rPr>
                <w:rFonts w:ascii="GHEA Grapalat" w:eastAsia="GHEA Grapalat" w:hAnsi="GHEA Grapalat" w:cs="GHEA Grapalat"/>
                <w:sz w:val="20"/>
                <w:szCs w:val="20"/>
              </w:rPr>
            </w:pPr>
          </w:p>
        </w:tc>
      </w:tr>
      <w:tr w:rsidR="00F70A1B" w:rsidRPr="003F6596" w14:paraId="100D3851" w14:textId="77777777" w:rsidTr="001C6337">
        <w:tc>
          <w:tcPr>
            <w:tcW w:w="4428" w:type="dxa"/>
            <w:shd w:val="clear" w:color="auto" w:fill="D9E2F3"/>
            <w:vAlign w:val="center"/>
          </w:tcPr>
          <w:p w14:paraId="2BB39CD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249555E7" w14:textId="77777777" w:rsidR="00F70A1B" w:rsidRPr="003F6596" w:rsidRDefault="00F70A1B" w:rsidP="001C6337">
            <w:pPr>
              <w:rPr>
                <w:rFonts w:ascii="GHEA Grapalat" w:eastAsia="GHEA Grapalat" w:hAnsi="GHEA Grapalat" w:cs="GHEA Grapalat"/>
                <w:sz w:val="20"/>
                <w:szCs w:val="20"/>
              </w:rPr>
            </w:pPr>
          </w:p>
        </w:tc>
      </w:tr>
      <w:tr w:rsidR="00F70A1B" w:rsidRPr="003F6596" w14:paraId="3F99DF97" w14:textId="77777777" w:rsidTr="001C6337">
        <w:tc>
          <w:tcPr>
            <w:tcW w:w="4428" w:type="dxa"/>
            <w:shd w:val="clear" w:color="auto" w:fill="D9E2F3"/>
            <w:vAlign w:val="center"/>
          </w:tcPr>
          <w:p w14:paraId="66363425"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487B5C89" w14:textId="77777777" w:rsidR="00F70A1B" w:rsidRPr="003F6596" w:rsidRDefault="00F70A1B" w:rsidP="001C6337">
            <w:pPr>
              <w:rPr>
                <w:rFonts w:ascii="GHEA Grapalat" w:eastAsia="GHEA Grapalat" w:hAnsi="GHEA Grapalat" w:cs="GHEA Grapalat"/>
                <w:sz w:val="20"/>
                <w:szCs w:val="20"/>
              </w:rPr>
            </w:pPr>
          </w:p>
        </w:tc>
      </w:tr>
      <w:tr w:rsidR="00F70A1B" w:rsidRPr="003F6596" w14:paraId="1BEF5050" w14:textId="77777777" w:rsidTr="001C6337">
        <w:tc>
          <w:tcPr>
            <w:tcW w:w="4428" w:type="dxa"/>
            <w:shd w:val="clear" w:color="auto" w:fill="D9E2F3"/>
            <w:vAlign w:val="center"/>
          </w:tcPr>
          <w:p w14:paraId="0D238C4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27CA6E1F" w14:textId="77777777" w:rsidR="00F70A1B" w:rsidRPr="003F6596" w:rsidRDefault="00F70A1B" w:rsidP="001C6337">
            <w:pPr>
              <w:rPr>
                <w:rFonts w:ascii="GHEA Grapalat" w:eastAsia="GHEA Grapalat" w:hAnsi="GHEA Grapalat" w:cs="GHEA Grapalat"/>
                <w:sz w:val="20"/>
                <w:szCs w:val="20"/>
              </w:rPr>
            </w:pPr>
          </w:p>
        </w:tc>
      </w:tr>
    </w:tbl>
    <w:p w14:paraId="46E8D79E"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30B34CD3" w14:textId="77777777" w:rsidTr="001C6337">
        <w:tc>
          <w:tcPr>
            <w:tcW w:w="4428" w:type="dxa"/>
            <w:shd w:val="clear" w:color="auto" w:fill="D9E2F3"/>
            <w:vAlign w:val="center"/>
          </w:tcPr>
          <w:p w14:paraId="6DA497F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5E67018C" w14:textId="77777777" w:rsidR="00F70A1B" w:rsidRPr="003F6596" w:rsidRDefault="00F70A1B" w:rsidP="001C6337">
            <w:pPr>
              <w:rPr>
                <w:rFonts w:ascii="GHEA Grapalat" w:eastAsia="GHEA Grapalat" w:hAnsi="GHEA Grapalat" w:cs="GHEA Grapalat"/>
                <w:sz w:val="20"/>
                <w:szCs w:val="20"/>
              </w:rPr>
            </w:pPr>
          </w:p>
        </w:tc>
      </w:tr>
      <w:tr w:rsidR="00F70A1B" w:rsidRPr="003F6596" w14:paraId="4CF3757F" w14:textId="77777777" w:rsidTr="001C6337">
        <w:tc>
          <w:tcPr>
            <w:tcW w:w="4428" w:type="dxa"/>
            <w:shd w:val="clear" w:color="auto" w:fill="D9E2F3"/>
            <w:vAlign w:val="center"/>
          </w:tcPr>
          <w:p w14:paraId="699702E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615675D6" w14:textId="77777777" w:rsidR="00F70A1B" w:rsidRPr="003F6596" w:rsidRDefault="00F70A1B" w:rsidP="001C6337">
            <w:pPr>
              <w:rPr>
                <w:rFonts w:ascii="GHEA Grapalat" w:eastAsia="GHEA Grapalat" w:hAnsi="GHEA Grapalat" w:cs="GHEA Grapalat"/>
                <w:sz w:val="20"/>
                <w:szCs w:val="20"/>
              </w:rPr>
            </w:pPr>
          </w:p>
        </w:tc>
      </w:tr>
      <w:tr w:rsidR="00F70A1B" w:rsidRPr="003F6596" w14:paraId="070B0AA5" w14:textId="77777777" w:rsidTr="001C6337">
        <w:tc>
          <w:tcPr>
            <w:tcW w:w="4428" w:type="dxa"/>
            <w:shd w:val="clear" w:color="auto" w:fill="D9E2F3"/>
            <w:vAlign w:val="center"/>
          </w:tcPr>
          <w:p w14:paraId="32EF726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270507DA" w14:textId="77777777" w:rsidR="00F70A1B" w:rsidRPr="003F6596" w:rsidRDefault="00F70A1B" w:rsidP="001C6337">
            <w:pPr>
              <w:rPr>
                <w:rFonts w:ascii="GHEA Grapalat" w:eastAsia="GHEA Grapalat" w:hAnsi="GHEA Grapalat" w:cs="GHEA Grapalat"/>
                <w:sz w:val="20"/>
                <w:szCs w:val="20"/>
              </w:rPr>
            </w:pPr>
          </w:p>
        </w:tc>
      </w:tr>
      <w:tr w:rsidR="00F70A1B" w:rsidRPr="003F6596" w14:paraId="53E0052D" w14:textId="77777777" w:rsidTr="001C6337">
        <w:tc>
          <w:tcPr>
            <w:tcW w:w="4428" w:type="dxa"/>
            <w:shd w:val="clear" w:color="auto" w:fill="D9E2F3"/>
            <w:vAlign w:val="center"/>
          </w:tcPr>
          <w:p w14:paraId="4DA4044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284400D0" w14:textId="77777777" w:rsidR="00F70A1B" w:rsidRPr="003F6596" w:rsidRDefault="00F70A1B" w:rsidP="001C6337">
            <w:pPr>
              <w:rPr>
                <w:rFonts w:ascii="GHEA Grapalat" w:eastAsia="GHEA Grapalat" w:hAnsi="GHEA Grapalat" w:cs="GHEA Grapalat"/>
                <w:sz w:val="20"/>
                <w:szCs w:val="20"/>
              </w:rPr>
            </w:pPr>
          </w:p>
        </w:tc>
      </w:tr>
    </w:tbl>
    <w:p w14:paraId="5433727A" w14:textId="77777777" w:rsidR="00F70A1B" w:rsidRPr="003F6596" w:rsidRDefault="00F70A1B" w:rsidP="00F70A1B">
      <w:pPr>
        <w:numPr>
          <w:ilvl w:val="1"/>
          <w:numId w:val="28"/>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F70A1B" w:rsidRPr="003F6596" w14:paraId="3BC5DE01" w14:textId="77777777" w:rsidTr="001C6337">
        <w:trPr>
          <w:trHeight w:val="20"/>
        </w:trPr>
        <w:tc>
          <w:tcPr>
            <w:tcW w:w="9016" w:type="dxa"/>
            <w:gridSpan w:val="2"/>
            <w:vAlign w:val="center"/>
          </w:tcPr>
          <w:p w14:paraId="54BB9812"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70A1B" w:rsidRPr="003F6596" w14:paraId="525BFED7" w14:textId="77777777" w:rsidTr="001C6337">
        <w:trPr>
          <w:trHeight w:val="20"/>
        </w:trPr>
        <w:tc>
          <w:tcPr>
            <w:tcW w:w="4428" w:type="dxa"/>
            <w:shd w:val="clear" w:color="auto" w:fill="D9E2F3"/>
            <w:vAlign w:val="center"/>
          </w:tcPr>
          <w:p w14:paraId="30E2A2A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0187D0A5" w14:textId="77777777" w:rsidR="00F70A1B" w:rsidRPr="003F6596" w:rsidRDefault="00F70A1B" w:rsidP="001C6337">
            <w:pPr>
              <w:rPr>
                <w:rFonts w:ascii="GHEA Grapalat" w:eastAsia="GHEA Grapalat" w:hAnsi="GHEA Grapalat" w:cs="GHEA Grapalat"/>
                <w:sz w:val="20"/>
                <w:szCs w:val="20"/>
              </w:rPr>
            </w:pPr>
          </w:p>
        </w:tc>
      </w:tr>
      <w:tr w:rsidR="00F70A1B" w:rsidRPr="003F6596" w14:paraId="31498556" w14:textId="77777777" w:rsidTr="001C6337">
        <w:trPr>
          <w:trHeight w:val="20"/>
        </w:trPr>
        <w:tc>
          <w:tcPr>
            <w:tcW w:w="4428" w:type="dxa"/>
            <w:shd w:val="clear" w:color="auto" w:fill="D9E2F3"/>
            <w:vAlign w:val="center"/>
          </w:tcPr>
          <w:p w14:paraId="2E4C611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43356C46"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738786C1"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F70A1B" w:rsidRPr="003F6596" w14:paraId="79FA91F4" w14:textId="77777777" w:rsidTr="001C6337">
        <w:trPr>
          <w:trHeight w:val="20"/>
        </w:trPr>
        <w:tc>
          <w:tcPr>
            <w:tcW w:w="9016" w:type="dxa"/>
            <w:gridSpan w:val="2"/>
            <w:vAlign w:val="center"/>
          </w:tcPr>
          <w:p w14:paraId="6C8D0B62"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F70A1B" w:rsidRPr="003F6596" w14:paraId="48886287" w14:textId="77777777" w:rsidTr="001C6337">
        <w:trPr>
          <w:trHeight w:val="20"/>
        </w:trPr>
        <w:tc>
          <w:tcPr>
            <w:tcW w:w="9016" w:type="dxa"/>
            <w:gridSpan w:val="2"/>
            <w:vAlign w:val="center"/>
          </w:tcPr>
          <w:p w14:paraId="1CBE3873"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3338AB36"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70A1B" w:rsidRPr="003F6596" w14:paraId="2F9671AE" w14:textId="77777777" w:rsidTr="001C6337">
        <w:trPr>
          <w:trHeight w:val="20"/>
        </w:trPr>
        <w:tc>
          <w:tcPr>
            <w:tcW w:w="9016" w:type="dxa"/>
            <w:gridSpan w:val="2"/>
            <w:vAlign w:val="center"/>
          </w:tcPr>
          <w:p w14:paraId="200D0C1D"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70A1B" w:rsidRPr="003F6596" w14:paraId="4D4D05D1" w14:textId="77777777" w:rsidTr="001C6337">
        <w:trPr>
          <w:trHeight w:val="20"/>
        </w:trPr>
        <w:tc>
          <w:tcPr>
            <w:tcW w:w="4508" w:type="dxa"/>
            <w:shd w:val="clear" w:color="auto" w:fill="D9E2F3"/>
            <w:vAlign w:val="center"/>
          </w:tcPr>
          <w:p w14:paraId="3993DC1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786ECA1F" w14:textId="77777777" w:rsidR="00F70A1B" w:rsidRPr="003F6596" w:rsidRDefault="00F70A1B" w:rsidP="001C6337">
            <w:pPr>
              <w:rPr>
                <w:rFonts w:ascii="GHEA Grapalat" w:eastAsia="GHEA Grapalat" w:hAnsi="GHEA Grapalat" w:cs="GHEA Grapalat"/>
                <w:sz w:val="20"/>
                <w:szCs w:val="20"/>
              </w:rPr>
            </w:pPr>
          </w:p>
        </w:tc>
      </w:tr>
      <w:tr w:rsidR="00F70A1B" w:rsidRPr="003F6596" w14:paraId="7E1215EE" w14:textId="77777777" w:rsidTr="001C6337">
        <w:trPr>
          <w:trHeight w:val="20"/>
        </w:trPr>
        <w:tc>
          <w:tcPr>
            <w:tcW w:w="4508" w:type="dxa"/>
            <w:shd w:val="clear" w:color="auto" w:fill="D9E2F3"/>
            <w:vAlign w:val="center"/>
          </w:tcPr>
          <w:p w14:paraId="1EE4F4D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50910A95"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74FDE5A"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F70A1B" w:rsidRPr="003F6596" w14:paraId="37DA3273" w14:textId="77777777" w:rsidTr="001C6337">
        <w:trPr>
          <w:trHeight w:val="20"/>
        </w:trPr>
        <w:tc>
          <w:tcPr>
            <w:tcW w:w="9016" w:type="dxa"/>
            <w:gridSpan w:val="2"/>
            <w:vAlign w:val="center"/>
          </w:tcPr>
          <w:p w14:paraId="16E0599A"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F70A1B" w:rsidRPr="003F6596" w14:paraId="2C823587" w14:textId="77777777" w:rsidTr="001C6337">
        <w:trPr>
          <w:trHeight w:val="20"/>
        </w:trPr>
        <w:tc>
          <w:tcPr>
            <w:tcW w:w="9016" w:type="dxa"/>
            <w:gridSpan w:val="2"/>
            <w:vAlign w:val="center"/>
          </w:tcPr>
          <w:p w14:paraId="48CE46E2"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70A1B" w:rsidRPr="003F6596" w14:paraId="7B0C4D5A" w14:textId="77777777" w:rsidTr="001C6337">
        <w:trPr>
          <w:trHeight w:val="20"/>
        </w:trPr>
        <w:tc>
          <w:tcPr>
            <w:tcW w:w="9016" w:type="dxa"/>
            <w:gridSpan w:val="2"/>
            <w:vAlign w:val="center"/>
          </w:tcPr>
          <w:p w14:paraId="1A4C4553"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դ</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F70A1B" w:rsidRPr="003F6596" w14:paraId="05283C35" w14:textId="77777777" w:rsidTr="001C6337">
        <w:trPr>
          <w:trHeight w:val="20"/>
        </w:trPr>
        <w:tc>
          <w:tcPr>
            <w:tcW w:w="9016" w:type="dxa"/>
            <w:gridSpan w:val="2"/>
            <w:vAlign w:val="center"/>
          </w:tcPr>
          <w:p w14:paraId="22006B7C"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39A6DA8"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F70A1B" w:rsidRPr="003F6596" w14:paraId="672E8ECF" w14:textId="77777777" w:rsidTr="001C6337">
        <w:tc>
          <w:tcPr>
            <w:tcW w:w="4518" w:type="dxa"/>
            <w:shd w:val="clear" w:color="auto" w:fill="D9E2F3"/>
            <w:vAlign w:val="center"/>
          </w:tcPr>
          <w:p w14:paraId="066DACE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388F2942" w14:textId="77777777" w:rsidR="00F70A1B" w:rsidRPr="003F6596" w:rsidRDefault="00F70A1B" w:rsidP="001C6337">
            <w:pPr>
              <w:rPr>
                <w:rFonts w:ascii="GHEA Grapalat" w:eastAsia="GHEA Grapalat" w:hAnsi="GHEA Grapalat" w:cs="GHEA Grapalat"/>
                <w:sz w:val="20"/>
                <w:szCs w:val="20"/>
              </w:rPr>
            </w:pPr>
          </w:p>
        </w:tc>
      </w:tr>
      <w:tr w:rsidR="00F70A1B" w:rsidRPr="003F6596" w14:paraId="11C8C132" w14:textId="77777777" w:rsidTr="001C6337">
        <w:tc>
          <w:tcPr>
            <w:tcW w:w="4518" w:type="dxa"/>
            <w:shd w:val="clear" w:color="auto" w:fill="D9E2F3"/>
            <w:vAlign w:val="center"/>
          </w:tcPr>
          <w:p w14:paraId="0029802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53253F2A"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56F50B8B"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F70A1B" w:rsidRPr="003F6596" w14:paraId="25265CB2" w14:textId="77777777" w:rsidTr="001C6337">
        <w:tc>
          <w:tcPr>
            <w:tcW w:w="4518" w:type="dxa"/>
            <w:shd w:val="clear" w:color="auto" w:fill="D9E2F3"/>
            <w:vAlign w:val="center"/>
          </w:tcPr>
          <w:p w14:paraId="5DA84BA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1C6AC06D"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4664D403"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4BBED7D4"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70A1B" w:rsidRPr="003F6596" w14:paraId="54903802" w14:textId="77777777" w:rsidTr="001C6337">
        <w:tc>
          <w:tcPr>
            <w:tcW w:w="2837" w:type="dxa"/>
            <w:shd w:val="clear" w:color="auto" w:fill="D9E2F3"/>
            <w:vAlign w:val="center"/>
          </w:tcPr>
          <w:p w14:paraId="736ABE9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sidRPr="003F6596">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611DF015" w14:textId="77777777" w:rsidR="00F70A1B" w:rsidRPr="003F6596" w:rsidRDefault="00F70A1B" w:rsidP="001C6337">
            <w:pPr>
              <w:rPr>
                <w:rFonts w:ascii="GHEA Grapalat" w:eastAsia="GHEA Grapalat" w:hAnsi="GHEA Grapalat" w:cs="GHEA Grapalat"/>
                <w:sz w:val="20"/>
                <w:szCs w:val="20"/>
              </w:rPr>
            </w:pPr>
          </w:p>
        </w:tc>
      </w:tr>
      <w:tr w:rsidR="00F70A1B" w:rsidRPr="003F6596" w14:paraId="59F7A00F" w14:textId="77777777" w:rsidTr="001C6337">
        <w:tc>
          <w:tcPr>
            <w:tcW w:w="2837" w:type="dxa"/>
            <w:shd w:val="clear" w:color="auto" w:fill="D9E2F3"/>
            <w:vAlign w:val="center"/>
          </w:tcPr>
          <w:p w14:paraId="3BC1918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0BF891A2" w14:textId="77777777" w:rsidR="00F70A1B" w:rsidRPr="003F6596" w:rsidRDefault="00F70A1B" w:rsidP="001C6337">
            <w:pPr>
              <w:rPr>
                <w:rFonts w:ascii="GHEA Grapalat" w:eastAsia="GHEA Grapalat" w:hAnsi="GHEA Grapalat" w:cs="GHEA Grapalat"/>
                <w:sz w:val="20"/>
                <w:szCs w:val="20"/>
              </w:rPr>
            </w:pPr>
          </w:p>
        </w:tc>
      </w:tr>
    </w:tbl>
    <w:p w14:paraId="0BC43FBC"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02CDD270" w14:textId="77777777" w:rsidR="00F70A1B" w:rsidRPr="003F6596" w:rsidRDefault="00F70A1B" w:rsidP="00F70A1B">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F70A1B" w:rsidRPr="003F6596" w14:paraId="26DC4ADA" w14:textId="77777777" w:rsidTr="001C6337">
        <w:tc>
          <w:tcPr>
            <w:tcW w:w="4518" w:type="dxa"/>
            <w:shd w:val="clear" w:color="auto" w:fill="D9E2F3"/>
            <w:vAlign w:val="center"/>
          </w:tcPr>
          <w:p w14:paraId="2D0EBC9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29651B7D" w14:textId="77777777" w:rsidR="00F70A1B" w:rsidRPr="003F6596" w:rsidRDefault="00F70A1B" w:rsidP="001C6337">
            <w:pPr>
              <w:rPr>
                <w:rFonts w:ascii="GHEA Grapalat" w:eastAsia="GHEA Grapalat" w:hAnsi="GHEA Grapalat" w:cs="GHEA Grapalat"/>
                <w:sz w:val="20"/>
                <w:szCs w:val="20"/>
              </w:rPr>
            </w:pPr>
          </w:p>
        </w:tc>
      </w:tr>
      <w:tr w:rsidR="00F70A1B" w:rsidRPr="003F6596" w14:paraId="097EFC44" w14:textId="77777777" w:rsidTr="001C6337">
        <w:tc>
          <w:tcPr>
            <w:tcW w:w="4518" w:type="dxa"/>
            <w:shd w:val="clear" w:color="auto" w:fill="D9E2F3"/>
            <w:vAlign w:val="center"/>
          </w:tcPr>
          <w:p w14:paraId="6C3048C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13644A31" w14:textId="77777777" w:rsidR="00F70A1B" w:rsidRPr="003F6596" w:rsidRDefault="00F70A1B" w:rsidP="001C6337">
            <w:pPr>
              <w:rPr>
                <w:rFonts w:ascii="GHEA Grapalat" w:eastAsia="GHEA Grapalat" w:hAnsi="GHEA Grapalat" w:cs="GHEA Grapalat"/>
                <w:sz w:val="20"/>
                <w:szCs w:val="20"/>
              </w:rPr>
            </w:pPr>
          </w:p>
        </w:tc>
      </w:tr>
      <w:tr w:rsidR="00F70A1B" w:rsidRPr="003F6596" w14:paraId="282AFE8B" w14:textId="77777777" w:rsidTr="001C6337">
        <w:tc>
          <w:tcPr>
            <w:tcW w:w="4518" w:type="dxa"/>
            <w:shd w:val="clear" w:color="auto" w:fill="D9E2F3"/>
            <w:vAlign w:val="center"/>
          </w:tcPr>
          <w:p w14:paraId="67A0749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11A5FEC1" w14:textId="77777777" w:rsidR="00F70A1B" w:rsidRPr="003F6596" w:rsidRDefault="00F70A1B" w:rsidP="001C6337">
            <w:pPr>
              <w:rPr>
                <w:rFonts w:ascii="GHEA Grapalat" w:eastAsia="GHEA Grapalat" w:hAnsi="GHEA Grapalat" w:cs="GHEA Grapalat"/>
                <w:sz w:val="20"/>
                <w:szCs w:val="20"/>
              </w:rPr>
            </w:pPr>
          </w:p>
        </w:tc>
      </w:tr>
      <w:tr w:rsidR="00F70A1B" w:rsidRPr="003F6596" w14:paraId="3C1B0312" w14:textId="77777777" w:rsidTr="001C6337">
        <w:tc>
          <w:tcPr>
            <w:tcW w:w="4518" w:type="dxa"/>
            <w:shd w:val="clear" w:color="auto" w:fill="D9E2F3"/>
            <w:vAlign w:val="center"/>
          </w:tcPr>
          <w:p w14:paraId="1473D87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3B440906" w14:textId="77777777" w:rsidR="00F70A1B" w:rsidRPr="003F6596" w:rsidRDefault="00F70A1B" w:rsidP="001C6337">
            <w:pPr>
              <w:rPr>
                <w:rFonts w:ascii="GHEA Grapalat" w:eastAsia="GHEA Grapalat" w:hAnsi="GHEA Grapalat" w:cs="GHEA Grapalat"/>
                <w:sz w:val="20"/>
                <w:szCs w:val="20"/>
              </w:rPr>
            </w:pPr>
          </w:p>
        </w:tc>
      </w:tr>
      <w:tr w:rsidR="00F70A1B" w:rsidRPr="003F6596" w14:paraId="27FF1781" w14:textId="77777777" w:rsidTr="001C6337">
        <w:tc>
          <w:tcPr>
            <w:tcW w:w="4518" w:type="dxa"/>
            <w:shd w:val="clear" w:color="auto" w:fill="D9E2F3"/>
            <w:vAlign w:val="center"/>
          </w:tcPr>
          <w:p w14:paraId="7351A5D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1E546DA5" w14:textId="77777777" w:rsidR="00F70A1B" w:rsidRPr="003F6596" w:rsidRDefault="00F70A1B" w:rsidP="001C6337">
            <w:pPr>
              <w:rPr>
                <w:rFonts w:ascii="GHEA Grapalat" w:eastAsia="GHEA Grapalat" w:hAnsi="GHEA Grapalat" w:cs="GHEA Grapalat"/>
                <w:sz w:val="20"/>
                <w:szCs w:val="20"/>
              </w:rPr>
            </w:pPr>
          </w:p>
        </w:tc>
      </w:tr>
      <w:tr w:rsidR="00F70A1B" w:rsidRPr="003F6596" w14:paraId="195461ED" w14:textId="77777777" w:rsidTr="001C6337">
        <w:tc>
          <w:tcPr>
            <w:tcW w:w="4518" w:type="dxa"/>
            <w:shd w:val="clear" w:color="auto" w:fill="D9E2F3"/>
            <w:vAlign w:val="center"/>
          </w:tcPr>
          <w:p w14:paraId="00356B10"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1C58E4F6" w14:textId="77777777" w:rsidR="00F70A1B" w:rsidRPr="003F6596" w:rsidRDefault="00F70A1B" w:rsidP="001C6337">
            <w:pPr>
              <w:rPr>
                <w:rFonts w:ascii="GHEA Grapalat" w:eastAsia="GHEA Grapalat" w:hAnsi="GHEA Grapalat" w:cs="GHEA Grapalat"/>
                <w:sz w:val="20"/>
                <w:szCs w:val="20"/>
              </w:rPr>
            </w:pPr>
          </w:p>
        </w:tc>
      </w:tr>
      <w:tr w:rsidR="00F70A1B" w:rsidRPr="003F6596" w14:paraId="35D326EB" w14:textId="77777777" w:rsidTr="001C6337">
        <w:tc>
          <w:tcPr>
            <w:tcW w:w="4518" w:type="dxa"/>
            <w:shd w:val="clear" w:color="auto" w:fill="D9E2F3"/>
            <w:vAlign w:val="center"/>
          </w:tcPr>
          <w:p w14:paraId="553D779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3220F7E7" w14:textId="77777777" w:rsidR="00F70A1B" w:rsidRPr="003F6596" w:rsidRDefault="00F70A1B" w:rsidP="001C6337">
            <w:pPr>
              <w:rPr>
                <w:rFonts w:ascii="GHEA Grapalat" w:eastAsia="GHEA Grapalat" w:hAnsi="GHEA Grapalat" w:cs="GHEA Grapalat"/>
                <w:sz w:val="20"/>
                <w:szCs w:val="20"/>
              </w:rPr>
            </w:pPr>
          </w:p>
        </w:tc>
      </w:tr>
    </w:tbl>
    <w:p w14:paraId="0088E296"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F70A1B" w:rsidRPr="003F6596" w14:paraId="5D27EC48" w14:textId="77777777" w:rsidTr="001C6337">
        <w:trPr>
          <w:trHeight w:val="20"/>
        </w:trPr>
        <w:tc>
          <w:tcPr>
            <w:tcW w:w="4518" w:type="dxa"/>
            <w:vMerge w:val="restart"/>
            <w:shd w:val="clear" w:color="auto" w:fill="D9E2F3"/>
            <w:vAlign w:val="center"/>
          </w:tcPr>
          <w:p w14:paraId="1E69467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47C1495A" w14:textId="77777777" w:rsidR="00F70A1B" w:rsidRPr="003F6596" w:rsidRDefault="00F70A1B" w:rsidP="001C6337">
            <w:pPr>
              <w:rPr>
                <w:rFonts w:ascii="GHEA Grapalat" w:eastAsia="GHEA Grapalat" w:hAnsi="GHEA Grapalat" w:cs="GHEA Grapalat"/>
                <w:sz w:val="20"/>
                <w:szCs w:val="20"/>
              </w:rPr>
            </w:pPr>
          </w:p>
        </w:tc>
      </w:tr>
      <w:tr w:rsidR="00F70A1B" w:rsidRPr="003F6596" w14:paraId="01A5C78B" w14:textId="77777777" w:rsidTr="001C6337">
        <w:trPr>
          <w:trHeight w:val="20"/>
        </w:trPr>
        <w:tc>
          <w:tcPr>
            <w:tcW w:w="4518" w:type="dxa"/>
            <w:vMerge/>
            <w:shd w:val="clear" w:color="auto" w:fill="D9E2F3"/>
            <w:vAlign w:val="center"/>
          </w:tcPr>
          <w:p w14:paraId="5FA05B9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5E5F2F1" w14:textId="77777777" w:rsidR="00F70A1B" w:rsidRPr="003F6596" w:rsidRDefault="00F70A1B" w:rsidP="001C6337">
            <w:pPr>
              <w:rPr>
                <w:rFonts w:ascii="GHEA Grapalat" w:eastAsia="GHEA Grapalat" w:hAnsi="GHEA Grapalat" w:cs="GHEA Grapalat"/>
                <w:sz w:val="20"/>
                <w:szCs w:val="20"/>
              </w:rPr>
            </w:pPr>
          </w:p>
        </w:tc>
      </w:tr>
      <w:tr w:rsidR="00F70A1B" w:rsidRPr="003F6596" w14:paraId="7A14B80F" w14:textId="77777777" w:rsidTr="001C6337">
        <w:trPr>
          <w:trHeight w:val="20"/>
        </w:trPr>
        <w:tc>
          <w:tcPr>
            <w:tcW w:w="4518" w:type="dxa"/>
            <w:vMerge/>
            <w:shd w:val="clear" w:color="auto" w:fill="D9E2F3"/>
            <w:vAlign w:val="center"/>
          </w:tcPr>
          <w:p w14:paraId="4FE4D79E"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1930A41D" w14:textId="77777777" w:rsidR="00F70A1B" w:rsidRPr="003F6596" w:rsidRDefault="00F70A1B" w:rsidP="001C6337">
            <w:pPr>
              <w:rPr>
                <w:rFonts w:ascii="GHEA Grapalat" w:eastAsia="GHEA Grapalat" w:hAnsi="GHEA Grapalat" w:cs="GHEA Grapalat"/>
                <w:sz w:val="20"/>
                <w:szCs w:val="20"/>
              </w:rPr>
            </w:pPr>
          </w:p>
        </w:tc>
      </w:tr>
      <w:tr w:rsidR="00F70A1B" w:rsidRPr="003F6596" w14:paraId="7EC3249D" w14:textId="77777777" w:rsidTr="001C6337">
        <w:trPr>
          <w:trHeight w:val="20"/>
        </w:trPr>
        <w:tc>
          <w:tcPr>
            <w:tcW w:w="4518" w:type="dxa"/>
            <w:vMerge/>
            <w:shd w:val="clear" w:color="auto" w:fill="D9E2F3"/>
            <w:vAlign w:val="center"/>
          </w:tcPr>
          <w:p w14:paraId="07E61B40"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1B02D36" w14:textId="77777777" w:rsidR="00F70A1B" w:rsidRPr="003F6596" w:rsidRDefault="00F70A1B" w:rsidP="001C6337">
            <w:pPr>
              <w:rPr>
                <w:rFonts w:ascii="GHEA Grapalat" w:eastAsia="GHEA Grapalat" w:hAnsi="GHEA Grapalat" w:cs="GHEA Grapalat"/>
                <w:sz w:val="20"/>
                <w:szCs w:val="20"/>
              </w:rPr>
            </w:pPr>
          </w:p>
        </w:tc>
      </w:tr>
      <w:tr w:rsidR="00F70A1B" w:rsidRPr="003F6596" w14:paraId="3B10C15C" w14:textId="77777777" w:rsidTr="001C6337">
        <w:trPr>
          <w:trHeight w:val="20"/>
        </w:trPr>
        <w:tc>
          <w:tcPr>
            <w:tcW w:w="4518" w:type="dxa"/>
            <w:vMerge/>
            <w:shd w:val="clear" w:color="auto" w:fill="D9E2F3"/>
            <w:vAlign w:val="center"/>
          </w:tcPr>
          <w:p w14:paraId="1F609D7D"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58868107" w14:textId="77777777" w:rsidR="00F70A1B" w:rsidRPr="003F6596" w:rsidRDefault="00F70A1B" w:rsidP="001C6337">
            <w:pPr>
              <w:rPr>
                <w:rFonts w:ascii="GHEA Grapalat" w:eastAsia="GHEA Grapalat" w:hAnsi="GHEA Grapalat" w:cs="GHEA Grapalat"/>
                <w:sz w:val="20"/>
                <w:szCs w:val="20"/>
              </w:rPr>
            </w:pPr>
          </w:p>
        </w:tc>
      </w:tr>
    </w:tbl>
    <w:p w14:paraId="0CD6BBC5"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F70A1B" w:rsidRPr="003F6596" w14:paraId="31E988BE" w14:textId="77777777" w:rsidTr="001C6337">
        <w:tc>
          <w:tcPr>
            <w:tcW w:w="4518" w:type="dxa"/>
            <w:shd w:val="clear" w:color="auto" w:fill="D9E2F3"/>
            <w:vAlign w:val="center"/>
          </w:tcPr>
          <w:p w14:paraId="24EE23C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5EDF270A" w14:textId="77777777" w:rsidR="00F70A1B" w:rsidRPr="003F6596" w:rsidRDefault="00F70A1B" w:rsidP="001C6337">
            <w:pPr>
              <w:rPr>
                <w:rFonts w:ascii="GHEA Grapalat" w:eastAsia="GHEA Grapalat" w:hAnsi="GHEA Grapalat" w:cs="GHEA Grapalat"/>
                <w:sz w:val="20"/>
                <w:szCs w:val="20"/>
              </w:rPr>
            </w:pPr>
          </w:p>
        </w:tc>
      </w:tr>
      <w:tr w:rsidR="00F70A1B" w:rsidRPr="003F6596" w14:paraId="56F43585" w14:textId="77777777" w:rsidTr="001C6337">
        <w:tc>
          <w:tcPr>
            <w:tcW w:w="4518" w:type="dxa"/>
            <w:shd w:val="clear" w:color="auto" w:fill="D9E2F3"/>
            <w:vAlign w:val="center"/>
          </w:tcPr>
          <w:p w14:paraId="672FC04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2DEF78A6" w14:textId="77777777" w:rsidR="00F70A1B" w:rsidRPr="003F6596" w:rsidRDefault="00F70A1B" w:rsidP="001C6337">
            <w:pPr>
              <w:rPr>
                <w:rFonts w:ascii="GHEA Grapalat" w:eastAsia="GHEA Grapalat" w:hAnsi="GHEA Grapalat" w:cs="GHEA Grapalat"/>
                <w:sz w:val="20"/>
                <w:szCs w:val="20"/>
              </w:rPr>
            </w:pPr>
          </w:p>
        </w:tc>
      </w:tr>
    </w:tbl>
    <w:p w14:paraId="71B61883"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F70A1B" w:rsidRPr="003F6596" w14:paraId="6DBF10F0" w14:textId="77777777" w:rsidTr="001C6337">
        <w:trPr>
          <w:trHeight w:val="20"/>
        </w:trPr>
        <w:tc>
          <w:tcPr>
            <w:tcW w:w="9016" w:type="dxa"/>
            <w:shd w:val="clear" w:color="auto" w:fill="DBE5F1"/>
          </w:tcPr>
          <w:p w14:paraId="71D75AB0" w14:textId="77777777" w:rsidR="00F70A1B" w:rsidRPr="00587230" w:rsidRDefault="00F70A1B" w:rsidP="001C6337">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F70A1B" w:rsidRPr="003F6596" w14:paraId="69B6A0D5" w14:textId="77777777" w:rsidTr="001C6337">
        <w:trPr>
          <w:trHeight w:val="294"/>
        </w:trPr>
        <w:tc>
          <w:tcPr>
            <w:tcW w:w="9016" w:type="dxa"/>
            <w:shd w:val="clear" w:color="auto" w:fill="auto"/>
          </w:tcPr>
          <w:p w14:paraId="55F9C2E5" w14:textId="77777777" w:rsidR="00F70A1B" w:rsidRPr="00587230" w:rsidRDefault="00F70A1B" w:rsidP="001C6337">
            <w:pPr>
              <w:rPr>
                <w:rFonts w:ascii="GHEA Grapalat" w:eastAsia="GHEA Grapalat" w:hAnsi="GHEA Grapalat" w:cs="GHEA Grapalat"/>
                <w:b/>
                <w:color w:val="000000"/>
                <w:sz w:val="20"/>
                <w:szCs w:val="20"/>
              </w:rPr>
            </w:pPr>
          </w:p>
        </w:tc>
      </w:tr>
    </w:tbl>
    <w:p w14:paraId="1E44FCD3" w14:textId="77777777" w:rsidR="00F70A1B" w:rsidRPr="003F6596" w:rsidRDefault="00F70A1B" w:rsidP="00F70A1B">
      <w:pPr>
        <w:pBdr>
          <w:top w:val="nil"/>
          <w:left w:val="nil"/>
          <w:bottom w:val="nil"/>
          <w:right w:val="nil"/>
          <w:between w:val="nil"/>
        </w:pBdr>
        <w:rPr>
          <w:rFonts w:ascii="GHEA Grapalat" w:eastAsia="GHEA Grapalat" w:hAnsi="GHEA Grapalat" w:cs="GHEA Grapalat"/>
          <w:b/>
          <w:color w:val="000000"/>
          <w:sz w:val="20"/>
          <w:szCs w:val="20"/>
        </w:rPr>
      </w:pPr>
    </w:p>
    <w:p w14:paraId="57A3DE47" w14:textId="77777777" w:rsidR="00F70A1B" w:rsidRPr="002D7F89" w:rsidRDefault="00F70A1B" w:rsidP="00F70A1B">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44932967" w14:textId="77777777"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5CA82590"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9B5FAA7" w14:textId="77777777" w:rsidR="00F70A1B" w:rsidRPr="002D7F89" w:rsidRDefault="00F70A1B" w:rsidP="00F70A1B">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155D9D61" w14:textId="77777777" w:rsidR="00F70A1B" w:rsidRPr="002D7F89" w:rsidRDefault="00F70A1B" w:rsidP="00F70A1B">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36B5B5E" w14:textId="77777777"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089D09C8"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0B8CEEF6"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8B81AC6"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E7FBBE" w14:textId="77777777"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23B16B63"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87173C1"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729531" w14:textId="77777777"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3DD27016"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D22DC6D"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D6F12AB"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92C187E"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B4629A"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D7F89">
        <w:rPr>
          <w:rFonts w:ascii="MS Mincho" w:eastAsia="MS Mincho" w:hAnsi="MS Mincho" w:cs="MS Mincho" w:hint="eastAsia"/>
          <w:sz w:val="20"/>
          <w:szCs w:val="20"/>
        </w:rPr>
        <w:t>․</w:t>
      </w:r>
    </w:p>
    <w:p w14:paraId="02379D11"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2D7F89">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2A91570A"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C4E783"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0F26502" w14:textId="77777777" w:rsidR="00F70A1B" w:rsidRPr="00C40E4C"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C40E4C">
        <w:rPr>
          <w:rFonts w:ascii="GHEA Grapalat" w:eastAsia="GHEA Grapalat" w:hAnsi="GHEA Grapalat" w:cs="GHEA Grapalat"/>
          <w:sz w:val="20"/>
          <w:szCs w:val="20"/>
        </w:rPr>
        <w:t>)»</w:t>
      </w:r>
      <w:proofErr w:type="gramEnd"/>
      <w:r w:rsidRPr="00C40E4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40E4C">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40E4C">
        <w:rPr>
          <w:rFonts w:ascii="MS Mincho" w:eastAsia="MS Mincho" w:hAnsi="MS Mincho" w:cs="MS Mincho" w:hint="eastAsia"/>
          <w:sz w:val="20"/>
          <w:szCs w:val="20"/>
        </w:rPr>
        <w:t>․</w:t>
      </w:r>
    </w:p>
    <w:p w14:paraId="5E19BE17" w14:textId="77777777" w:rsidR="00F70A1B" w:rsidRPr="00C40E4C"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sidRPr="00C40E4C">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1C9E5352"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2D7F89">
        <w:rPr>
          <w:rFonts w:ascii="GHEA Grapalat" w:eastAsia="GHEA Grapalat" w:hAnsi="GHEA Grapalat" w:cs="GHEA Grapalat"/>
          <w:sz w:val="20"/>
          <w:szCs w:val="20"/>
        </w:rPr>
        <w:t>բ</w:t>
      </w:r>
      <w:proofErr w:type="gramEnd"/>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0EF37E6"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2D7F89">
        <w:rPr>
          <w:rFonts w:ascii="GHEA Grapalat" w:eastAsia="GHEA Grapalat" w:hAnsi="GHEA Grapalat" w:cs="GHEA Grapalat"/>
          <w:sz w:val="20"/>
          <w:szCs w:val="20"/>
        </w:rPr>
        <w:t>գ</w:t>
      </w:r>
      <w:proofErr w:type="gramEnd"/>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440347D"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դ</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E2A999E"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35431AB"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023CD8"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E50E80" w14:textId="77777777"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0E6A0ADC"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52F62E8"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2D7F89">
        <w:rPr>
          <w:rFonts w:ascii="GHEA Grapalat" w:eastAsia="GHEA Grapalat" w:hAnsi="GHEA Grapalat" w:cs="GHEA Grapalat"/>
          <w:sz w:val="20"/>
          <w:szCs w:val="20"/>
        </w:rPr>
        <w:t>շահառու(</w:t>
      </w:r>
      <w:proofErr w:type="gramEnd"/>
      <w:r w:rsidRPr="002D7F89">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F20E9C"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2275695" w14:textId="77777777" w:rsidR="00F70A1B" w:rsidRPr="00643CBE"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B06740" w:rsidRDefault="008B7CFE" w:rsidP="00B06740">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06740">
        <w:rPr>
          <w:rFonts w:ascii="GHEA Grapalat" w:eastAsia="GHEA Grapalat" w:hAnsi="GHEA Grapalat" w:cs="GHEA Grapalat"/>
          <w:sz w:val="20"/>
          <w:szCs w:val="20"/>
        </w:rPr>
        <w:t xml:space="preserve">Հայտարարագիրը լրացնում և ստորագրում է հայտը ներկայացնող անձը։ </w:t>
      </w:r>
      <w:r w:rsidR="0027288B" w:rsidRPr="00B06740">
        <w:rPr>
          <w:rFonts w:ascii="GHEA Grapalat" w:eastAsia="GHEA Grapalat" w:hAnsi="GHEA Grapalat" w:cs="GHEA Grapalat"/>
          <w:sz w:val="20"/>
          <w:szCs w:val="20"/>
        </w:rPr>
        <w:t>Հ</w:t>
      </w:r>
      <w:r w:rsidRPr="00B06740">
        <w:rPr>
          <w:rFonts w:ascii="GHEA Grapalat" w:eastAsia="GHEA Grapalat" w:hAnsi="GHEA Grapalat" w:cs="GHEA Grapalat"/>
          <w:sz w:val="20"/>
          <w:szCs w:val="20"/>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7D84C21B" w14:textId="77777777" w:rsidR="00B06740" w:rsidRPr="009A5836" w:rsidRDefault="000B1088" w:rsidP="00B06740">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B06740" w:rsidRPr="009A5836">
        <w:rPr>
          <w:rFonts w:ascii="GHEA Grapalat" w:hAnsi="GHEA Grapalat" w:cs="Sylfaen"/>
          <w:b/>
          <w:lang w:val="hy-AM"/>
        </w:rPr>
        <w:t>Հավելված</w:t>
      </w:r>
      <w:r w:rsidR="00B06740" w:rsidRPr="009A5836">
        <w:rPr>
          <w:rFonts w:ascii="GHEA Grapalat" w:hAnsi="GHEA Grapalat" w:cs="Arial"/>
          <w:b/>
          <w:lang w:val="hy-AM"/>
        </w:rPr>
        <w:t xml:space="preserve"> 2</w:t>
      </w:r>
    </w:p>
    <w:p w14:paraId="691783C3" w14:textId="417A54A4" w:rsidR="00B06740" w:rsidRPr="009A5836" w:rsidRDefault="00B06740" w:rsidP="00B06740">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30237A">
        <w:rPr>
          <w:rFonts w:ascii="GHEA Grapalat" w:hAnsi="GHEA Grapalat"/>
          <w:b/>
          <w:color w:val="FF0000"/>
          <w:lang w:val="hy-AM"/>
        </w:rPr>
        <w:t>ՀՀ ՊՆ-ԳՀԱՊՁԲ-</w:t>
      </w:r>
      <w:r w:rsidR="00F305FE">
        <w:rPr>
          <w:rFonts w:ascii="GHEA Grapalat" w:hAnsi="GHEA Grapalat"/>
          <w:b/>
          <w:color w:val="FF0000"/>
          <w:lang w:val="hy-AM"/>
        </w:rPr>
        <w:t>26-</w:t>
      </w:r>
      <w:r w:rsidR="00394CAD" w:rsidRPr="00611E57">
        <w:rPr>
          <w:rFonts w:ascii="GHEA Grapalat" w:hAnsi="GHEA Grapalat"/>
          <w:b/>
          <w:color w:val="FF0000"/>
          <w:lang w:val="hy-AM"/>
        </w:rPr>
        <w:t>7</w:t>
      </w:r>
      <w:r w:rsidR="00081F0F">
        <w:rPr>
          <w:rFonts w:ascii="GHEA Grapalat" w:hAnsi="GHEA Grapalat"/>
          <w:b/>
          <w:color w:val="FF0000"/>
          <w:lang w:val="hy-AM"/>
        </w:rPr>
        <w:t>/24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4626B6B7" w14:textId="77777777" w:rsidR="00B06740" w:rsidRPr="009A5836" w:rsidRDefault="00B06740" w:rsidP="00B06740">
      <w:pPr>
        <w:pStyle w:val="BodyTextIndent3"/>
        <w:spacing w:line="240" w:lineRule="auto"/>
        <w:jc w:val="right"/>
        <w:rPr>
          <w:rFonts w:ascii="GHEA Grapalat" w:hAnsi="GHEA Grapalat" w:cs="Arial"/>
          <w:b/>
          <w:lang w:val="hy-AM"/>
        </w:rPr>
      </w:pPr>
      <w:r w:rsidRPr="0030237A">
        <w:rPr>
          <w:rFonts w:ascii="GHEA Grapalat" w:hAnsi="GHEA Grapalat" w:cs="Sylfaen"/>
          <w:b/>
          <w:color w:val="FF0000"/>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563C7361" w14:textId="77777777" w:rsidR="00B06740" w:rsidRPr="009A5836" w:rsidRDefault="00B06740" w:rsidP="00B06740">
      <w:pPr>
        <w:rPr>
          <w:rFonts w:ascii="GHEA Grapalat" w:hAnsi="GHEA Grapalat"/>
          <w:lang w:val="hy-AM"/>
        </w:rPr>
      </w:pPr>
    </w:p>
    <w:p w14:paraId="68233577" w14:textId="77777777" w:rsidR="00B06740" w:rsidRPr="009A5836" w:rsidRDefault="00B06740" w:rsidP="00B06740">
      <w:pPr>
        <w:ind w:firstLine="567"/>
        <w:jc w:val="center"/>
        <w:rPr>
          <w:rFonts w:ascii="GHEA Grapalat" w:hAnsi="GHEA Grapalat"/>
          <w:sz w:val="20"/>
          <w:lang w:val="hy-AM"/>
        </w:rPr>
      </w:pPr>
    </w:p>
    <w:p w14:paraId="29C6FF48" w14:textId="77777777" w:rsidR="00B06740" w:rsidRPr="009A5836" w:rsidRDefault="00B06740" w:rsidP="00B06740">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523C39F5" w14:textId="77777777" w:rsidR="00B06740" w:rsidRPr="009A5836" w:rsidRDefault="00B06740" w:rsidP="00B06740">
      <w:pPr>
        <w:ind w:firstLine="567"/>
        <w:rPr>
          <w:rFonts w:ascii="GHEA Grapalat" w:hAnsi="GHEA Grapalat"/>
          <w:lang w:val="hy-AM"/>
        </w:rPr>
      </w:pPr>
    </w:p>
    <w:p w14:paraId="6B884CCF" w14:textId="1CABE230" w:rsidR="00B06740" w:rsidRPr="009A5836" w:rsidRDefault="00B06740" w:rsidP="00B06740">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w:t>
      </w:r>
      <w:r w:rsidRPr="006F56A3">
        <w:rPr>
          <w:rFonts w:ascii="GHEA Grapalat" w:hAnsi="GHEA Grapalat" w:cs="Arial"/>
          <w:color w:val="FF0000"/>
          <w:sz w:val="20"/>
          <w:szCs w:val="20"/>
          <w:lang w:val="es-ES"/>
        </w:rPr>
        <w:t>ՀՀ ՊՆ-ԳՀԱՊՁԲ-</w:t>
      </w:r>
      <w:r w:rsidR="00F305FE">
        <w:rPr>
          <w:rFonts w:ascii="GHEA Grapalat" w:hAnsi="GHEA Grapalat" w:cs="Arial"/>
          <w:color w:val="FF0000"/>
          <w:sz w:val="20"/>
          <w:szCs w:val="20"/>
          <w:lang w:val="es-ES"/>
        </w:rPr>
        <w:t>26-</w:t>
      </w:r>
      <w:r w:rsidR="00394CAD">
        <w:rPr>
          <w:rFonts w:ascii="GHEA Grapalat" w:hAnsi="GHEA Grapalat" w:cs="Arial"/>
          <w:color w:val="FF0000"/>
          <w:sz w:val="20"/>
          <w:szCs w:val="20"/>
          <w:lang w:val="es-ES"/>
        </w:rPr>
        <w:t>7</w:t>
      </w:r>
      <w:r w:rsidR="00081F0F">
        <w:rPr>
          <w:rFonts w:ascii="GHEA Grapalat" w:hAnsi="GHEA Grapalat" w:cs="Arial"/>
          <w:color w:val="FF0000"/>
          <w:sz w:val="20"/>
          <w:szCs w:val="20"/>
          <w:lang w:val="es-ES"/>
        </w:rPr>
        <w:t>/24</w:t>
      </w:r>
      <w:r w:rsidRPr="009A5836">
        <w:rPr>
          <w:rFonts w:ascii="GHEA Grapalat" w:hAnsi="GHEA Grapalat" w:cs="Arial"/>
          <w:sz w:val="20"/>
          <w:szCs w:val="20"/>
          <w:lang w:val="es-ES"/>
        </w:rPr>
        <w:t xml:space="preserve">»* ծածկագրով </w:t>
      </w:r>
      <w:r w:rsidRPr="006F56A3">
        <w:rPr>
          <w:rFonts w:ascii="GHEA Grapalat" w:hAnsi="GHEA Grapalat" w:cs="Arial"/>
          <w:color w:val="FF0000"/>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66F7951C" w14:textId="77777777" w:rsidR="00B06740" w:rsidRPr="009A5836" w:rsidRDefault="00B06740" w:rsidP="00B06740">
      <w:pPr>
        <w:ind w:firstLine="567"/>
        <w:jc w:val="both"/>
        <w:rPr>
          <w:rFonts w:ascii="GHEA Grapalat" w:hAnsi="GHEA Grapalat" w:cs="Arial"/>
        </w:rPr>
      </w:pPr>
      <w:bookmarkStart w:id="20" w:name="_Hlk23147299"/>
      <w:r w:rsidRPr="009A5836">
        <w:rPr>
          <w:rFonts w:ascii="GHEA Grapalat" w:hAnsi="GHEA Grapalat" w:cs="Sylfaen"/>
          <w:vertAlign w:val="superscript"/>
          <w:lang w:val="hy-AM"/>
        </w:rPr>
        <w:t xml:space="preserve">                                                                                     մասնակցի անվանումը</w:t>
      </w:r>
    </w:p>
    <w:bookmarkEnd w:id="20"/>
    <w:p w14:paraId="43205360" w14:textId="77777777" w:rsidR="00B06740" w:rsidRPr="009A5836" w:rsidRDefault="00B06740" w:rsidP="00B06740">
      <w:pPr>
        <w:jc w:val="both"/>
        <w:rPr>
          <w:rFonts w:ascii="GHEA Grapalat" w:hAnsi="GHEA Grapalat"/>
          <w:sz w:val="20"/>
          <w:lang w:val="hy-AM"/>
        </w:rPr>
      </w:pPr>
      <w:proofErr w:type="gramStart"/>
      <w:r w:rsidRPr="009A5836">
        <w:rPr>
          <w:rFonts w:ascii="GHEA Grapalat" w:hAnsi="GHEA Grapalat" w:cs="Arial"/>
          <w:sz w:val="20"/>
          <w:szCs w:val="20"/>
          <w:lang w:val="es-ES"/>
        </w:rPr>
        <w:t>պայմանագիրը</w:t>
      </w:r>
      <w:proofErr w:type="gramEnd"/>
      <w:r w:rsidRPr="009A5836">
        <w:rPr>
          <w:rFonts w:ascii="GHEA Grapalat" w:hAnsi="GHEA Grapalat" w:cs="Arial"/>
          <w:sz w:val="20"/>
          <w:szCs w:val="20"/>
          <w:lang w:val="es-ES"/>
        </w:rPr>
        <w:t xml:space="preserve"> կատարել ներքոհիշյալ ընդհանուր գներով.</w:t>
      </w:r>
    </w:p>
    <w:p w14:paraId="4A2B5B8C" w14:textId="77777777" w:rsidR="00B06740" w:rsidRPr="009A5836" w:rsidRDefault="00B06740" w:rsidP="00B06740">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B06740" w:rsidRPr="005E5106" w14:paraId="6ED28237" w14:textId="77777777" w:rsidTr="001C6337">
        <w:trPr>
          <w:cantSplit/>
          <w:trHeight w:val="916"/>
          <w:jc w:val="center"/>
        </w:trPr>
        <w:tc>
          <w:tcPr>
            <w:tcW w:w="1136" w:type="dxa"/>
            <w:tcBorders>
              <w:top w:val="single" w:sz="4" w:space="0" w:color="auto"/>
              <w:left w:val="single" w:sz="4" w:space="0" w:color="auto"/>
              <w:right w:val="single" w:sz="4" w:space="0" w:color="auto"/>
            </w:tcBorders>
            <w:vAlign w:val="center"/>
          </w:tcPr>
          <w:p w14:paraId="7C63E33F"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1F11DC7A" w14:textId="77777777" w:rsidR="00B06740" w:rsidRPr="009A5836" w:rsidRDefault="00B06740" w:rsidP="001C6337">
            <w:pPr>
              <w:jc w:val="center"/>
              <w:rPr>
                <w:rFonts w:ascii="GHEA Grapalat" w:hAnsi="GHEA Grapalat"/>
                <w:b/>
                <w:bCs/>
                <w:sz w:val="16"/>
                <w:lang w:val="es-ES"/>
              </w:rPr>
            </w:pPr>
            <w:r>
              <w:rPr>
                <w:rFonts w:ascii="GHEA Grapalat" w:hAnsi="GHEA Grapalat"/>
                <w:b/>
                <w:bCs/>
                <w:sz w:val="16"/>
                <w:szCs w:val="18"/>
                <w:lang w:val="es-ES"/>
              </w:rPr>
              <w:t>բաժն</w:t>
            </w:r>
            <w:r w:rsidRPr="009A5836">
              <w:rPr>
                <w:rFonts w:ascii="GHEA Grapalat" w:hAnsi="GHEA Grapalat"/>
                <w:b/>
                <w:bCs/>
                <w:sz w:val="16"/>
                <w:szCs w:val="18"/>
                <w:lang w:val="es-ES"/>
              </w:rPr>
              <w:t>ի համ</w:t>
            </w:r>
            <w:r>
              <w:rPr>
                <w:rFonts w:ascii="GHEA Grapalat" w:hAnsi="GHEA Grapalat"/>
                <w:b/>
                <w:bCs/>
                <w:sz w:val="16"/>
                <w:szCs w:val="18"/>
                <w:lang w:val="es-ES"/>
              </w:rPr>
              <w:t>ար</w:t>
            </w:r>
            <w:r w:rsidRPr="009A5836">
              <w:rPr>
                <w:rFonts w:ascii="GHEA Grapalat" w:hAnsi="GHEA Grapalat"/>
                <w:b/>
                <w:bCs/>
                <w:sz w:val="16"/>
                <w:szCs w:val="18"/>
                <w:lang w:val="es-ES"/>
              </w:rPr>
              <w:t>ը</w:t>
            </w:r>
          </w:p>
        </w:tc>
        <w:tc>
          <w:tcPr>
            <w:tcW w:w="2282" w:type="dxa"/>
            <w:tcBorders>
              <w:top w:val="single" w:sz="4" w:space="0" w:color="auto"/>
              <w:left w:val="single" w:sz="4" w:space="0" w:color="auto"/>
              <w:right w:val="single" w:sz="4" w:space="0" w:color="auto"/>
            </w:tcBorders>
            <w:vAlign w:val="center"/>
          </w:tcPr>
          <w:p w14:paraId="0B440014"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4AC3A4E1"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4E992C9F" w14:textId="77777777" w:rsidR="00B06740" w:rsidRPr="009A5836" w:rsidRDefault="00B06740" w:rsidP="001C6337">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6551A447"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081833CE"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23880A8E"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35099D36"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4CE1003A"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B06740" w:rsidRPr="009A5836" w14:paraId="3199FE1E" w14:textId="77777777" w:rsidTr="001C633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CDA6D52" w14:textId="77777777" w:rsidR="00B06740" w:rsidRPr="009A5836" w:rsidRDefault="00B06740" w:rsidP="001C6337">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02A0A7A7" w14:textId="77777777" w:rsidR="00B06740" w:rsidRPr="009A5836" w:rsidRDefault="00B06740" w:rsidP="001C6337">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84C625F" w14:textId="77777777" w:rsidR="00B06740" w:rsidRPr="009A5836" w:rsidRDefault="00B06740" w:rsidP="001C6337">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566B2E6" w14:textId="77777777" w:rsidR="00B06740" w:rsidRPr="009A5836" w:rsidRDefault="00B06740" w:rsidP="001C6337">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FEA10F9" w14:textId="77777777" w:rsidR="00B06740" w:rsidRPr="009A5836" w:rsidRDefault="00B06740" w:rsidP="001C6337">
            <w:pPr>
              <w:jc w:val="center"/>
              <w:rPr>
                <w:rFonts w:ascii="GHEA Grapalat" w:hAnsi="GHEA Grapalat"/>
                <w:i/>
                <w:sz w:val="16"/>
                <w:lang w:val="es-ES"/>
              </w:rPr>
            </w:pPr>
            <w:r w:rsidRPr="009A5836">
              <w:rPr>
                <w:rFonts w:ascii="GHEA Grapalat" w:hAnsi="GHEA Grapalat"/>
                <w:b/>
                <w:i/>
                <w:sz w:val="16"/>
                <w:lang w:val="es-ES"/>
              </w:rPr>
              <w:t>5=3+4</w:t>
            </w:r>
          </w:p>
        </w:tc>
      </w:tr>
      <w:tr w:rsidR="00B06740" w:rsidRPr="00290F33" w14:paraId="3DD8819F" w14:textId="77777777" w:rsidTr="001C633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BB6A0AF" w14:textId="77777777" w:rsidR="00B06740" w:rsidRPr="009A5836" w:rsidRDefault="00B06740" w:rsidP="001C6337">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283F46F9" w14:textId="77777777" w:rsidR="00B06740" w:rsidRPr="009A5836" w:rsidRDefault="00B06740" w:rsidP="001C6337">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E92796E" w14:textId="77777777" w:rsidR="00B06740" w:rsidRPr="009A5836" w:rsidRDefault="00B06740" w:rsidP="001C633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4492290" w14:textId="77777777" w:rsidR="00B06740" w:rsidRPr="009A5836" w:rsidRDefault="00B06740" w:rsidP="001C633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BFD198" w14:textId="77777777" w:rsidR="00B06740" w:rsidRPr="009A5836" w:rsidRDefault="00B06740" w:rsidP="001C6337">
            <w:pPr>
              <w:jc w:val="center"/>
              <w:rPr>
                <w:rFonts w:ascii="GHEA Grapalat" w:hAnsi="GHEA Grapalat"/>
                <w:lang w:val="es-ES"/>
              </w:rPr>
            </w:pPr>
          </w:p>
        </w:tc>
      </w:tr>
    </w:tbl>
    <w:p w14:paraId="35F17C97" w14:textId="77777777" w:rsidR="00B06740" w:rsidRPr="009A5836" w:rsidRDefault="00B06740" w:rsidP="00B06740">
      <w:pPr>
        <w:rPr>
          <w:rFonts w:ascii="GHEA Grapalat" w:hAnsi="GHEA Grapalat"/>
          <w:sz w:val="18"/>
          <w:szCs w:val="18"/>
          <w:lang w:val="hy-AM"/>
        </w:rPr>
      </w:pPr>
    </w:p>
    <w:p w14:paraId="0C457FCE" w14:textId="77777777" w:rsidR="00B06740" w:rsidRPr="009A5836" w:rsidRDefault="00B06740" w:rsidP="00B06740">
      <w:pPr>
        <w:ind w:left="720" w:firstLine="720"/>
        <w:jc w:val="both"/>
        <w:rPr>
          <w:rFonts w:ascii="GHEA Grapalat" w:hAnsi="GHEA Grapalat"/>
          <w:sz w:val="20"/>
          <w:lang w:val="hy-AM"/>
        </w:rPr>
      </w:pPr>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6144B83B" w14:textId="77777777" w:rsidR="00B06740" w:rsidRPr="009A5836" w:rsidRDefault="00B06740" w:rsidP="00B0674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45CAAB1" w14:textId="3B425DE3" w:rsidR="00B06740" w:rsidRPr="009A5836" w:rsidRDefault="00392B8F" w:rsidP="00B06740">
      <w:pPr>
        <w:jc w:val="right"/>
        <w:rPr>
          <w:rFonts w:ascii="GHEA Grapalat" w:hAnsi="GHEA Grapalat"/>
          <w:sz w:val="20"/>
          <w:lang w:val="hy-AM"/>
        </w:rPr>
      </w:pPr>
      <w:r w:rsidRPr="00611E57">
        <w:rPr>
          <w:rFonts w:ascii="GHEA Grapalat" w:hAnsi="GHEA Grapalat"/>
          <w:sz w:val="20"/>
          <w:lang w:val="hy-AM"/>
        </w:rPr>
        <w:t xml:space="preserve"> </w:t>
      </w:r>
      <w:r w:rsidR="00B06740" w:rsidRPr="009A5836">
        <w:rPr>
          <w:rFonts w:ascii="GHEA Grapalat" w:hAnsi="GHEA Grapalat"/>
          <w:sz w:val="20"/>
          <w:lang w:val="hy-AM"/>
        </w:rPr>
        <w:t xml:space="preserve">    </w:t>
      </w:r>
    </w:p>
    <w:p w14:paraId="3EB69FDF" w14:textId="120D1A6D" w:rsidR="00B2572B" w:rsidRPr="009A5836" w:rsidRDefault="00B06740" w:rsidP="00392B8F">
      <w:pPr>
        <w:pStyle w:val="BodyTextIndent3"/>
        <w:spacing w:line="240" w:lineRule="auto"/>
        <w:ind w:firstLine="0"/>
        <w:jc w:val="right"/>
        <w:rPr>
          <w:rFonts w:ascii="GHEA Grapalat" w:hAnsi="GHEA Grapalat"/>
          <w:lang w:val="hy-AM"/>
        </w:rPr>
      </w:pPr>
      <w:r w:rsidRPr="009A5836">
        <w:rPr>
          <w:rFonts w:ascii="GHEA Grapalat" w:hAnsi="GHEA Grapalat"/>
          <w:lang w:val="hy-AM"/>
        </w:rPr>
        <w:t>Կ. Տ.</w:t>
      </w: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Default="00B2572B" w:rsidP="00EF3662">
      <w:pPr>
        <w:pStyle w:val="BodyTextIndent3"/>
        <w:spacing w:line="240" w:lineRule="auto"/>
        <w:jc w:val="right"/>
        <w:rPr>
          <w:rFonts w:ascii="GHEA Grapalat" w:hAnsi="GHEA Grapalat"/>
          <w:i/>
          <w:lang w:val="hy-AM"/>
        </w:rPr>
      </w:pPr>
    </w:p>
    <w:p w14:paraId="1BBB7E13" w14:textId="77777777" w:rsidR="00B06740" w:rsidRDefault="00B06740" w:rsidP="00EF3662">
      <w:pPr>
        <w:pStyle w:val="BodyTextIndent3"/>
        <w:spacing w:line="240" w:lineRule="auto"/>
        <w:jc w:val="right"/>
        <w:rPr>
          <w:rFonts w:ascii="GHEA Grapalat" w:hAnsi="GHEA Grapalat"/>
          <w:i/>
          <w:lang w:val="hy-AM"/>
        </w:rPr>
      </w:pPr>
    </w:p>
    <w:p w14:paraId="02E05468" w14:textId="77777777" w:rsidR="00B06740" w:rsidRDefault="00B06740" w:rsidP="00EF3662">
      <w:pPr>
        <w:pStyle w:val="BodyTextIndent3"/>
        <w:spacing w:line="240" w:lineRule="auto"/>
        <w:jc w:val="right"/>
        <w:rPr>
          <w:rFonts w:ascii="GHEA Grapalat" w:hAnsi="GHEA Grapalat"/>
          <w:i/>
          <w:lang w:val="hy-AM"/>
        </w:rPr>
      </w:pPr>
    </w:p>
    <w:p w14:paraId="7312C16A" w14:textId="77777777" w:rsidR="00B06740" w:rsidRDefault="00B06740" w:rsidP="00EF3662">
      <w:pPr>
        <w:pStyle w:val="BodyTextIndent3"/>
        <w:spacing w:line="240" w:lineRule="auto"/>
        <w:jc w:val="right"/>
        <w:rPr>
          <w:rFonts w:ascii="GHEA Grapalat" w:hAnsi="GHEA Grapalat"/>
          <w:i/>
          <w:lang w:val="hy-AM"/>
        </w:rPr>
      </w:pPr>
    </w:p>
    <w:p w14:paraId="31930316" w14:textId="77777777" w:rsidR="00B06740" w:rsidRPr="005E1F72" w:rsidRDefault="00B06740"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3855FB88" w14:textId="77777777" w:rsidR="00392B8F" w:rsidRPr="005E1F72" w:rsidRDefault="00B2572B" w:rsidP="00392B8F">
      <w:pPr>
        <w:pStyle w:val="BodyTextIndent3"/>
        <w:spacing w:line="240" w:lineRule="auto"/>
        <w:jc w:val="right"/>
        <w:rPr>
          <w:rFonts w:ascii="GHEA Grapalat" w:hAnsi="GHEA Grapalat" w:cs="Arial"/>
          <w:b/>
          <w:lang w:val="hy-AM"/>
        </w:rPr>
      </w:pPr>
      <w:r w:rsidRPr="005E1F72">
        <w:rPr>
          <w:rFonts w:ascii="GHEA Grapalat" w:hAnsi="GHEA Grapalat"/>
          <w:i/>
          <w:lang w:val="es-ES" w:eastAsia="ru-RU"/>
        </w:rPr>
        <w:br w:type="page"/>
      </w:r>
      <w:r w:rsidR="00392B8F" w:rsidRPr="005E1F72">
        <w:rPr>
          <w:rFonts w:ascii="GHEA Grapalat" w:hAnsi="GHEA Grapalat" w:cs="Sylfaen"/>
          <w:b/>
          <w:lang w:val="hy-AM"/>
        </w:rPr>
        <w:t>Հավելված</w:t>
      </w:r>
      <w:r w:rsidR="00392B8F" w:rsidRPr="005E1F72">
        <w:rPr>
          <w:rFonts w:ascii="GHEA Grapalat" w:hAnsi="GHEA Grapalat" w:cs="Arial"/>
          <w:b/>
          <w:lang w:val="hy-AM"/>
        </w:rPr>
        <w:t xml:space="preserve"> </w:t>
      </w:r>
      <w:r w:rsidR="00392B8F" w:rsidRPr="002A4619">
        <w:rPr>
          <w:rFonts w:ascii="GHEA Grapalat" w:hAnsi="GHEA Grapalat" w:cs="Arial"/>
          <w:b/>
          <w:lang w:val="hy-AM"/>
        </w:rPr>
        <w:t>3</w:t>
      </w:r>
    </w:p>
    <w:p w14:paraId="559F7555" w14:textId="1B76460B" w:rsidR="00392B8F" w:rsidRPr="005E1F72" w:rsidRDefault="00392B8F" w:rsidP="00392B8F">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Pr="000A4425">
        <w:rPr>
          <w:rFonts w:ascii="GHEA Grapalat" w:hAnsi="GHEA Grapalat"/>
          <w:b/>
          <w:color w:val="FF0000"/>
          <w:lang w:val="hy-AM"/>
        </w:rPr>
        <w:t>ՀՀ ՊՆ-ԳՀԱՊՁԲ-</w:t>
      </w:r>
      <w:r w:rsidR="00394CAD">
        <w:rPr>
          <w:rFonts w:ascii="GHEA Grapalat" w:hAnsi="GHEA Grapalat"/>
          <w:b/>
          <w:color w:val="FF0000"/>
          <w:lang w:val="hy-AM"/>
        </w:rPr>
        <w:t>26-7</w:t>
      </w:r>
      <w:r w:rsidR="00081F0F">
        <w:rPr>
          <w:rFonts w:ascii="GHEA Grapalat" w:hAnsi="GHEA Grapalat"/>
          <w:b/>
          <w:color w:val="FF0000"/>
          <w:lang w:val="hy-AM"/>
        </w:rPr>
        <w:t>/24</w:t>
      </w:r>
      <w:r w:rsidRPr="00170017">
        <w:rPr>
          <w:rFonts w:ascii="GHEA Grapalat" w:hAnsi="GHEA Grapalat"/>
          <w:sz w:val="24"/>
          <w:szCs w:val="24"/>
          <w:lang w:val="hy-AM"/>
        </w:rPr>
        <w:t>»</w:t>
      </w:r>
      <w:r w:rsidRPr="00170017">
        <w:rPr>
          <w:rFonts w:ascii="GHEA Grapalat" w:hAnsi="GHEA Grapalat" w:cs="Sylfaen"/>
          <w:b/>
          <w:lang w:val="es-ES"/>
        </w:rPr>
        <w:t>*</w:t>
      </w:r>
      <w:r w:rsidRPr="00170017">
        <w:rPr>
          <w:rFonts w:ascii="GHEA Grapalat" w:hAnsi="GHEA Grapalat"/>
          <w:b/>
          <w:lang w:val="hy-AM"/>
        </w:rPr>
        <w:t xml:space="preserve">  </w:t>
      </w:r>
      <w:r w:rsidRPr="00170017">
        <w:rPr>
          <w:rFonts w:ascii="GHEA Grapalat" w:hAnsi="GHEA Grapalat" w:cs="Sylfaen"/>
          <w:b/>
          <w:lang w:val="hy-AM"/>
        </w:rPr>
        <w:t>ծածկագրով</w:t>
      </w:r>
    </w:p>
    <w:p w14:paraId="6165316B" w14:textId="77777777" w:rsidR="00392B8F" w:rsidRDefault="00392B8F" w:rsidP="00392B8F">
      <w:pPr>
        <w:pStyle w:val="BodyTextIndent3"/>
        <w:spacing w:line="240" w:lineRule="auto"/>
        <w:jc w:val="right"/>
        <w:rPr>
          <w:rFonts w:ascii="GHEA Grapalat" w:hAnsi="GHEA Grapalat" w:cs="Sylfaen"/>
          <w:b/>
          <w:lang w:val="hy-AM"/>
        </w:rPr>
      </w:pPr>
      <w:r w:rsidRPr="000A4425">
        <w:rPr>
          <w:rFonts w:ascii="GHEA Grapalat" w:hAnsi="GHEA Grapalat" w:cs="Sylfaen"/>
          <w:b/>
          <w:color w:val="FF0000"/>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0225B329" w14:textId="77777777" w:rsidR="00392B8F" w:rsidRPr="000B4CF4" w:rsidRDefault="00392B8F" w:rsidP="00392B8F">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7B56E4D6" w14:textId="77777777" w:rsidR="00392B8F" w:rsidRPr="000B4CF4" w:rsidRDefault="00392B8F" w:rsidP="00392B8F">
      <w:pPr>
        <w:pStyle w:val="NormalWeb"/>
        <w:shd w:val="clear" w:color="auto" w:fill="FFFFFF"/>
        <w:spacing w:before="0" w:beforeAutospacing="0" w:after="0" w:afterAutospacing="0"/>
        <w:ind w:firstLine="375"/>
        <w:rPr>
          <w:rStyle w:val="Strong"/>
          <w:lang w:val="hy-AM"/>
        </w:rPr>
      </w:pPr>
    </w:p>
    <w:p w14:paraId="4F95E7BF" w14:textId="5095E3EA" w:rsidR="00392B8F" w:rsidRPr="007154FC" w:rsidRDefault="00392B8F" w:rsidP="00392B8F">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B4CF4">
        <w:rPr>
          <w:rStyle w:val="Strong"/>
          <w:rFonts w:ascii="GHEA Grapalat" w:hAnsi="GHEA Grapalat"/>
          <w:b w:val="0"/>
          <w:bCs w:val="0"/>
          <w:sz w:val="20"/>
          <w:szCs w:val="20"/>
          <w:lang w:val="hy-AM"/>
        </w:rPr>
        <w:tab/>
        <w:t>1.Սույն երաշխիք</w:t>
      </w:r>
      <w:r>
        <w:rPr>
          <w:rStyle w:val="Strong"/>
          <w:rFonts w:ascii="GHEA Grapalat" w:hAnsi="GHEA Grapalat"/>
          <w:b w:val="0"/>
          <w:bCs w:val="0"/>
          <w:sz w:val="20"/>
          <w:szCs w:val="20"/>
          <w:lang w:val="hy-AM"/>
        </w:rPr>
        <w:t xml:space="preserve">ը, ինչպես նաև սույն երաշխիքի բնօրինակից արտատպված </w:t>
      </w:r>
      <w:r w:rsidRPr="00CC3A07">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CC3A07">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(այսուհետ՝ երաշխիք) հանդիսանում </w:t>
      </w:r>
      <w:r>
        <w:rPr>
          <w:rStyle w:val="Strong"/>
          <w:rFonts w:ascii="GHEA Grapalat" w:hAnsi="GHEA Grapalat"/>
          <w:b w:val="0"/>
          <w:bCs w:val="0"/>
          <w:sz w:val="20"/>
          <w:szCs w:val="20"/>
          <w:lang w:val="hy-AM"/>
        </w:rPr>
        <w:t>են</w:t>
      </w:r>
      <w:r w:rsidRPr="000B4CF4">
        <w:rPr>
          <w:rStyle w:val="Strong"/>
          <w:rFonts w:ascii="GHEA Grapalat" w:hAnsi="GHEA Grapalat"/>
          <w:b w:val="0"/>
          <w:bCs w:val="0"/>
          <w:sz w:val="20"/>
          <w:szCs w:val="20"/>
          <w:lang w:val="hy-AM"/>
        </w:rPr>
        <w:t xml:space="preserve"> </w:t>
      </w:r>
      <w:r w:rsidRPr="00241EC7">
        <w:rPr>
          <w:rFonts w:ascii="GHEA Grapalat" w:hAnsi="GHEA Grapalat"/>
          <w:color w:val="FF0000"/>
          <w:sz w:val="20"/>
          <w:szCs w:val="20"/>
          <w:lang w:val="hy-AM"/>
        </w:rPr>
        <w:t>ՀՀ պաշտպանության նախարարության</w:t>
      </w:r>
      <w:r w:rsidRPr="00001532">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(այսուհետ՝ բենեֆիցիար) կողմից </w:t>
      </w:r>
      <w:r w:rsidRPr="00611E57">
        <w:rPr>
          <w:rStyle w:val="Strong"/>
          <w:rFonts w:ascii="GHEA Grapalat" w:hAnsi="GHEA Grapalat"/>
          <w:b w:val="0"/>
          <w:bCs w:val="0"/>
          <w:sz w:val="20"/>
          <w:szCs w:val="20"/>
          <w:lang w:val="hy-AM"/>
        </w:rPr>
        <w:t xml:space="preserve"> </w:t>
      </w:r>
      <w:r w:rsidRPr="002568AE">
        <w:rPr>
          <w:rFonts w:ascii="GHEA Grapalat" w:hAnsi="GHEA Grapalat"/>
          <w:sz w:val="20"/>
          <w:szCs w:val="20"/>
          <w:lang w:val="hy-AM"/>
        </w:rPr>
        <w:t>«</w:t>
      </w:r>
      <w:r w:rsidRPr="002568AE">
        <w:rPr>
          <w:rFonts w:ascii="GHEA Grapalat" w:hAnsi="GHEA Grapalat"/>
          <w:b/>
          <w:color w:val="FF0000"/>
          <w:sz w:val="20"/>
          <w:szCs w:val="20"/>
          <w:lang w:val="hy-AM"/>
        </w:rPr>
        <w:t>ՀՀ ՊՆ-ԳՀԱՊՁԲ-</w:t>
      </w:r>
      <w:r w:rsidR="00F305FE">
        <w:rPr>
          <w:rFonts w:ascii="GHEA Grapalat" w:hAnsi="GHEA Grapalat"/>
          <w:b/>
          <w:color w:val="FF0000"/>
          <w:sz w:val="20"/>
          <w:szCs w:val="20"/>
          <w:lang w:val="hy-AM"/>
        </w:rPr>
        <w:t>26-</w:t>
      </w:r>
      <w:r w:rsidR="00394CAD" w:rsidRPr="00611E57">
        <w:rPr>
          <w:rFonts w:ascii="GHEA Grapalat" w:hAnsi="GHEA Grapalat"/>
          <w:b/>
          <w:color w:val="FF0000"/>
          <w:sz w:val="20"/>
          <w:szCs w:val="20"/>
          <w:lang w:val="hy-AM"/>
        </w:rPr>
        <w:t>7</w:t>
      </w:r>
      <w:r w:rsidR="00081F0F">
        <w:rPr>
          <w:rFonts w:ascii="GHEA Grapalat" w:hAnsi="GHEA Grapalat"/>
          <w:b/>
          <w:color w:val="FF0000"/>
          <w:sz w:val="20"/>
          <w:szCs w:val="20"/>
          <w:lang w:val="hy-AM"/>
        </w:rPr>
        <w:t>/24</w:t>
      </w:r>
      <w:r w:rsidRPr="002568AE">
        <w:rPr>
          <w:rFonts w:ascii="GHEA Grapalat" w:hAnsi="GHEA Grapalat"/>
          <w:sz w:val="20"/>
          <w:szCs w:val="20"/>
          <w:lang w:val="hy-AM"/>
        </w:rPr>
        <w:t>»</w:t>
      </w:r>
      <w:r w:rsidRPr="00611E57">
        <w:rPr>
          <w:rFonts w:ascii="GHEA Grapalat" w:hAnsi="GHEA Grapalat"/>
          <w:lang w:val="hy-AM"/>
        </w:rPr>
        <w:t xml:space="preserve"> </w:t>
      </w:r>
      <w:r w:rsidRPr="000B4CF4">
        <w:rPr>
          <w:rStyle w:val="Strong"/>
          <w:rFonts w:ascii="GHEA Grapalat" w:hAnsi="GHEA Grapalat"/>
          <w:b w:val="0"/>
          <w:bCs w:val="0"/>
          <w:sz w:val="20"/>
          <w:szCs w:val="20"/>
          <w:lang w:val="hy-AM"/>
        </w:rPr>
        <w:t>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7154FC">
        <w:rPr>
          <w:rFonts w:ascii="GHEA Grapalat" w:hAnsi="GHEA Grapalat" w:cs="Sylfaen"/>
          <w:vertAlign w:val="superscript"/>
          <w:lang w:val="hy-AM"/>
        </w:rPr>
        <w:t xml:space="preserve"> </w:t>
      </w:r>
    </w:p>
    <w:p w14:paraId="44E85A7C" w14:textId="77777777" w:rsidR="00392B8F" w:rsidRPr="000B4CF4" w:rsidRDefault="00392B8F" w:rsidP="00392B8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ընթացակարգին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(այսուհետ՝ պրինցիպալ) մ</w:t>
      </w:r>
      <w:r w:rsidRPr="000B4CF4">
        <w:rPr>
          <w:rStyle w:val="Strong"/>
          <w:rFonts w:ascii="GHEA Grapalat" w:hAnsi="GHEA Grapalat"/>
          <w:b w:val="0"/>
          <w:bCs w:val="0"/>
          <w:sz w:val="20"/>
          <w:szCs w:val="20"/>
          <w:lang w:val="hy-AM"/>
        </w:rPr>
        <w:t xml:space="preserve">ասնակցելուց </w:t>
      </w:r>
    </w:p>
    <w:p w14:paraId="20E4278F" w14:textId="77777777" w:rsidR="00392B8F" w:rsidRPr="000B4CF4" w:rsidRDefault="00392B8F" w:rsidP="00392B8F">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6BCE4AA0" w14:textId="77777777" w:rsidR="00392B8F" w:rsidRPr="000B4CF4" w:rsidRDefault="00392B8F" w:rsidP="00392B8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6411C65F" w14:textId="77777777" w:rsidR="00392B8F" w:rsidRPr="000B4CF4" w:rsidRDefault="00392B8F" w:rsidP="00392B8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18F41A3C" w14:textId="77777777" w:rsidR="00392B8F" w:rsidRPr="000B4CF4" w:rsidRDefault="00392B8F" w:rsidP="00392B8F">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679F1C9A" w14:textId="77777777" w:rsidR="00392B8F" w:rsidRPr="000B4CF4" w:rsidRDefault="00392B8F" w:rsidP="00392B8F">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5E19319C" w14:textId="77777777" w:rsidR="00392B8F" w:rsidRPr="000B4CF4" w:rsidRDefault="00392B8F" w:rsidP="00392B8F">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07911C92" w14:textId="77777777" w:rsidR="00392B8F" w:rsidRPr="000B4CF4" w:rsidRDefault="00392B8F" w:rsidP="00392B8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C32CD0">
        <w:rPr>
          <w:rStyle w:val="Strong"/>
          <w:rFonts w:ascii="GHEA Grapalat" w:hAnsi="GHEA Grapalat"/>
          <w:bCs w:val="0"/>
          <w:color w:val="FF0000"/>
          <w:sz w:val="20"/>
          <w:szCs w:val="20"/>
          <w:lang w:val="hy-AM"/>
        </w:rPr>
        <w:t>900008000466</w:t>
      </w:r>
      <w:r w:rsidRPr="000B4CF4">
        <w:rPr>
          <w:rStyle w:val="Strong"/>
          <w:rFonts w:ascii="GHEA Grapalat" w:hAnsi="GHEA Grapalat"/>
          <w:b w:val="0"/>
          <w:bCs w:val="0"/>
          <w:sz w:val="20"/>
          <w:szCs w:val="20"/>
          <w:lang w:val="hy-AM"/>
        </w:rPr>
        <w:t xml:space="preserve"> հաշվեհամարին փոխանցման միջոցով:</w:t>
      </w:r>
    </w:p>
    <w:p w14:paraId="6501B9EB" w14:textId="77777777" w:rsidR="00392B8F" w:rsidRPr="000B4CF4" w:rsidRDefault="00392B8F" w:rsidP="00392B8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0E466502" w14:textId="77777777" w:rsidR="00392B8F" w:rsidRPr="000B4CF4" w:rsidRDefault="00392B8F" w:rsidP="00392B8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D9DC223" w14:textId="6C56A45D" w:rsidR="00392B8F" w:rsidRPr="00F31C88" w:rsidRDefault="00392B8F" w:rsidP="00392B8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w:t>
      </w:r>
      <w:r w:rsidRPr="00CC3A07">
        <w:rPr>
          <w:rFonts w:ascii="GHEA Grapalat" w:hAnsi="GHEA Grapalat"/>
          <w:color w:val="000000"/>
          <w:sz w:val="20"/>
          <w:szCs w:val="20"/>
          <w:lang w:val="hy-AM"/>
        </w:rPr>
        <w:t xml:space="preserve">և </w:t>
      </w:r>
      <w:r>
        <w:rPr>
          <w:rFonts w:ascii="GHEA Grapalat" w:hAnsi="GHEA Grapalat"/>
          <w:color w:val="000000"/>
          <w:sz w:val="20"/>
          <w:szCs w:val="20"/>
          <w:lang w:val="hy-AM"/>
        </w:rPr>
        <w:t xml:space="preserve">ուժի մեջ է </w:t>
      </w:r>
      <w:r w:rsidRPr="006E5B21">
        <w:rPr>
          <w:rFonts w:ascii="GHEA Grapalat" w:hAnsi="GHEA Grapalat"/>
          <w:color w:val="000000"/>
          <w:sz w:val="20"/>
          <w:szCs w:val="20"/>
          <w:lang w:val="hy-AM"/>
        </w:rPr>
        <w:t>բենեֆիցիարի կողմից</w:t>
      </w:r>
      <w:r w:rsidRPr="00611E57">
        <w:rPr>
          <w:rFonts w:ascii="GHEA Grapalat" w:hAnsi="GHEA Grapalat"/>
          <w:color w:val="000000"/>
          <w:sz w:val="20"/>
          <w:szCs w:val="20"/>
          <w:lang w:val="hy-AM"/>
        </w:rPr>
        <w:t xml:space="preserve"> </w:t>
      </w:r>
      <w:r w:rsidRPr="002568AE">
        <w:rPr>
          <w:rFonts w:ascii="GHEA Grapalat" w:hAnsi="GHEA Grapalat"/>
          <w:sz w:val="20"/>
          <w:szCs w:val="20"/>
          <w:lang w:val="hy-AM"/>
        </w:rPr>
        <w:t>«</w:t>
      </w:r>
      <w:r w:rsidRPr="002568AE">
        <w:rPr>
          <w:rFonts w:ascii="GHEA Grapalat" w:hAnsi="GHEA Grapalat"/>
          <w:b/>
          <w:color w:val="FF0000"/>
          <w:sz w:val="20"/>
          <w:szCs w:val="20"/>
          <w:lang w:val="hy-AM"/>
        </w:rPr>
        <w:t>ՀՀ ՊՆ-ԳՀԱՊՁԲ-</w:t>
      </w:r>
      <w:r w:rsidR="00F305FE">
        <w:rPr>
          <w:rFonts w:ascii="GHEA Grapalat" w:hAnsi="GHEA Grapalat"/>
          <w:b/>
          <w:color w:val="FF0000"/>
          <w:sz w:val="20"/>
          <w:szCs w:val="20"/>
          <w:lang w:val="hy-AM"/>
        </w:rPr>
        <w:t>26-</w:t>
      </w:r>
      <w:r w:rsidR="00394CAD" w:rsidRPr="00611E57">
        <w:rPr>
          <w:rFonts w:ascii="GHEA Grapalat" w:hAnsi="GHEA Grapalat"/>
          <w:b/>
          <w:color w:val="FF0000"/>
          <w:sz w:val="20"/>
          <w:szCs w:val="20"/>
          <w:lang w:val="hy-AM"/>
        </w:rPr>
        <w:t>7</w:t>
      </w:r>
      <w:r w:rsidR="00081F0F">
        <w:rPr>
          <w:rFonts w:ascii="GHEA Grapalat" w:hAnsi="GHEA Grapalat"/>
          <w:b/>
          <w:color w:val="FF0000"/>
          <w:sz w:val="20"/>
          <w:szCs w:val="20"/>
          <w:lang w:val="hy-AM"/>
        </w:rPr>
        <w:t>/24</w:t>
      </w:r>
      <w:r w:rsidRPr="002568AE">
        <w:rPr>
          <w:rFonts w:ascii="GHEA Grapalat" w:hAnsi="GHEA Grapalat"/>
          <w:sz w:val="20"/>
          <w:szCs w:val="20"/>
          <w:lang w:val="hy-AM"/>
        </w:rPr>
        <w:t>»</w:t>
      </w:r>
      <w:r w:rsidRPr="00611E57">
        <w:rPr>
          <w:rFonts w:ascii="GHEA Grapalat" w:hAnsi="GHEA Grapalat"/>
          <w:sz w:val="20"/>
          <w:szCs w:val="20"/>
          <w:lang w:val="hy-AM"/>
        </w:rPr>
        <w:t xml:space="preserve"> </w:t>
      </w:r>
      <w:r w:rsidRPr="006E5B21">
        <w:rPr>
          <w:rFonts w:ascii="GHEA Grapalat" w:hAnsi="GHEA Grapalat"/>
          <w:color w:val="000000"/>
          <w:sz w:val="20"/>
          <w:szCs w:val="20"/>
          <w:lang w:val="hy-AM"/>
        </w:rPr>
        <w:t xml:space="preserve">ծածկագրով </w:t>
      </w: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 xml:space="preserve">կողմից </w:t>
      </w:r>
      <w:r w:rsidRPr="002568AE">
        <w:rPr>
          <w:rFonts w:ascii="GHEA Grapalat" w:hAnsi="GHEA Grapalat"/>
          <w:color w:val="FF0000"/>
          <w:sz w:val="20"/>
          <w:szCs w:val="20"/>
          <w:lang w:val="hy-AM"/>
        </w:rPr>
        <w:t>հայտերի ներկայացման վերջնաժամկետը լրանալու օրվանից հաշված իննսուն աշխատանքային օր</w:t>
      </w:r>
      <w:r w:rsidRPr="000B4CF4">
        <w:rPr>
          <w:rFonts w:ascii="GHEA Grapalat" w:hAnsi="GHEA Grapalat"/>
          <w:color w:val="000000"/>
          <w:sz w:val="20"/>
          <w:szCs w:val="20"/>
          <w:lang w:val="hy-AM"/>
        </w:rPr>
        <w:t>:</w:t>
      </w:r>
      <w:r>
        <w:rPr>
          <w:rFonts w:ascii="GHEA Grapalat" w:hAnsi="GHEA Grapalat"/>
          <w:color w:val="000000"/>
          <w:sz w:val="20"/>
          <w:szCs w:val="20"/>
          <w:lang w:val="hy-AM"/>
        </w:rPr>
        <w:t xml:space="preserve"> </w:t>
      </w:r>
      <w:r w:rsidRPr="00AE29DA">
        <w:rPr>
          <w:rFonts w:ascii="GHEA Grapalat" w:hAnsi="GHEA Grapalat"/>
          <w:color w:val="000000"/>
          <w:sz w:val="20"/>
          <w:szCs w:val="20"/>
          <w:lang w:val="hy-AM"/>
        </w:rPr>
        <w:t xml:space="preserve">Սույն երաշխիքի </w:t>
      </w:r>
      <w:r>
        <w:rPr>
          <w:rFonts w:ascii="GHEA Grapalat" w:hAnsi="GHEA Grapalat"/>
          <w:color w:val="000000"/>
          <w:sz w:val="20"/>
          <w:szCs w:val="20"/>
          <w:lang w:val="hy-AM"/>
        </w:rPr>
        <w:t>տրամադրման փաստի վերաբերյալ տեղեկատվությունը՝</w:t>
      </w:r>
      <w:r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Pr="003B7CB4">
        <w:rPr>
          <w:rFonts w:ascii="GHEA Grapalat" w:hAnsi="GHEA Grapalat"/>
          <w:color w:val="000000"/>
          <w:sz w:val="20"/>
          <w:szCs w:val="20"/>
          <w:lang w:val="hy-AM"/>
        </w:rPr>
        <w:t>ծածկագիրը՝</w:t>
      </w:r>
      <w:r w:rsidRPr="00CB2F56">
        <w:rPr>
          <w:rFonts w:ascii="GHEA Grapalat" w:hAnsi="GHEA Grapalat"/>
          <w:color w:val="000000"/>
          <w:sz w:val="20"/>
          <w:szCs w:val="20"/>
          <w:lang w:val="hy-AM"/>
        </w:rPr>
        <w:t xml:space="preserve"> </w:t>
      </w:r>
      <w:r w:rsidRPr="006B21E1">
        <w:rPr>
          <w:rFonts w:ascii="GHEA Grapalat" w:hAnsi="GHEA Grapalat"/>
          <w:color w:val="000000"/>
          <w:sz w:val="20"/>
          <w:szCs w:val="20"/>
          <w:lang w:val="hy-AM"/>
        </w:rPr>
        <w:t>առանց գումարի չափի մասին նշման</w:t>
      </w:r>
      <w:r w:rsidRPr="001F4F78">
        <w:rPr>
          <w:rFonts w:ascii="GHEA Grapalat" w:hAnsi="GHEA Grapalat"/>
          <w:color w:val="000000"/>
          <w:sz w:val="20"/>
          <w:szCs w:val="20"/>
          <w:lang w:val="hy-AM"/>
        </w:rPr>
        <w:t>,</w:t>
      </w:r>
      <w:r w:rsidRPr="004B0DF7">
        <w:rPr>
          <w:rFonts w:ascii="GHEA Grapalat" w:hAnsi="GHEA Grapalat"/>
          <w:color w:val="000000"/>
          <w:sz w:val="20"/>
          <w:szCs w:val="20"/>
          <w:lang w:val="hy-AM"/>
        </w:rPr>
        <w:t xml:space="preserve"> երաշխիք</w:t>
      </w:r>
      <w:r w:rsidRPr="00AE29DA">
        <w:rPr>
          <w:rFonts w:ascii="GHEA Grapalat" w:hAnsi="GHEA Grapalat"/>
          <w:color w:val="000000"/>
          <w:sz w:val="20"/>
          <w:szCs w:val="20"/>
          <w:lang w:val="hy-AM"/>
        </w:rPr>
        <w:t xml:space="preserve"> տվող անձը երաշխիք</w:t>
      </w:r>
      <w:r w:rsidRPr="00F31C88">
        <w:rPr>
          <w:rFonts w:ascii="GHEA Grapalat" w:hAnsi="GHEA Grapalat"/>
          <w:color w:val="000000"/>
          <w:sz w:val="20"/>
          <w:szCs w:val="20"/>
          <w:lang w:val="hy-AM"/>
        </w:rPr>
        <w:t>ը</w:t>
      </w:r>
      <w:r w:rsidRPr="00AE29DA">
        <w:rPr>
          <w:rFonts w:ascii="GHEA Grapalat" w:hAnsi="GHEA Grapalat"/>
          <w:color w:val="000000"/>
          <w:sz w:val="20"/>
          <w:szCs w:val="20"/>
          <w:lang w:val="hy-AM"/>
        </w:rPr>
        <w:t xml:space="preserve"> տրամադր</w:t>
      </w:r>
      <w:r w:rsidRPr="00F31C88">
        <w:rPr>
          <w:rFonts w:ascii="GHEA Grapalat" w:hAnsi="GHEA Grapalat"/>
          <w:color w:val="000000"/>
          <w:sz w:val="20"/>
          <w:szCs w:val="20"/>
          <w:lang w:val="hy-AM"/>
        </w:rPr>
        <w:t xml:space="preserve">ելու </w:t>
      </w:r>
      <w:r w:rsidRPr="00AE29DA">
        <w:rPr>
          <w:rFonts w:ascii="GHEA Grapalat" w:hAnsi="GHEA Grapalat"/>
          <w:color w:val="000000"/>
          <w:sz w:val="20"/>
          <w:szCs w:val="20"/>
          <w:lang w:val="hy-AM"/>
        </w:rPr>
        <w:t xml:space="preserve">օրը իր պաշտոնական էլեկտրոնային փոստի հասցեից ուղարկում է </w:t>
      </w:r>
      <w:r w:rsidRPr="00F31C88">
        <w:rPr>
          <w:rFonts w:ascii="GHEA Grapalat" w:hAnsi="GHEA Grapalat"/>
          <w:color w:val="000000"/>
          <w:sz w:val="20"/>
          <w:szCs w:val="20"/>
          <w:lang w:val="hy-AM"/>
        </w:rPr>
        <w:t>սույն</w:t>
      </w:r>
      <w:r>
        <w:rPr>
          <w:rFonts w:ascii="GHEA Grapalat" w:hAnsi="GHEA Grapalat"/>
          <w:color w:val="000000"/>
          <w:sz w:val="20"/>
          <w:szCs w:val="20"/>
          <w:lang w:val="hy-AM"/>
        </w:rPr>
        <w:t xml:space="preserve"> </w:t>
      </w:r>
      <w:r w:rsidRPr="00F31C88">
        <w:rPr>
          <w:rFonts w:ascii="GHEA Grapalat" w:hAnsi="GHEA Grapalat"/>
          <w:color w:val="000000"/>
          <w:sz w:val="20"/>
          <w:szCs w:val="20"/>
          <w:lang w:val="hy-AM"/>
        </w:rPr>
        <w:t xml:space="preserve">կետում նշված </w:t>
      </w:r>
      <w:r w:rsidRPr="00AE29DA">
        <w:rPr>
          <w:rFonts w:ascii="GHEA Grapalat" w:hAnsi="GHEA Grapalat"/>
          <w:color w:val="000000"/>
          <w:sz w:val="20"/>
          <w:szCs w:val="20"/>
          <w:lang w:val="hy-AM"/>
        </w:rPr>
        <w:t xml:space="preserve">գնման ընթացակարգի հրավերում նշված՝ </w:t>
      </w:r>
      <w:r w:rsidRPr="00F31C88">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քարտուղարի</w:t>
      </w:r>
      <w:r w:rsidRPr="00611E57">
        <w:rPr>
          <w:rFonts w:ascii="GHEA Grapalat" w:hAnsi="GHEA Grapalat"/>
          <w:color w:val="000000"/>
          <w:sz w:val="20"/>
          <w:szCs w:val="20"/>
          <w:lang w:val="hy-AM"/>
        </w:rPr>
        <w:t xml:space="preserve">՝ </w:t>
      </w:r>
      <w:r w:rsidR="00394CAD" w:rsidRPr="00394CAD">
        <w:rPr>
          <w:rStyle w:val="Hyperlink"/>
          <w:b/>
          <w:sz w:val="20"/>
          <w:szCs w:val="20"/>
          <w:lang w:val="x-none" w:eastAsia="ru-RU"/>
        </w:rPr>
        <w:t>david.matevosyan@mil.am</w:t>
      </w:r>
      <w:r w:rsidRPr="00611E57">
        <w:rPr>
          <w:rStyle w:val="Hyperlink"/>
          <w:rFonts w:ascii="GHEA Grapalat" w:hAnsi="GHEA Grapalat"/>
          <w:b/>
          <w:color w:val="7030A0"/>
          <w:sz w:val="20"/>
          <w:szCs w:val="20"/>
          <w:lang w:val="hy-AM"/>
        </w:rPr>
        <w:t xml:space="preserve"> </w:t>
      </w: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682D8C55"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8232D3">
        <w:rPr>
          <w:rFonts w:ascii="GHEA Grapalat" w:hAnsi="GHEA Grapalat"/>
          <w:color w:val="000000"/>
          <w:sz w:val="20"/>
          <w:szCs w:val="20"/>
          <w:lang w:val="hy-AM"/>
        </w:rPr>
        <w:t xml:space="preserve">է </w:t>
      </w:r>
      <w:r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232D3">
        <w:rPr>
          <w:rFonts w:ascii="GHEA Grapalat" w:hAnsi="GHEA Grapalat"/>
          <w:color w:val="000000"/>
          <w:sz w:val="20"/>
          <w:szCs w:val="20"/>
          <w:lang w:val="hy-AM"/>
        </w:rPr>
        <w:t>:</w:t>
      </w:r>
    </w:p>
    <w:p w14:paraId="366D8DFE"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ED1F71" w14:textId="77777777" w:rsidR="00392B8F" w:rsidRPr="000B4CF4" w:rsidRDefault="00392B8F" w:rsidP="00392B8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ADC078B"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61A4300" w14:textId="77777777" w:rsidR="00392B8F" w:rsidRPr="000B4CF4" w:rsidRDefault="00392B8F" w:rsidP="00392B8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7889393A"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3656B4B"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4D1F497"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5A0FE41"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C46BC56"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30B3F5FA"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2F03D48"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56BB53E"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014ED4F" w14:textId="77777777" w:rsidR="00392B8F" w:rsidRPr="009C370D" w:rsidRDefault="00392B8F" w:rsidP="00392B8F">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5DE0BBC0" w14:textId="77777777" w:rsidR="00392B8F" w:rsidRDefault="00392B8F" w:rsidP="00392B8F">
      <w:pPr>
        <w:pStyle w:val="BodyTextIndent3"/>
        <w:spacing w:line="240" w:lineRule="auto"/>
        <w:jc w:val="right"/>
        <w:rPr>
          <w:rFonts w:ascii="GHEA Grapalat" w:hAnsi="GHEA Grapalat" w:cs="Sylfaen"/>
          <w:b/>
          <w:lang w:val="hy-AM"/>
        </w:rPr>
      </w:pPr>
      <w:bookmarkStart w:id="21" w:name="_Hlk41310580"/>
    </w:p>
    <w:p w14:paraId="118F9C9B" w14:textId="77777777" w:rsidR="00392B8F" w:rsidRDefault="00392B8F" w:rsidP="00392B8F">
      <w:pPr>
        <w:pStyle w:val="BodyTextIndent3"/>
        <w:spacing w:line="240" w:lineRule="auto"/>
        <w:jc w:val="right"/>
        <w:rPr>
          <w:rFonts w:ascii="GHEA Grapalat" w:hAnsi="GHEA Grapalat" w:cs="Sylfaen"/>
          <w:b/>
          <w:lang w:val="hy-AM"/>
        </w:rPr>
      </w:pPr>
    </w:p>
    <w:p w14:paraId="4D779058" w14:textId="77777777" w:rsidR="00392B8F" w:rsidRDefault="00392B8F" w:rsidP="00392B8F">
      <w:pPr>
        <w:pStyle w:val="BodyTextIndent3"/>
        <w:spacing w:line="240" w:lineRule="auto"/>
        <w:jc w:val="right"/>
        <w:rPr>
          <w:rFonts w:ascii="GHEA Grapalat" w:hAnsi="GHEA Grapalat" w:cs="Sylfaen"/>
          <w:b/>
          <w:lang w:val="hy-AM"/>
        </w:rPr>
      </w:pPr>
    </w:p>
    <w:bookmarkEnd w:id="21"/>
    <w:p w14:paraId="7EE955FC" w14:textId="77777777" w:rsidR="00392B8F" w:rsidRDefault="00392B8F" w:rsidP="00392B8F">
      <w:pPr>
        <w:pStyle w:val="BodyTextIndent3"/>
        <w:spacing w:line="240" w:lineRule="auto"/>
        <w:jc w:val="right"/>
        <w:rPr>
          <w:rFonts w:ascii="GHEA Grapalat" w:hAnsi="GHEA Grapalat" w:cs="Sylfaen"/>
          <w:b/>
          <w:sz w:val="19"/>
          <w:szCs w:val="19"/>
          <w:lang w:val="hy-AM"/>
        </w:rPr>
      </w:pPr>
    </w:p>
    <w:p w14:paraId="58949277" w14:textId="77777777" w:rsidR="00392B8F" w:rsidRDefault="00392B8F" w:rsidP="00392B8F">
      <w:pPr>
        <w:pStyle w:val="BodyTextIndent3"/>
        <w:spacing w:line="240" w:lineRule="auto"/>
        <w:jc w:val="right"/>
        <w:rPr>
          <w:rFonts w:ascii="GHEA Grapalat" w:hAnsi="GHEA Grapalat" w:cs="Sylfaen"/>
          <w:b/>
          <w:sz w:val="19"/>
          <w:szCs w:val="19"/>
          <w:lang w:val="hy-AM"/>
        </w:rPr>
      </w:pPr>
    </w:p>
    <w:p w14:paraId="30519A2D" w14:textId="77777777" w:rsidR="00392B8F" w:rsidRPr="007D33F7" w:rsidRDefault="00392B8F" w:rsidP="00392B8F">
      <w:pPr>
        <w:pStyle w:val="BodyTextIndent3"/>
        <w:spacing w:line="240" w:lineRule="auto"/>
        <w:jc w:val="right"/>
        <w:rPr>
          <w:rFonts w:ascii="GHEA Grapalat" w:hAnsi="GHEA Grapalat" w:cs="Arial"/>
          <w:b/>
          <w:sz w:val="19"/>
          <w:szCs w:val="19"/>
          <w:lang w:val="hy-AM"/>
        </w:rPr>
      </w:pPr>
      <w:r w:rsidRPr="007D33F7">
        <w:rPr>
          <w:rFonts w:ascii="GHEA Grapalat" w:hAnsi="GHEA Grapalat" w:cs="Sylfaen"/>
          <w:b/>
          <w:sz w:val="19"/>
          <w:szCs w:val="19"/>
          <w:lang w:val="hy-AM"/>
        </w:rPr>
        <w:t>Հավելված</w:t>
      </w:r>
      <w:r w:rsidRPr="007D33F7">
        <w:rPr>
          <w:rFonts w:ascii="GHEA Grapalat" w:hAnsi="GHEA Grapalat" w:cs="Arial"/>
          <w:b/>
          <w:sz w:val="19"/>
          <w:szCs w:val="19"/>
          <w:lang w:val="hy-AM"/>
        </w:rPr>
        <w:t xml:space="preserve"> 4.1</w:t>
      </w:r>
    </w:p>
    <w:p w14:paraId="45946BC4" w14:textId="58EE3DE0" w:rsidR="00392B8F" w:rsidRPr="007D33F7" w:rsidRDefault="00392B8F" w:rsidP="00392B8F">
      <w:pPr>
        <w:pStyle w:val="BodyTextIndent3"/>
        <w:spacing w:line="240" w:lineRule="auto"/>
        <w:jc w:val="right"/>
        <w:rPr>
          <w:rFonts w:ascii="GHEA Grapalat" w:hAnsi="GHEA Grapalat" w:cs="Arial"/>
          <w:b/>
          <w:sz w:val="19"/>
          <w:szCs w:val="19"/>
          <w:lang w:val="hy-AM"/>
        </w:rPr>
      </w:pPr>
      <w:r w:rsidRPr="007D33F7">
        <w:rPr>
          <w:rFonts w:ascii="GHEA Grapalat" w:hAnsi="GHEA Grapalat"/>
          <w:sz w:val="19"/>
          <w:szCs w:val="19"/>
          <w:lang w:val="hy-AM"/>
        </w:rPr>
        <w:t>«</w:t>
      </w:r>
      <w:r w:rsidRPr="007D33F7">
        <w:rPr>
          <w:rFonts w:ascii="GHEA Grapalat" w:hAnsi="GHEA Grapalat"/>
          <w:b/>
          <w:sz w:val="19"/>
          <w:szCs w:val="19"/>
          <w:lang w:val="hy-AM"/>
        </w:rPr>
        <w:t>ՀՀ ՊՆ-ԳՀԱՊՁԲ-</w:t>
      </w:r>
      <w:r w:rsidR="00F305FE">
        <w:rPr>
          <w:rFonts w:ascii="GHEA Grapalat" w:hAnsi="GHEA Grapalat"/>
          <w:b/>
          <w:sz w:val="19"/>
          <w:szCs w:val="19"/>
          <w:lang w:val="hy-AM"/>
        </w:rPr>
        <w:t>26-</w:t>
      </w:r>
      <w:r w:rsidR="00394CAD" w:rsidRPr="00611E57">
        <w:rPr>
          <w:rFonts w:ascii="GHEA Grapalat" w:hAnsi="GHEA Grapalat"/>
          <w:b/>
          <w:sz w:val="19"/>
          <w:szCs w:val="19"/>
          <w:lang w:val="hy-AM"/>
        </w:rPr>
        <w:t>7</w:t>
      </w:r>
      <w:r w:rsidR="00081F0F">
        <w:rPr>
          <w:rFonts w:ascii="GHEA Grapalat" w:hAnsi="GHEA Grapalat"/>
          <w:b/>
          <w:sz w:val="19"/>
          <w:szCs w:val="19"/>
          <w:lang w:val="hy-AM"/>
        </w:rPr>
        <w:t>/24</w:t>
      </w:r>
      <w:r w:rsidRPr="007D33F7">
        <w:rPr>
          <w:rFonts w:ascii="GHEA Grapalat" w:hAnsi="GHEA Grapalat"/>
          <w:sz w:val="19"/>
          <w:szCs w:val="19"/>
          <w:lang w:val="hy-AM"/>
        </w:rPr>
        <w:t>»</w:t>
      </w:r>
      <w:r w:rsidRPr="007D33F7">
        <w:rPr>
          <w:rFonts w:ascii="GHEA Grapalat" w:hAnsi="GHEA Grapalat" w:cs="Sylfaen"/>
          <w:b/>
          <w:sz w:val="19"/>
          <w:szCs w:val="19"/>
          <w:lang w:val="es-ES"/>
        </w:rPr>
        <w:t>*</w:t>
      </w:r>
      <w:r w:rsidRPr="007D33F7">
        <w:rPr>
          <w:rFonts w:ascii="GHEA Grapalat" w:hAnsi="GHEA Grapalat"/>
          <w:b/>
          <w:sz w:val="19"/>
          <w:szCs w:val="19"/>
          <w:lang w:val="hy-AM"/>
        </w:rPr>
        <w:t xml:space="preserve">  </w:t>
      </w:r>
      <w:r w:rsidRPr="007D33F7">
        <w:rPr>
          <w:rFonts w:ascii="GHEA Grapalat" w:hAnsi="GHEA Grapalat" w:cs="Sylfaen"/>
          <w:b/>
          <w:sz w:val="19"/>
          <w:szCs w:val="19"/>
          <w:lang w:val="hy-AM"/>
        </w:rPr>
        <w:t>ծածկագրով</w:t>
      </w:r>
    </w:p>
    <w:p w14:paraId="69F7199D" w14:textId="77777777" w:rsidR="00392B8F" w:rsidRPr="007D33F7" w:rsidRDefault="00392B8F" w:rsidP="00392B8F">
      <w:pPr>
        <w:pStyle w:val="BodyTextIndent3"/>
        <w:spacing w:line="240" w:lineRule="auto"/>
        <w:jc w:val="right"/>
        <w:rPr>
          <w:rFonts w:ascii="GHEA Grapalat" w:hAnsi="GHEA Grapalat" w:cs="Sylfaen"/>
          <w:b/>
          <w:sz w:val="19"/>
          <w:szCs w:val="19"/>
          <w:lang w:val="hy-AM"/>
        </w:rPr>
      </w:pPr>
      <w:r w:rsidRPr="007D33F7">
        <w:rPr>
          <w:rFonts w:ascii="GHEA Grapalat" w:hAnsi="GHEA Grapalat" w:cs="Sylfaen"/>
          <w:b/>
          <w:color w:val="FF0000"/>
          <w:sz w:val="19"/>
          <w:szCs w:val="19"/>
          <w:lang w:val="hy-AM"/>
        </w:rPr>
        <w:t>գնանշման հարցման</w:t>
      </w:r>
      <w:r w:rsidRPr="007D33F7">
        <w:rPr>
          <w:rFonts w:ascii="GHEA Grapalat" w:hAnsi="GHEA Grapalat" w:cs="Arial"/>
          <w:b/>
          <w:sz w:val="19"/>
          <w:szCs w:val="19"/>
          <w:lang w:val="hy-AM"/>
        </w:rPr>
        <w:t xml:space="preserve"> </w:t>
      </w:r>
      <w:r w:rsidRPr="007D33F7">
        <w:rPr>
          <w:rFonts w:ascii="GHEA Grapalat" w:hAnsi="GHEA Grapalat" w:cs="Sylfaen"/>
          <w:b/>
          <w:sz w:val="19"/>
          <w:szCs w:val="19"/>
          <w:lang w:val="hy-AM"/>
        </w:rPr>
        <w:t>հրավերի</w:t>
      </w:r>
    </w:p>
    <w:p w14:paraId="479E8CF4" w14:textId="77777777" w:rsidR="00392B8F" w:rsidRPr="007D33F7" w:rsidRDefault="00392B8F" w:rsidP="00392B8F">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ԵՐԱՇԽԻՔ N __________</w:t>
      </w:r>
    </w:p>
    <w:p w14:paraId="28923C37" w14:textId="77777777" w:rsidR="00392B8F" w:rsidRDefault="00392B8F" w:rsidP="00392B8F">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(որակավորման ապահովում)</w:t>
      </w:r>
    </w:p>
    <w:p w14:paraId="0D1CE014" w14:textId="77777777" w:rsidR="00392B8F" w:rsidRPr="007D33F7" w:rsidRDefault="00392B8F" w:rsidP="00392B8F">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p>
    <w:p w14:paraId="27CD076E" w14:textId="403ACA88" w:rsidR="00392B8F" w:rsidRPr="007D33F7" w:rsidRDefault="00392B8F" w:rsidP="00392B8F">
      <w:pPr>
        <w:pStyle w:val="NormalWeb"/>
        <w:shd w:val="clear" w:color="auto" w:fill="FFFFFF"/>
        <w:spacing w:before="0" w:beforeAutospacing="0" w:after="0" w:afterAutospacing="0"/>
        <w:ind w:firstLine="375"/>
        <w:jc w:val="both"/>
        <w:rPr>
          <w:rStyle w:val="Strong"/>
          <w:rFonts w:ascii="GHEA Grapalat" w:hAnsi="GHEA Grapalat" w:cs="Sylfaen"/>
          <w:b w:val="0"/>
          <w:bCs w:val="0"/>
          <w:sz w:val="19"/>
          <w:szCs w:val="19"/>
          <w:vertAlign w:val="superscript"/>
          <w:lang w:val="hy-AM"/>
        </w:rPr>
      </w:pPr>
      <w:r w:rsidRPr="007D33F7">
        <w:rPr>
          <w:rStyle w:val="Strong"/>
          <w:rFonts w:ascii="GHEA Grapalat" w:hAnsi="GHEA Grapalat"/>
          <w:b w:val="0"/>
          <w:bCs w:val="0"/>
          <w:sz w:val="19"/>
          <w:szCs w:val="19"/>
          <w:lang w:val="hy-AM"/>
        </w:rPr>
        <w:tab/>
        <w:t xml:space="preserve">1.Սույն երաշխիքը (այսուհետ՝ երաշխիք) հանդիսանում է </w:t>
      </w:r>
      <w:r w:rsidRPr="007D33F7">
        <w:rPr>
          <w:rFonts w:ascii="GHEA Grapalat" w:hAnsi="GHEA Grapalat"/>
          <w:color w:val="FF0000"/>
          <w:sz w:val="19"/>
          <w:szCs w:val="19"/>
          <w:lang w:val="hy-AM"/>
        </w:rPr>
        <w:t>ՀՀ պաշտպանության նախարարության</w:t>
      </w:r>
      <w:r w:rsidRPr="007D33F7">
        <w:rPr>
          <w:rStyle w:val="Strong"/>
          <w:rFonts w:ascii="GHEA Grapalat" w:hAnsi="GHEA Grapalat"/>
          <w:b w:val="0"/>
          <w:bCs w:val="0"/>
          <w:sz w:val="19"/>
          <w:szCs w:val="19"/>
          <w:lang w:val="hy-AM"/>
        </w:rPr>
        <w:t xml:space="preserve"> (այսուհետ՝ բենեֆիցիար) կողմից </w:t>
      </w:r>
      <w:r w:rsidRPr="007D33F7">
        <w:rPr>
          <w:rFonts w:ascii="GHEA Grapalat" w:hAnsi="GHEA Grapalat"/>
          <w:color w:val="FF0000"/>
          <w:sz w:val="19"/>
          <w:szCs w:val="19"/>
          <w:lang w:val="hy-AM"/>
        </w:rPr>
        <w:t>«</w:t>
      </w:r>
      <w:r w:rsidRPr="007D33F7">
        <w:rPr>
          <w:rFonts w:ascii="GHEA Grapalat" w:hAnsi="GHEA Grapalat"/>
          <w:b/>
          <w:color w:val="FF0000"/>
          <w:sz w:val="19"/>
          <w:szCs w:val="19"/>
          <w:lang w:val="hy-AM"/>
        </w:rPr>
        <w:t>ՀՀ ՊՆ-ԳՀԱՊՁԲ-</w:t>
      </w:r>
      <w:r w:rsidR="00F305FE">
        <w:rPr>
          <w:rFonts w:ascii="GHEA Grapalat" w:hAnsi="GHEA Grapalat"/>
          <w:b/>
          <w:color w:val="FF0000"/>
          <w:sz w:val="19"/>
          <w:szCs w:val="19"/>
          <w:lang w:val="hy-AM"/>
        </w:rPr>
        <w:t>26-</w:t>
      </w:r>
      <w:r w:rsidR="00394CAD" w:rsidRPr="00611E57">
        <w:rPr>
          <w:rFonts w:ascii="GHEA Grapalat" w:hAnsi="GHEA Grapalat"/>
          <w:b/>
          <w:color w:val="FF0000"/>
          <w:sz w:val="19"/>
          <w:szCs w:val="19"/>
          <w:lang w:val="hy-AM"/>
        </w:rPr>
        <w:t>7</w:t>
      </w:r>
      <w:r w:rsidR="00081F0F">
        <w:rPr>
          <w:rFonts w:ascii="GHEA Grapalat" w:hAnsi="GHEA Grapalat"/>
          <w:b/>
          <w:color w:val="FF0000"/>
          <w:sz w:val="19"/>
          <w:szCs w:val="19"/>
          <w:lang w:val="hy-AM"/>
        </w:rPr>
        <w:t>/24</w:t>
      </w:r>
      <w:r w:rsidRPr="007D33F7">
        <w:rPr>
          <w:rFonts w:ascii="GHEA Grapalat" w:hAnsi="GHEA Grapalat"/>
          <w:color w:val="FF0000"/>
          <w:sz w:val="19"/>
          <w:szCs w:val="19"/>
          <w:lang w:val="hy-AM"/>
        </w:rPr>
        <w:t>»</w:t>
      </w:r>
      <w:r w:rsidRPr="007D33F7">
        <w:rPr>
          <w:rStyle w:val="Strong"/>
          <w:rFonts w:ascii="GHEA Grapalat" w:hAnsi="GHEA Grapalat"/>
          <w:b w:val="0"/>
          <w:bCs w:val="0"/>
          <w:sz w:val="19"/>
          <w:szCs w:val="19"/>
          <w:lang w:val="hy-AM"/>
        </w:rPr>
        <w:t xml:space="preserve"> ծածկագրով կազմակերպված</w:t>
      </w:r>
      <w:r w:rsidRPr="00611E57">
        <w:rPr>
          <w:rStyle w:val="Strong"/>
          <w:rFonts w:ascii="GHEA Grapalat" w:hAnsi="GHEA Grapalat"/>
          <w:b w:val="0"/>
          <w:bCs w:val="0"/>
          <w:sz w:val="19"/>
          <w:szCs w:val="19"/>
          <w:lang w:val="hy-AM"/>
        </w:rPr>
        <w:t xml:space="preserve"> </w:t>
      </w:r>
      <w:r w:rsidRPr="007D33F7">
        <w:rPr>
          <w:rStyle w:val="Strong"/>
          <w:rFonts w:ascii="GHEA Grapalat" w:hAnsi="GHEA Grapalat"/>
          <w:b w:val="0"/>
          <w:bCs w:val="0"/>
          <w:sz w:val="19"/>
          <w:szCs w:val="19"/>
          <w:lang w:val="hy-AM"/>
        </w:rPr>
        <w:t xml:space="preserve">գնման ընթացակարգի արդյունքում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611E57">
        <w:rPr>
          <w:rStyle w:val="Strong"/>
          <w:rFonts w:ascii="GHEA Grapalat" w:hAnsi="GHEA Grapalat"/>
          <w:b w:val="0"/>
          <w:bCs w:val="0"/>
          <w:sz w:val="19"/>
          <w:szCs w:val="19"/>
          <w:u w:val="single"/>
          <w:lang w:val="hy-AM"/>
        </w:rPr>
        <w:t xml:space="preserve"> </w:t>
      </w:r>
      <w:r w:rsidRPr="007D33F7">
        <w:rPr>
          <w:rStyle w:val="Strong"/>
          <w:rFonts w:ascii="GHEA Grapalat" w:hAnsi="GHEA Grapalat"/>
          <w:b w:val="0"/>
          <w:bCs w:val="0"/>
          <w:sz w:val="19"/>
          <w:szCs w:val="19"/>
          <w:lang w:val="hy-AM"/>
        </w:rPr>
        <w:t>(այսուհետ՝ պրինցիպալ) կողմից կնքվելիք</w:t>
      </w:r>
      <w:r w:rsidRPr="007D33F7">
        <w:rPr>
          <w:rStyle w:val="Strong"/>
          <w:rFonts w:ascii="GHEA Grapalat" w:hAnsi="GHEA Grapalat"/>
          <w:b w:val="0"/>
          <w:bCs w:val="0"/>
          <w:sz w:val="19"/>
          <w:szCs w:val="19"/>
          <w:u w:val="single"/>
          <w:lang w:val="hy-AM"/>
        </w:rPr>
        <w:t xml:space="preserve"> </w:t>
      </w:r>
    </w:p>
    <w:p w14:paraId="7FA2C838" w14:textId="77777777" w:rsidR="00392B8F" w:rsidRPr="007D33F7" w:rsidRDefault="00392B8F" w:rsidP="00392B8F">
      <w:pPr>
        <w:pStyle w:val="NormalWeb"/>
        <w:shd w:val="clear" w:color="auto" w:fill="FFFFFF"/>
        <w:spacing w:before="0" w:beforeAutospacing="0" w:after="0" w:afterAutospacing="0"/>
        <w:ind w:firstLine="375"/>
        <w:jc w:val="both"/>
        <w:rPr>
          <w:rFonts w:cs="Sylfaen"/>
          <w:sz w:val="19"/>
          <w:szCs w:val="19"/>
          <w:vertAlign w:val="superscript"/>
          <w:lang w:val="hy-AM"/>
        </w:rPr>
      </w:pPr>
      <w:r>
        <w:rPr>
          <w:rStyle w:val="Strong"/>
          <w:rFonts w:ascii="GHEA Grapalat" w:hAnsi="GHEA Grapalat"/>
          <w:b w:val="0"/>
          <w:bCs w:val="0"/>
          <w:sz w:val="19"/>
          <w:szCs w:val="19"/>
          <w:lang w:val="hy-AM"/>
        </w:rPr>
        <w:t xml:space="preserve"> </w:t>
      </w:r>
      <w:r w:rsidRPr="007D33F7">
        <w:rPr>
          <w:rFonts w:ascii="GHEA Grapalat" w:hAnsi="GHEA Grapalat" w:cs="Sylfaen"/>
          <w:sz w:val="19"/>
          <w:szCs w:val="19"/>
          <w:vertAlign w:val="superscript"/>
          <w:lang w:val="hy-AM"/>
        </w:rPr>
        <w:t>ընտրված մասնակցի անվանումը</w:t>
      </w:r>
    </w:p>
    <w:p w14:paraId="22E81491" w14:textId="77777777" w:rsidR="00392B8F" w:rsidRPr="007D33F7" w:rsidRDefault="00392B8F" w:rsidP="00392B8F">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N</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611E57">
        <w:rPr>
          <w:rStyle w:val="Strong"/>
          <w:rFonts w:ascii="GHEA Grapalat" w:hAnsi="GHEA Grapalat"/>
          <w:b w:val="0"/>
          <w:bCs w:val="0"/>
          <w:sz w:val="19"/>
          <w:szCs w:val="19"/>
          <w:u w:val="single"/>
          <w:lang w:val="hy-AM"/>
        </w:rPr>
        <w:t xml:space="preserve">      </w:t>
      </w:r>
      <w:r w:rsidRPr="007D33F7">
        <w:rPr>
          <w:rStyle w:val="Strong"/>
          <w:rFonts w:ascii="GHEA Grapalat" w:hAnsi="GHEA Grapalat"/>
          <w:b w:val="0"/>
          <w:bCs w:val="0"/>
          <w:sz w:val="19"/>
          <w:szCs w:val="19"/>
          <w:lang w:val="hy-AM"/>
        </w:rPr>
        <w:t>պայմանագրով (այսուհետ՝ պայմանագիր) նախատեսված պարտավորությունների</w:t>
      </w:r>
    </w:p>
    <w:p w14:paraId="3C69BAD8" w14:textId="77777777" w:rsidR="00392B8F" w:rsidRPr="007D33F7" w:rsidRDefault="00392B8F" w:rsidP="00392B8F">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Fonts w:ascii="GHEA Grapalat" w:hAnsi="GHEA Grapalat" w:cs="Sylfaen"/>
          <w:sz w:val="19"/>
          <w:szCs w:val="19"/>
          <w:vertAlign w:val="superscript"/>
          <w:lang w:val="hy-AM"/>
        </w:rPr>
        <w:t>կնքվելիք պայմանագրի համարը</w:t>
      </w:r>
    </w:p>
    <w:p w14:paraId="3F31C4D7" w14:textId="77777777" w:rsidR="00392B8F" w:rsidRPr="007D33F7" w:rsidRDefault="00392B8F" w:rsidP="00392B8F">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կատարման համար անհրաժեշտ որակավորման ապահովում (այսուհետ՝ երաշխավորված պարտավորություններ): </w:t>
      </w:r>
    </w:p>
    <w:p w14:paraId="735933CF" w14:textId="77777777" w:rsidR="00392B8F" w:rsidRPr="007D33F7" w:rsidRDefault="00392B8F" w:rsidP="00392B8F">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2. Երաշխիքով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lang w:val="hy-AM"/>
        </w:rPr>
        <w:t xml:space="preserve"> (այսուհետ՝ երաշխիք տվող անձ) անվերապահորեն</w:t>
      </w:r>
    </w:p>
    <w:p w14:paraId="402585E2" w14:textId="77777777" w:rsidR="00392B8F" w:rsidRPr="007D33F7" w:rsidRDefault="00392B8F" w:rsidP="00392B8F">
      <w:pPr>
        <w:pStyle w:val="NormalWeb"/>
        <w:shd w:val="clear" w:color="auto" w:fill="FFFFFF"/>
        <w:spacing w:before="0" w:beforeAutospacing="0" w:after="0" w:afterAutospacing="0"/>
        <w:ind w:firstLine="375"/>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ab/>
      </w:r>
      <w:r w:rsidRPr="007D33F7">
        <w:rPr>
          <w:rStyle w:val="Strong"/>
          <w:rFonts w:ascii="GHEA Grapalat" w:hAnsi="GHEA Grapalat"/>
          <w:b w:val="0"/>
          <w:bCs w:val="0"/>
          <w:sz w:val="19"/>
          <w:szCs w:val="19"/>
          <w:lang w:val="hy-AM"/>
        </w:rPr>
        <w:tab/>
        <w:t xml:space="preserve">             </w:t>
      </w:r>
      <w:r w:rsidRPr="007D33F7">
        <w:rPr>
          <w:rFonts w:ascii="GHEA Grapalat" w:hAnsi="GHEA Grapalat" w:cs="Sylfaen"/>
          <w:sz w:val="19"/>
          <w:szCs w:val="19"/>
          <w:vertAlign w:val="superscript"/>
          <w:lang w:val="hy-AM"/>
        </w:rPr>
        <w:t>երաշխիքը տվող բանկի անվանումը</w:t>
      </w:r>
    </w:p>
    <w:p w14:paraId="7A8E0857" w14:textId="77777777" w:rsidR="00392B8F" w:rsidRPr="007D33F7" w:rsidRDefault="00392B8F" w:rsidP="00392B8F">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7D33F7">
        <w:rPr>
          <w:rStyle w:val="Strong"/>
          <w:rFonts w:ascii="GHEA Grapalat" w:hAnsi="GHEA Grapalat"/>
          <w:b w:val="0"/>
          <w:bCs w:val="0"/>
          <w:sz w:val="19"/>
          <w:szCs w:val="19"/>
          <w:lang w:val="hy-AM"/>
        </w:rPr>
        <w:t xml:space="preserve">պարտավորվում է բենեֆիցիարի՝ սույն երաշխիքով սահմանված կարգով և ժամկետում ներկայացված պահանջով (այսուհետ՝ պահանջ) բենեֆիցիարին վճարել </w:t>
      </w:r>
      <w:r w:rsidRPr="00611E57">
        <w:rPr>
          <w:rStyle w:val="Strong"/>
          <w:rFonts w:ascii="GHEA Grapalat" w:hAnsi="GHEA Grapalat"/>
          <w:b w:val="0"/>
          <w:bCs w:val="0"/>
          <w:sz w:val="19"/>
          <w:szCs w:val="19"/>
          <w:lang w:val="hy-AM"/>
        </w:rPr>
        <w:t xml:space="preserve">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611E57">
        <w:rPr>
          <w:rStyle w:val="Strong"/>
          <w:rFonts w:ascii="GHEA Grapalat" w:hAnsi="GHEA Grapalat"/>
          <w:b w:val="0"/>
          <w:bCs w:val="0"/>
          <w:sz w:val="19"/>
          <w:szCs w:val="19"/>
          <w:u w:val="single"/>
          <w:lang w:val="hy-AM"/>
        </w:rPr>
        <w:t xml:space="preserve">  </w:t>
      </w:r>
      <w:r w:rsidRPr="007D33F7">
        <w:rPr>
          <w:rStyle w:val="Strong"/>
          <w:rFonts w:ascii="GHEA Grapalat" w:hAnsi="GHEA Grapalat"/>
          <w:b w:val="0"/>
          <w:bCs w:val="0"/>
          <w:sz w:val="19"/>
          <w:szCs w:val="19"/>
          <w:lang w:val="hy-AM"/>
        </w:rPr>
        <w:t>(այսուհետ՝ երաշխիքի գումար)՝</w:t>
      </w:r>
    </w:p>
    <w:p w14:paraId="35E2D842" w14:textId="77777777" w:rsidR="00392B8F" w:rsidRPr="007D33F7" w:rsidRDefault="00392B8F" w:rsidP="00392B8F">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611E57">
        <w:rPr>
          <w:rFonts w:ascii="GHEA Grapalat" w:hAnsi="GHEA Grapalat" w:cs="Sylfaen"/>
          <w:sz w:val="19"/>
          <w:szCs w:val="19"/>
          <w:vertAlign w:val="superscript"/>
          <w:lang w:val="hy-AM"/>
        </w:rPr>
        <w:t xml:space="preserve">                                                                                                                                   </w:t>
      </w:r>
      <w:r w:rsidRPr="007D33F7">
        <w:rPr>
          <w:rFonts w:ascii="GHEA Grapalat" w:hAnsi="GHEA Grapalat" w:cs="Sylfaen"/>
          <w:sz w:val="19"/>
          <w:szCs w:val="19"/>
          <w:vertAlign w:val="superscript"/>
          <w:lang w:val="hy-AM"/>
        </w:rPr>
        <w:t>գումարը թվերով և տառերով</w:t>
      </w:r>
    </w:p>
    <w:p w14:paraId="5A8F301F" w14:textId="77777777" w:rsidR="00392B8F" w:rsidRPr="007D33F7" w:rsidRDefault="00392B8F" w:rsidP="00392B8F">
      <w:pPr>
        <w:pStyle w:val="NormalWeb"/>
        <w:shd w:val="clear" w:color="auto" w:fill="FFFFFF"/>
        <w:spacing w:before="0" w:beforeAutospacing="0" w:after="0" w:afterAutospacing="0"/>
        <w:jc w:val="both"/>
        <w:rPr>
          <w:rFonts w:ascii="GHEA Grapalat" w:hAnsi="GHEA Grapalat" w:cs="Arial"/>
          <w:sz w:val="19"/>
          <w:szCs w:val="19"/>
          <w:lang w:val="hy-AM"/>
        </w:rPr>
      </w:pPr>
      <w:r w:rsidRPr="007D33F7">
        <w:rPr>
          <w:rStyle w:val="Strong"/>
          <w:rFonts w:ascii="GHEA Grapalat" w:hAnsi="GHEA Grapalat"/>
          <w:b w:val="0"/>
          <w:bCs w:val="0"/>
          <w:sz w:val="19"/>
          <w:szCs w:val="19"/>
          <w:lang w:val="hy-AM"/>
        </w:rPr>
        <w:t xml:space="preserve">պահանջն ստանալուց հինգ աշխատանքային օրվա ընթացքում: </w:t>
      </w:r>
      <w:r w:rsidRPr="007D33F7">
        <w:rPr>
          <w:rFonts w:ascii="GHEA Grapalat" w:hAnsi="GHEA Grapalat" w:cs="Arial"/>
          <w:sz w:val="19"/>
          <w:szCs w:val="19"/>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4235EE6D" w14:textId="77777777" w:rsidR="00392B8F" w:rsidRPr="007D33F7" w:rsidRDefault="00392B8F" w:rsidP="00392B8F">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  Վճարումը  կատարվում է բենեֆիցիարի </w:t>
      </w:r>
      <w:r w:rsidRPr="00611E57">
        <w:rPr>
          <w:rStyle w:val="Strong"/>
          <w:rFonts w:ascii="GHEA Grapalat" w:hAnsi="GHEA Grapalat"/>
          <w:b w:val="0"/>
          <w:bCs w:val="0"/>
          <w:sz w:val="19"/>
          <w:szCs w:val="19"/>
          <w:lang w:val="hy-AM"/>
        </w:rPr>
        <w:t xml:space="preserve"> </w:t>
      </w:r>
      <w:r w:rsidRPr="007D33F7">
        <w:rPr>
          <w:rStyle w:val="Strong"/>
          <w:rFonts w:ascii="GHEA Grapalat" w:hAnsi="GHEA Grapalat"/>
          <w:bCs w:val="0"/>
          <w:color w:val="FF0000"/>
          <w:sz w:val="19"/>
          <w:szCs w:val="19"/>
          <w:lang w:val="hy-AM"/>
        </w:rPr>
        <w:t>900008000664</w:t>
      </w:r>
      <w:r w:rsidRPr="007D33F7">
        <w:rPr>
          <w:rStyle w:val="Strong"/>
          <w:rFonts w:ascii="GHEA Grapalat" w:hAnsi="GHEA Grapalat"/>
          <w:b w:val="0"/>
          <w:bCs w:val="0"/>
          <w:sz w:val="19"/>
          <w:szCs w:val="19"/>
          <w:lang w:val="hy-AM"/>
        </w:rPr>
        <w:t xml:space="preserve"> հաշվեհամարին փոխանցման միջոցով:</w:t>
      </w:r>
    </w:p>
    <w:p w14:paraId="2A08AB48" w14:textId="77777777" w:rsidR="00392B8F" w:rsidRPr="007D33F7" w:rsidRDefault="00392B8F" w:rsidP="00392B8F">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3. Սույն երաշխիքն անհետկանչելի է:</w:t>
      </w:r>
    </w:p>
    <w:p w14:paraId="299FC146" w14:textId="77777777" w:rsidR="00392B8F" w:rsidRPr="007D33F7" w:rsidRDefault="00392B8F" w:rsidP="00392B8F">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C66548" w14:textId="77777777" w:rsidR="00392B8F" w:rsidRPr="007D33F7" w:rsidRDefault="00392B8F" w:rsidP="00392B8F">
      <w:pPr>
        <w:pStyle w:val="NormalWeb"/>
        <w:shd w:val="clear" w:color="auto" w:fill="FFFFFF"/>
        <w:spacing w:before="0" w:beforeAutospacing="0" w:after="0" w:afterAutospacing="0"/>
        <w:ind w:firstLine="708"/>
        <w:jc w:val="both"/>
        <w:rPr>
          <w:rFonts w:ascii="GHEA Grapalat" w:hAnsi="GHEA Grapalat" w:cs="Sylfaen"/>
          <w:sz w:val="19"/>
          <w:szCs w:val="19"/>
          <w:vertAlign w:val="superscript"/>
          <w:lang w:val="hy-AM"/>
        </w:rPr>
      </w:pPr>
      <w:r w:rsidRPr="007D33F7">
        <w:rPr>
          <w:rFonts w:ascii="GHEA Grapalat" w:hAnsi="GHEA Grapalat"/>
          <w:color w:val="000000"/>
          <w:sz w:val="19"/>
          <w:szCs w:val="19"/>
          <w:lang w:val="hy-AM"/>
        </w:rPr>
        <w:t xml:space="preserve">5. Երաշխիքը գործում է թողարկման  պահից և ուժի մեջ է բենեֆիցիարի և պրինցիպալի միջև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611E57">
        <w:rPr>
          <w:rFonts w:ascii="GHEA Grapalat" w:hAnsi="GHEA Grapalat"/>
          <w:color w:val="000000"/>
          <w:sz w:val="19"/>
          <w:szCs w:val="19"/>
          <w:u w:val="single"/>
          <w:lang w:val="hy-AM"/>
        </w:rPr>
        <w:t xml:space="preserve"> </w:t>
      </w:r>
      <w:r w:rsidRPr="007D33F7">
        <w:rPr>
          <w:rFonts w:ascii="GHEA Grapalat" w:hAnsi="GHEA Grapalat"/>
          <w:color w:val="000000"/>
          <w:sz w:val="19"/>
          <w:szCs w:val="19"/>
          <w:lang w:val="hy-AM"/>
        </w:rPr>
        <w:t>ծածկագրով կնքվելիք պայմանագիրն ուժի մեջ մտնելու օրվանից</w:t>
      </w:r>
      <w:r w:rsidRPr="007D33F7">
        <w:rPr>
          <w:rFonts w:ascii="GHEA Grapalat" w:hAnsi="GHEA Grapalat" w:cs="Sylfaen"/>
          <w:sz w:val="19"/>
          <w:szCs w:val="19"/>
          <w:vertAlign w:val="superscript"/>
          <w:lang w:val="hy-AM"/>
        </w:rPr>
        <w:t xml:space="preserve">  </w:t>
      </w:r>
      <w:r w:rsidRPr="007D33F7">
        <w:rPr>
          <w:rFonts w:ascii="GHEA Grapalat" w:hAnsi="GHEA Grapalat"/>
          <w:color w:val="000000"/>
          <w:sz w:val="19"/>
          <w:szCs w:val="19"/>
          <w:lang w:val="hy-AM"/>
        </w:rPr>
        <w:t>մինչև</w:t>
      </w:r>
      <w:r w:rsidRPr="007D33F7">
        <w:rPr>
          <w:rFonts w:ascii="GHEA Grapalat" w:hAnsi="GHEA Grapalat" w:cs="Sylfaen"/>
          <w:sz w:val="19"/>
          <w:szCs w:val="19"/>
          <w:vertAlign w:val="superscript"/>
          <w:lang w:val="hy-AM"/>
        </w:rPr>
        <w:t xml:space="preserve">                            </w:t>
      </w:r>
    </w:p>
    <w:p w14:paraId="0628669B" w14:textId="77777777" w:rsidR="00392B8F" w:rsidRPr="007D33F7" w:rsidRDefault="00392B8F" w:rsidP="00392B8F">
      <w:pPr>
        <w:pStyle w:val="NormalWeb"/>
        <w:shd w:val="clear" w:color="auto" w:fill="FFFFFF"/>
        <w:spacing w:before="0" w:beforeAutospacing="0" w:after="0" w:afterAutospacing="0"/>
        <w:jc w:val="both"/>
        <w:rPr>
          <w:rFonts w:ascii="GHEA Grapalat" w:hAnsi="GHEA Grapalat"/>
          <w:color w:val="000000"/>
          <w:sz w:val="19"/>
          <w:szCs w:val="19"/>
          <w:lang w:val="hy-AM"/>
        </w:rPr>
      </w:pPr>
      <w:r w:rsidRPr="007D33F7">
        <w:rPr>
          <w:rFonts w:ascii="GHEA Grapalat" w:hAnsi="GHEA Grapalat" w:cs="Sylfaen"/>
          <w:sz w:val="19"/>
          <w:szCs w:val="19"/>
          <w:vertAlign w:val="superscript"/>
          <w:lang w:val="hy-AM"/>
        </w:rPr>
        <w:t xml:space="preserve">կնքվելիք պայմանագրի համարը </w:t>
      </w:r>
    </w:p>
    <w:p w14:paraId="56F50E11" w14:textId="77777777" w:rsidR="00392B8F" w:rsidRPr="007D33F7" w:rsidRDefault="00392B8F" w:rsidP="00392B8F">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611E57">
        <w:rPr>
          <w:rFonts w:ascii="GHEA Grapalat" w:hAnsi="GHEA Grapalat"/>
          <w:color w:val="000000"/>
          <w:sz w:val="19"/>
          <w:szCs w:val="19"/>
          <w:u w:val="single"/>
          <w:lang w:val="hy-AM"/>
        </w:rPr>
        <w:t xml:space="preserve"> </w:t>
      </w:r>
      <w:r w:rsidRPr="007D33F7">
        <w:rPr>
          <w:rFonts w:ascii="GHEA Grapalat" w:hAnsi="GHEA Grapalat"/>
          <w:color w:val="000000"/>
          <w:sz w:val="19"/>
          <w:szCs w:val="19"/>
          <w:lang w:val="hy-AM"/>
        </w:rPr>
        <w:t>օրվան հաջորդող իննսուներորդ աշխատանքային</w:t>
      </w:r>
      <w:r w:rsidRPr="007D33F7">
        <w:rPr>
          <w:rFonts w:ascii="GHEA Grapalat" w:hAnsi="GHEA Grapalat"/>
          <w:color w:val="000000"/>
          <w:sz w:val="19"/>
          <w:szCs w:val="19"/>
          <w:u w:val="single"/>
          <w:lang w:val="hy-AM"/>
        </w:rPr>
        <w:t xml:space="preserve">     </w:t>
      </w:r>
    </w:p>
    <w:p w14:paraId="12298024" w14:textId="77777777" w:rsidR="00392B8F" w:rsidRPr="007D33F7" w:rsidRDefault="00392B8F" w:rsidP="00392B8F">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s="Sylfaen"/>
          <w:sz w:val="19"/>
          <w:szCs w:val="19"/>
          <w:vertAlign w:val="superscript"/>
          <w:lang w:val="hy-AM"/>
        </w:rPr>
        <w:t>կնքվելիք պայմանագրով նախատեսված ապրանքի մատակարարման վերջնաժամկետը,</w:t>
      </w:r>
    </w:p>
    <w:p w14:paraId="5D259003" w14:textId="5956280E" w:rsidR="00392B8F" w:rsidRPr="007D33F7" w:rsidRDefault="00392B8F" w:rsidP="00392B8F">
      <w:pPr>
        <w:pStyle w:val="ListParagraph"/>
        <w:tabs>
          <w:tab w:val="left" w:pos="0"/>
        </w:tabs>
        <w:ind w:left="0"/>
        <w:mirrorIndents/>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394CAD" w:rsidRPr="00394CAD">
        <w:rPr>
          <w:rStyle w:val="Hyperlink"/>
          <w:rFonts w:ascii="Times New Roman" w:hAnsi="Times New Roman"/>
          <w:b/>
          <w:sz w:val="20"/>
          <w:szCs w:val="20"/>
        </w:rPr>
        <w:t>david.matevosyan@mil.am</w:t>
      </w:r>
      <w:r w:rsidRPr="00394CAD">
        <w:rPr>
          <w:rFonts w:ascii="GHEA Grapalat" w:hAnsi="GHEA Grapalat"/>
          <w:color w:val="7030A0"/>
          <w:sz w:val="19"/>
          <w:szCs w:val="19"/>
          <w:lang w:val="hy-AM"/>
        </w:rPr>
        <w:t xml:space="preserve"> </w:t>
      </w:r>
      <w:r w:rsidRPr="007D33F7">
        <w:rPr>
          <w:rFonts w:ascii="GHEA Grapalat" w:hAnsi="GHEA Grapalat"/>
          <w:color w:val="000000"/>
          <w:sz w:val="19"/>
          <w:szCs w:val="19"/>
          <w:lang w:val="hy-AM"/>
        </w:rPr>
        <w:t xml:space="preserve">էլեկտրոնային փոստի հասցեին։     </w:t>
      </w:r>
    </w:p>
    <w:p w14:paraId="0512A001" w14:textId="77777777" w:rsidR="00392B8F" w:rsidRPr="007D33F7" w:rsidRDefault="00392B8F" w:rsidP="00392B8F">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6. Բենեֆիցիարը պահանջը ներկայացնում է երաշխիք տվող անձին գրավոր ձևով: Պահանջին կից ներկայացվում են հետևյալ փաստաթղթերը</w:t>
      </w:r>
    </w:p>
    <w:p w14:paraId="369102D5" w14:textId="77777777" w:rsidR="00392B8F" w:rsidRPr="007D33F7" w:rsidRDefault="00392B8F" w:rsidP="00392B8F">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1)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lang w:val="hy-AM"/>
        </w:rPr>
        <w:t xml:space="preserve"> ծածկագրով կնքված պայմանագրի, ներառյալ նաև դրանում </w:t>
      </w:r>
    </w:p>
    <w:p w14:paraId="74266F41" w14:textId="77777777" w:rsidR="00392B8F" w:rsidRPr="007D33F7" w:rsidRDefault="00392B8F" w:rsidP="00392B8F">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7D33F7">
        <w:rPr>
          <w:rFonts w:ascii="GHEA Grapalat" w:hAnsi="GHEA Grapalat" w:cs="Sylfaen"/>
          <w:sz w:val="19"/>
          <w:szCs w:val="19"/>
          <w:vertAlign w:val="superscript"/>
          <w:lang w:val="hy-AM"/>
        </w:rPr>
        <w:t xml:space="preserve">                          կնքվելիք պայմանագրի համարը</w:t>
      </w:r>
    </w:p>
    <w:p w14:paraId="01871491" w14:textId="77777777" w:rsidR="00392B8F" w:rsidRPr="007D33F7" w:rsidRDefault="00392B8F" w:rsidP="00392B8F">
      <w:pPr>
        <w:pStyle w:val="NormalWeb"/>
        <w:shd w:val="clear" w:color="auto" w:fill="FFFFFF"/>
        <w:spacing w:before="0" w:beforeAutospacing="0" w:after="0" w:afterAutospacing="0"/>
        <w:rPr>
          <w:rFonts w:ascii="GHEA Grapalat" w:hAnsi="GHEA Grapalat"/>
          <w:color w:val="000000"/>
          <w:sz w:val="19"/>
          <w:szCs w:val="19"/>
          <w:lang w:val="hy-AM"/>
        </w:rPr>
      </w:pPr>
      <w:r w:rsidRPr="007D33F7">
        <w:rPr>
          <w:rFonts w:ascii="GHEA Grapalat" w:hAnsi="GHEA Grapalat"/>
          <w:color w:val="000000"/>
          <w:sz w:val="19"/>
          <w:szCs w:val="19"/>
          <w:lang w:val="hy-AM"/>
        </w:rPr>
        <w:t xml:space="preserve">կատարված փոփոխությունների, լրացուցիչ համաձայնագրերի  պատճենները </w:t>
      </w:r>
    </w:p>
    <w:p w14:paraId="362CAD35" w14:textId="77777777" w:rsidR="00392B8F" w:rsidRPr="007D33F7" w:rsidRDefault="00392B8F" w:rsidP="00392B8F">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2) բենեֆիցիարի կողմից պայմանագիրը միակողմանի լուծելու մասին </w:t>
      </w:r>
      <w:hyperlink r:id="rId22" w:history="1">
        <w:r w:rsidRPr="007D33F7">
          <w:rPr>
            <w:rStyle w:val="Hyperlink"/>
            <w:rFonts w:ascii="GHEA Grapalat" w:hAnsi="GHEA Grapalat"/>
            <w:sz w:val="19"/>
            <w:szCs w:val="19"/>
            <w:lang w:val="hy-AM"/>
          </w:rPr>
          <w:t>www.procurement.am</w:t>
        </w:r>
      </w:hyperlink>
      <w:r w:rsidRPr="007D33F7">
        <w:rPr>
          <w:rFonts w:ascii="GHEA Grapalat" w:hAnsi="GHEA Grapalat"/>
          <w:color w:val="000000"/>
          <w:sz w:val="19"/>
          <w:szCs w:val="19"/>
          <w:lang w:val="hy-AM"/>
        </w:rPr>
        <w:t xml:space="preserve"> հասցեով գործող տեղեկագրում հրապարակած ծանուցումը.</w:t>
      </w:r>
    </w:p>
    <w:p w14:paraId="6AFD9C60" w14:textId="77777777" w:rsidR="00392B8F" w:rsidRPr="007D33F7" w:rsidRDefault="00392B8F" w:rsidP="00392B8F">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3) պայմանագրի շրջանակում </w:t>
      </w:r>
      <w:r w:rsidRPr="007D33F7">
        <w:rPr>
          <w:rFonts w:ascii="GHEA Grapalat" w:hAnsi="GHEA Grapalat" w:cs="Arial"/>
          <w:sz w:val="19"/>
          <w:szCs w:val="19"/>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1E64F72D" w14:textId="77777777" w:rsidR="00392B8F" w:rsidRPr="007D33F7" w:rsidRDefault="00392B8F" w:rsidP="00392B8F">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26B4D32" w14:textId="77777777" w:rsidR="00392B8F" w:rsidRPr="007D33F7" w:rsidRDefault="00392B8F" w:rsidP="00392B8F">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8. Երաշխիք տվող անձը մերժում է բենեֆիցիարի պահանջը, եթե`</w:t>
      </w:r>
    </w:p>
    <w:p w14:paraId="097D3476" w14:textId="77777777" w:rsidR="00392B8F" w:rsidRPr="007D33F7" w:rsidRDefault="00392B8F" w:rsidP="00392B8F">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 պահանջը կամ կից փաստաթղթերը չեն համապատասխանում սույն երաշխիքի պայմաններին.</w:t>
      </w:r>
    </w:p>
    <w:p w14:paraId="2352364F" w14:textId="77777777" w:rsidR="00392B8F" w:rsidRPr="007D33F7" w:rsidRDefault="00392B8F" w:rsidP="00392B8F">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2) պահանջը ներկայացվել է երաշխիքով սահմանված ժամկետի ավարտից հետո:</w:t>
      </w:r>
    </w:p>
    <w:p w14:paraId="23FA4B52" w14:textId="77777777" w:rsidR="00392B8F" w:rsidRPr="007D33F7" w:rsidRDefault="00392B8F" w:rsidP="00392B8F">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4283B5D" w14:textId="77777777" w:rsidR="00392B8F" w:rsidRPr="007D33F7" w:rsidRDefault="00392B8F" w:rsidP="00392B8F">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10. Սույն երաշխիքի նկատմամբ կիրառվում են Հայաստանի Հանրապետության քաղաքացիական օրենսգրքի համապատասխան դրույթները:</w:t>
      </w:r>
    </w:p>
    <w:p w14:paraId="267A4FEE" w14:textId="77777777" w:rsidR="00392B8F" w:rsidRDefault="00392B8F" w:rsidP="00392B8F">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11. Սույն երաշխիքի կապակցությամբ ծագող վեճերը ենթակա են լուծման Հայաստանի Հանրապետության օրենսդրությամբ սահմանված կարգով:</w:t>
      </w:r>
    </w:p>
    <w:p w14:paraId="3D591B94" w14:textId="77777777" w:rsidR="00392B8F" w:rsidRDefault="00392B8F" w:rsidP="00392B8F">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p>
    <w:p w14:paraId="1E83C67F" w14:textId="77777777" w:rsidR="00392B8F" w:rsidRPr="007D33F7" w:rsidRDefault="00392B8F" w:rsidP="00392B8F">
      <w:pPr>
        <w:pStyle w:val="NormalWeb"/>
        <w:shd w:val="clear" w:color="auto" w:fill="FFFFFF"/>
        <w:spacing w:before="0" w:beforeAutospacing="0" w:after="0" w:afterAutospacing="0"/>
        <w:ind w:firstLine="375"/>
        <w:jc w:val="both"/>
        <w:rPr>
          <w:rFonts w:ascii="GHEA Grapalat" w:hAnsi="GHEA Grapalat"/>
          <w:color w:val="000000"/>
          <w:sz w:val="19"/>
          <w:szCs w:val="19"/>
          <w:u w:val="single"/>
          <w:lang w:val="hy-AM"/>
        </w:rPr>
      </w:pPr>
      <w:r w:rsidRPr="007D33F7">
        <w:rPr>
          <w:rFonts w:ascii="GHEA Grapalat" w:hAnsi="GHEA Grapalat"/>
          <w:color w:val="000000"/>
          <w:sz w:val="19"/>
          <w:szCs w:val="19"/>
          <w:lang w:val="hy-AM"/>
        </w:rPr>
        <w:t xml:space="preserve">Գործադիր մարմնի ղեկավար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4062C5C9" w14:textId="77777777" w:rsidR="00392B8F" w:rsidRPr="007D33F7" w:rsidRDefault="00392B8F" w:rsidP="00392B8F">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284A8D15" w14:textId="77777777" w:rsidR="00392B8F" w:rsidRDefault="00392B8F" w:rsidP="00392B8F">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D7376FE" w14:textId="77777777" w:rsidR="00392B8F" w:rsidRDefault="00392B8F" w:rsidP="00392B8F">
      <w:pPr>
        <w:pStyle w:val="BodyTextIndent3"/>
        <w:spacing w:line="240" w:lineRule="auto"/>
        <w:jc w:val="right"/>
        <w:rPr>
          <w:rFonts w:ascii="GHEA Grapalat" w:hAnsi="GHEA Grapalat" w:cs="Sylfaen"/>
          <w:b/>
          <w:lang w:val="hy-AM"/>
        </w:rPr>
      </w:pPr>
    </w:p>
    <w:p w14:paraId="2D19FFE8" w14:textId="77777777" w:rsidR="00392B8F" w:rsidRPr="000B4CF4" w:rsidRDefault="00392B8F" w:rsidP="00392B8F">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5</w:t>
      </w:r>
    </w:p>
    <w:p w14:paraId="597B459D" w14:textId="756FF29F" w:rsidR="00392B8F" w:rsidRPr="005E1F72" w:rsidRDefault="00392B8F" w:rsidP="00392B8F">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Pr="00A84E6C">
        <w:rPr>
          <w:rFonts w:ascii="GHEA Grapalat" w:hAnsi="GHEA Grapalat"/>
          <w:b/>
          <w:color w:val="FF0000"/>
          <w:lang w:val="hy-AM"/>
        </w:rPr>
        <w:t>ՀՀ ՊՆ-ԳՀԱՊՁԲ-</w:t>
      </w:r>
      <w:r w:rsidR="00394CAD">
        <w:rPr>
          <w:rFonts w:ascii="GHEA Grapalat" w:hAnsi="GHEA Grapalat"/>
          <w:b/>
          <w:color w:val="FF0000"/>
          <w:lang w:val="hy-AM"/>
        </w:rPr>
        <w:t>26-7</w:t>
      </w:r>
      <w:r w:rsidR="00081F0F">
        <w:rPr>
          <w:rFonts w:ascii="GHEA Grapalat" w:hAnsi="GHEA Grapalat"/>
          <w:b/>
          <w:color w:val="FF0000"/>
          <w:lang w:val="hy-AM"/>
        </w:rPr>
        <w:t>/24</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692A8C2C" w14:textId="77777777" w:rsidR="00392B8F" w:rsidRDefault="00392B8F" w:rsidP="00392B8F">
      <w:pPr>
        <w:pStyle w:val="BodyTextIndent3"/>
        <w:spacing w:line="240" w:lineRule="auto"/>
        <w:jc w:val="right"/>
        <w:rPr>
          <w:rFonts w:ascii="GHEA Grapalat" w:hAnsi="GHEA Grapalat" w:cs="Sylfaen"/>
          <w:b/>
          <w:lang w:val="hy-AM"/>
        </w:rPr>
      </w:pPr>
      <w:r w:rsidRPr="00A84E6C">
        <w:rPr>
          <w:rFonts w:ascii="GHEA Grapalat" w:hAnsi="GHEA Grapalat" w:cs="Sylfaen"/>
          <w:b/>
          <w:color w:val="FF0000"/>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205062A8" w14:textId="77777777" w:rsidR="00392B8F" w:rsidRDefault="00392B8F" w:rsidP="00392B8F">
      <w:pPr>
        <w:pStyle w:val="BodyTextIndent3"/>
        <w:spacing w:line="240" w:lineRule="auto"/>
        <w:jc w:val="right"/>
        <w:rPr>
          <w:rFonts w:ascii="GHEA Grapalat" w:hAnsi="GHEA Grapalat" w:cs="Sylfaen"/>
          <w:b/>
          <w:lang w:val="hy-AM"/>
        </w:rPr>
      </w:pPr>
    </w:p>
    <w:p w14:paraId="46E5855F" w14:textId="77777777" w:rsidR="00392B8F" w:rsidRPr="000B4CF4" w:rsidRDefault="00392B8F" w:rsidP="00392B8F">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6E3A6C25" w14:textId="77777777" w:rsidR="00392B8F" w:rsidRPr="00260569" w:rsidRDefault="00392B8F" w:rsidP="00392B8F">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253B117" w14:textId="77777777" w:rsidR="00392B8F" w:rsidRPr="007154FC" w:rsidRDefault="00392B8F" w:rsidP="00392B8F">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611E57">
        <w:rPr>
          <w:rStyle w:val="Strong"/>
          <w:rFonts w:ascii="GHEA Grapalat" w:hAnsi="GHEA Grapalat"/>
          <w:b w:val="0"/>
          <w:bCs w:val="0"/>
          <w:sz w:val="20"/>
          <w:szCs w:val="20"/>
          <w:lang w:val="hy-AM"/>
        </w:rPr>
        <w:t xml:space="preserve"> </w:t>
      </w:r>
      <w:r w:rsidRPr="00A84E6C">
        <w:rPr>
          <w:rFonts w:ascii="GHEA Grapalat" w:hAnsi="GHEA Grapalat"/>
          <w:color w:val="FF0000"/>
          <w:sz w:val="20"/>
          <w:szCs w:val="20"/>
          <w:lang w:val="hy-AM"/>
        </w:rPr>
        <w:t>ՀՀ պաշտպանության նախարարության</w:t>
      </w:r>
      <w:r w:rsidRPr="000B4CF4">
        <w:rPr>
          <w:rStyle w:val="Strong"/>
          <w:rFonts w:ascii="GHEA Grapalat" w:hAnsi="GHEA Grapalat"/>
          <w:b w:val="0"/>
          <w:bCs w:val="0"/>
          <w:sz w:val="20"/>
          <w:szCs w:val="20"/>
          <w:lang w:val="hy-AM"/>
        </w:rPr>
        <w:t xml:space="preserve"> (այսուհետ՝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 xml:space="preserve"> </w:t>
      </w:r>
      <w:r w:rsidRPr="00487B60">
        <w:rPr>
          <w:rStyle w:val="Strong"/>
          <w:rFonts w:ascii="GHEA Grapalat" w:hAnsi="GHEA Grapalat"/>
          <w:b w:val="0"/>
          <w:bCs w:val="0"/>
          <w:sz w:val="20"/>
          <w:szCs w:val="20"/>
          <w:lang w:val="hy-AM"/>
        </w:rPr>
        <w:t>(</w:t>
      </w:r>
      <w:r w:rsidRPr="00313FE4">
        <w:rPr>
          <w:rStyle w:val="Strong"/>
          <w:rFonts w:ascii="GHEA Grapalat" w:hAnsi="GHEA Grapalat"/>
          <w:b w:val="0"/>
          <w:bCs w:val="0"/>
          <w:sz w:val="20"/>
          <w:szCs w:val="20"/>
          <w:lang w:val="hy-AM"/>
        </w:rPr>
        <w:t>այսուհետ՝ պրինցիպալ</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6FBD9DB0" w14:textId="77777777" w:rsidR="00392B8F" w:rsidRPr="000B4CF4" w:rsidRDefault="00392B8F" w:rsidP="00392B8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58575D13" w14:textId="77777777" w:rsidR="00392B8F" w:rsidRPr="000B4CF4" w:rsidRDefault="00392B8F" w:rsidP="00392B8F">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A9A90B9" w14:textId="77777777" w:rsidR="00392B8F" w:rsidRPr="000B4CF4" w:rsidRDefault="00392B8F" w:rsidP="00392B8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06AED57D" w14:textId="77777777" w:rsidR="00392B8F" w:rsidRPr="000B4CF4" w:rsidRDefault="00392B8F" w:rsidP="00392B8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7C40CC70" w14:textId="77777777" w:rsidR="00392B8F" w:rsidRPr="000B4CF4" w:rsidRDefault="00392B8F" w:rsidP="00392B8F">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5CEFCF16" w14:textId="77777777" w:rsidR="00392B8F" w:rsidRPr="000B4CF4" w:rsidRDefault="00392B8F" w:rsidP="00392B8F">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76E85621" w14:textId="77777777" w:rsidR="00392B8F" w:rsidRPr="000B4CF4" w:rsidRDefault="00392B8F" w:rsidP="00392B8F">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11E57">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4A3D39B5" w14:textId="77777777" w:rsidR="00392B8F" w:rsidRPr="000B4CF4" w:rsidRDefault="00392B8F" w:rsidP="00392B8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5A7124">
        <w:rPr>
          <w:rStyle w:val="Strong"/>
          <w:rFonts w:ascii="GHEA Grapalat" w:hAnsi="GHEA Grapalat"/>
          <w:bCs w:val="0"/>
          <w:color w:val="FF0000"/>
          <w:sz w:val="20"/>
          <w:szCs w:val="20"/>
          <w:lang w:val="hy-AM"/>
        </w:rPr>
        <w:t>900008000664</w:t>
      </w:r>
      <w:r w:rsidRPr="00611E57">
        <w:rPr>
          <w:rStyle w:val="Strong"/>
          <w:rFonts w:ascii="GHEA Grapalat" w:hAnsi="GHEA Grapalat"/>
          <w:bCs w:val="0"/>
          <w:color w:val="FF0000"/>
          <w:sz w:val="20"/>
          <w:szCs w:val="20"/>
          <w:lang w:val="hy-AM"/>
        </w:rPr>
        <w:t xml:space="preserve"> </w:t>
      </w:r>
      <w:r w:rsidRPr="000B4CF4">
        <w:rPr>
          <w:rStyle w:val="Strong"/>
          <w:rFonts w:ascii="GHEA Grapalat" w:hAnsi="GHEA Grapalat"/>
          <w:b w:val="0"/>
          <w:bCs w:val="0"/>
          <w:sz w:val="20"/>
          <w:szCs w:val="20"/>
          <w:lang w:val="hy-AM"/>
        </w:rPr>
        <w:t>հաշվեհամարին փոխանցման միջոցով:</w:t>
      </w:r>
    </w:p>
    <w:p w14:paraId="29DBA933" w14:textId="77777777" w:rsidR="00392B8F" w:rsidRPr="000B4CF4" w:rsidRDefault="00392B8F" w:rsidP="00392B8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AF6D833" w14:textId="77777777" w:rsidR="00392B8F" w:rsidRPr="00D65AC8" w:rsidRDefault="00392B8F" w:rsidP="00392B8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AD11218" w14:textId="77777777" w:rsidR="00392B8F" w:rsidRPr="00D65AC8"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5. Երաշխիքը գործում է թողարկման պահից</w:t>
      </w:r>
      <w:r>
        <w:rPr>
          <w:rFonts w:ascii="GHEA Grapalat" w:hAnsi="GHEA Grapalat"/>
          <w:color w:val="000000"/>
          <w:sz w:val="20"/>
          <w:szCs w:val="20"/>
          <w:lang w:val="hy-AM"/>
        </w:rPr>
        <w:t xml:space="preserve"> և ուժի մեջ է</w:t>
      </w:r>
      <w:r w:rsidRPr="00D65AC8">
        <w:rPr>
          <w:rFonts w:ascii="GHEA Grapalat" w:hAnsi="GHEA Grapalat"/>
          <w:color w:val="000000"/>
          <w:sz w:val="20"/>
          <w:szCs w:val="20"/>
          <w:lang w:val="hy-AM"/>
        </w:rPr>
        <w:t xml:space="preserve"> բենեֆիցիարի և պրի</w:t>
      </w:r>
      <w:r>
        <w:rPr>
          <w:rFonts w:ascii="GHEA Grapalat" w:hAnsi="GHEA Grapalat"/>
          <w:color w:val="000000"/>
          <w:sz w:val="20"/>
          <w:szCs w:val="20"/>
          <w:lang w:val="hy-AM"/>
        </w:rPr>
        <w:t>ն</w:t>
      </w:r>
      <w:r w:rsidRPr="00D65AC8">
        <w:rPr>
          <w:rFonts w:ascii="GHEA Grapalat" w:hAnsi="GHEA Grapalat"/>
          <w:color w:val="000000"/>
          <w:sz w:val="20"/>
          <w:szCs w:val="20"/>
          <w:lang w:val="hy-AM"/>
        </w:rPr>
        <w:t>ցիպալի միջև կնքվելիք</w:t>
      </w:r>
      <w:r w:rsidRPr="00611E57">
        <w:rPr>
          <w:rFonts w:ascii="GHEA Grapalat" w:hAnsi="GHEA Grapalat"/>
          <w:color w:val="000000"/>
          <w:sz w:val="20"/>
          <w:szCs w:val="20"/>
          <w:lang w:val="hy-AM"/>
        </w:rPr>
        <w:t xml:space="preserve"> </w:t>
      </w:r>
      <w:r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611E57">
        <w:rPr>
          <w:rFonts w:ascii="GHEA Grapalat" w:hAnsi="GHEA Grapalat"/>
          <w:color w:val="000000"/>
          <w:sz w:val="20"/>
          <w:szCs w:val="20"/>
          <w:u w:val="single"/>
          <w:lang w:val="hy-AM"/>
        </w:rPr>
        <w:t xml:space="preserve"> </w:t>
      </w:r>
      <w:r w:rsidRPr="00D65AC8">
        <w:rPr>
          <w:rFonts w:ascii="GHEA Grapalat" w:hAnsi="GHEA Grapalat"/>
          <w:color w:val="000000"/>
          <w:sz w:val="20"/>
          <w:szCs w:val="20"/>
          <w:lang w:val="hy-AM"/>
        </w:rPr>
        <w:t>պայմանագիրն ուժի մեջ մտնելու օրվանից մինչև</w:t>
      </w:r>
    </w:p>
    <w:p w14:paraId="61AFD60B" w14:textId="77777777" w:rsidR="00392B8F" w:rsidRPr="00D65AC8" w:rsidRDefault="00392B8F" w:rsidP="00392B8F">
      <w:pPr>
        <w:pStyle w:val="NormalWeb"/>
        <w:shd w:val="clear" w:color="auto" w:fill="FFFFFF"/>
        <w:spacing w:before="0" w:beforeAutospacing="0" w:after="0" w:afterAutospacing="0"/>
        <w:rPr>
          <w:rFonts w:ascii="GHEA Grapalat" w:hAnsi="GHEA Grapalat" w:cs="Sylfaen"/>
          <w:vertAlign w:val="superscript"/>
          <w:lang w:val="hy-AM"/>
        </w:rPr>
      </w:pPr>
      <w:r w:rsidRPr="00611E57">
        <w:rPr>
          <w:rFonts w:ascii="GHEA Grapalat" w:hAnsi="GHEA Grapalat" w:cs="Sylfaen"/>
          <w:vertAlign w:val="superscript"/>
          <w:lang w:val="hy-AM"/>
        </w:rPr>
        <w:t xml:space="preserve"> </w:t>
      </w:r>
      <w:r w:rsidRPr="00D65AC8">
        <w:rPr>
          <w:rFonts w:ascii="GHEA Grapalat" w:hAnsi="GHEA Grapalat" w:cs="Sylfaen"/>
          <w:vertAlign w:val="superscript"/>
          <w:lang w:val="hy-AM"/>
        </w:rPr>
        <w:t xml:space="preserve"> կնքվելիք պայմանագրի համարը </w:t>
      </w:r>
    </w:p>
    <w:p w14:paraId="31B34E19" w14:textId="77777777" w:rsidR="00392B8F" w:rsidRDefault="00392B8F" w:rsidP="00392B8F">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p>
    <w:p w14:paraId="46C7D05A" w14:textId="77777777" w:rsidR="00392B8F" w:rsidRPr="00D65AC8" w:rsidRDefault="00392B8F" w:rsidP="00392B8F">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7A90DA2B" w14:textId="075FBB61" w:rsidR="00392B8F" w:rsidRPr="00D65AC8" w:rsidRDefault="00392B8F" w:rsidP="00392B8F">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r w:rsidR="00394CAD" w:rsidRPr="00394CAD">
        <w:rPr>
          <w:rStyle w:val="Hyperlink"/>
          <w:b/>
          <w:sz w:val="20"/>
          <w:szCs w:val="20"/>
        </w:rPr>
        <w:t>david.matevosyan@mil.am</w:t>
      </w:r>
      <w:r w:rsidRPr="00D65AC8">
        <w:rPr>
          <w:rFonts w:ascii="GHEA Grapalat" w:hAnsi="GHEA Grapalat"/>
          <w:color w:val="000000"/>
          <w:sz w:val="20"/>
          <w:szCs w:val="20"/>
          <w:lang w:val="hy-AM"/>
        </w:rPr>
        <w:t xml:space="preserve"> էլեկտրոնային փոստի հասցեին։     </w:t>
      </w:r>
    </w:p>
    <w:p w14:paraId="220E9CC8" w14:textId="77777777" w:rsidR="00392B8F" w:rsidRPr="00D65AC8"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5A1738F" w14:textId="77777777" w:rsidR="00392B8F" w:rsidRPr="00D65AC8" w:rsidRDefault="00392B8F" w:rsidP="00392B8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3DDAF2B1" w14:textId="77777777" w:rsidR="00392B8F" w:rsidRPr="00D65AC8" w:rsidRDefault="00392B8F" w:rsidP="00392B8F">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139D3D8E" w14:textId="77777777" w:rsidR="00392B8F" w:rsidRPr="00D65AC8" w:rsidRDefault="00392B8F" w:rsidP="00392B8F">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124F2E7B"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D65AC8">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A6088E">
        <w:rPr>
          <w:rFonts w:ascii="GHEA Grapalat" w:hAnsi="GHEA Grapalat"/>
          <w:color w:val="000000"/>
          <w:sz w:val="20"/>
          <w:szCs w:val="20"/>
          <w:lang w:val="hy-AM"/>
        </w:rPr>
        <w:t>:</w:t>
      </w:r>
    </w:p>
    <w:p w14:paraId="02B6D983"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BC32C3D" w14:textId="77777777" w:rsidR="00392B8F" w:rsidRPr="000B4CF4" w:rsidRDefault="00392B8F" w:rsidP="00392B8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4984FC19"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C8370F" w14:textId="77777777" w:rsidR="00392B8F" w:rsidRPr="000B4CF4" w:rsidRDefault="00392B8F" w:rsidP="00392B8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4F4E41C"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1DFDFB6"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4962548"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F20FEAA"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FD6B2DA"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3A9808AC"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75918027" w14:textId="77777777" w:rsidR="00392B8F" w:rsidRPr="009C370D" w:rsidRDefault="00392B8F" w:rsidP="00392B8F">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EE57EB" w14:textId="77777777" w:rsidR="00392B8F" w:rsidRDefault="00392B8F" w:rsidP="00392B8F">
      <w:pPr>
        <w:pStyle w:val="BodyTextIndent3"/>
        <w:spacing w:line="240" w:lineRule="auto"/>
        <w:jc w:val="right"/>
        <w:rPr>
          <w:rFonts w:ascii="GHEA Grapalat" w:hAnsi="GHEA Grapalat" w:cs="Sylfaen"/>
          <w:b/>
          <w:lang w:val="hy-AM"/>
        </w:rPr>
      </w:pPr>
    </w:p>
    <w:p w14:paraId="77AFC708" w14:textId="77777777" w:rsidR="00392B8F" w:rsidRDefault="00392B8F" w:rsidP="00392B8F">
      <w:pPr>
        <w:pStyle w:val="BodyTextIndent3"/>
        <w:spacing w:line="240" w:lineRule="auto"/>
        <w:jc w:val="right"/>
        <w:rPr>
          <w:rFonts w:ascii="GHEA Grapalat" w:hAnsi="GHEA Grapalat" w:cs="Sylfaen"/>
          <w:b/>
          <w:lang w:val="hy-AM"/>
        </w:rPr>
      </w:pPr>
    </w:p>
    <w:p w14:paraId="5DECEC22" w14:textId="77777777" w:rsidR="002C3E79" w:rsidRPr="000B4CF4" w:rsidRDefault="002C3E79" w:rsidP="002C3E79">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Pr="000B4CF4">
        <w:rPr>
          <w:rFonts w:ascii="GHEA Grapalat" w:hAnsi="GHEA Grapalat" w:cs="Sylfaen"/>
          <w:b/>
          <w:lang w:val="hy-AM"/>
        </w:rPr>
        <w:t>6</w:t>
      </w:r>
    </w:p>
    <w:p w14:paraId="652BC8F0" w14:textId="4BAE471D" w:rsidR="002C3E79" w:rsidRPr="005E1F72" w:rsidRDefault="002C3E79" w:rsidP="002C3E79">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w:t>
      </w:r>
      <w:r w:rsidRPr="000E729B">
        <w:rPr>
          <w:rFonts w:ascii="GHEA Grapalat" w:hAnsi="GHEA Grapalat" w:cs="Sylfaen"/>
          <w:b/>
          <w:color w:val="FF0000"/>
          <w:lang w:val="hy-AM"/>
        </w:rPr>
        <w:t>ՀՀ ՊՆ-ԳՀԱՊՁԲ-</w:t>
      </w:r>
      <w:r w:rsidR="00F305FE">
        <w:rPr>
          <w:rFonts w:ascii="GHEA Grapalat" w:hAnsi="GHEA Grapalat" w:cs="Sylfaen"/>
          <w:b/>
          <w:color w:val="FF0000"/>
          <w:lang w:val="hy-AM"/>
        </w:rPr>
        <w:t>26-</w:t>
      </w:r>
      <w:r w:rsidR="00394CAD" w:rsidRPr="00611E57">
        <w:rPr>
          <w:rFonts w:ascii="GHEA Grapalat" w:hAnsi="GHEA Grapalat" w:cs="Sylfaen"/>
          <w:b/>
          <w:color w:val="FF0000"/>
          <w:lang w:val="hy-AM"/>
        </w:rPr>
        <w:t>7</w:t>
      </w:r>
      <w:r w:rsidR="00081F0F">
        <w:rPr>
          <w:rFonts w:ascii="GHEA Grapalat" w:hAnsi="GHEA Grapalat" w:cs="Sylfaen"/>
          <w:b/>
          <w:color w:val="FF0000"/>
          <w:lang w:val="hy-AM"/>
        </w:rPr>
        <w:t>/24</w:t>
      </w:r>
      <w:r w:rsidRPr="005E1F72">
        <w:rPr>
          <w:rFonts w:ascii="GHEA Grapalat" w:hAnsi="GHEA Grapalat" w:cs="Sylfaen"/>
          <w:b/>
          <w:lang w:val="hy-AM"/>
        </w:rPr>
        <w:t>»*  ծածկագրով</w:t>
      </w:r>
    </w:p>
    <w:p w14:paraId="5BC8914D" w14:textId="77777777" w:rsidR="002C3E79" w:rsidRPr="005E1F72" w:rsidRDefault="002C3E79" w:rsidP="002C3E79">
      <w:pPr>
        <w:pStyle w:val="BodyTextIndent3"/>
        <w:spacing w:line="240" w:lineRule="auto"/>
        <w:jc w:val="right"/>
        <w:rPr>
          <w:rFonts w:ascii="GHEA Grapalat" w:hAnsi="GHEA Grapalat" w:cs="Sylfaen"/>
          <w:b/>
          <w:lang w:val="hy-AM"/>
        </w:rPr>
      </w:pPr>
      <w:r w:rsidRPr="000E729B">
        <w:rPr>
          <w:rFonts w:ascii="GHEA Grapalat" w:hAnsi="GHEA Grapalat" w:cs="Sylfaen"/>
          <w:b/>
          <w:color w:val="FF0000"/>
          <w:lang w:val="hy-AM"/>
        </w:rPr>
        <w:t>գնանշման հարցման</w:t>
      </w:r>
      <w:r w:rsidRPr="005E1F72">
        <w:rPr>
          <w:rFonts w:ascii="GHEA Grapalat" w:hAnsi="GHEA Grapalat" w:cs="Sylfaen"/>
          <w:b/>
          <w:lang w:val="hy-AM"/>
        </w:rPr>
        <w:t xml:space="preserve"> հրավերի</w:t>
      </w:r>
    </w:p>
    <w:p w14:paraId="387B2950" w14:textId="77777777" w:rsidR="002C3E79" w:rsidRPr="00DB2F89" w:rsidRDefault="002C3E79" w:rsidP="002C3E79">
      <w:pPr>
        <w:ind w:left="-142" w:firstLine="142"/>
        <w:jc w:val="center"/>
        <w:rPr>
          <w:rFonts w:ascii="GHEA Grapalat" w:hAnsi="GHEA Grapalat"/>
          <w:b/>
          <w:sz w:val="20"/>
          <w:szCs w:val="20"/>
          <w:lang w:val="hy-AM"/>
        </w:rPr>
      </w:pPr>
      <w:r w:rsidRPr="00DB2F89">
        <w:rPr>
          <w:rFonts w:ascii="GHEA Grapalat" w:hAnsi="GHEA Grapalat" w:cs="Sylfaen"/>
          <w:b/>
          <w:sz w:val="20"/>
          <w:szCs w:val="20"/>
          <w:lang w:val="hy-AM"/>
        </w:rPr>
        <w:t>ՊԵՏՈՒԹՅԱՆ</w:t>
      </w:r>
      <w:r w:rsidRPr="00DB2F89">
        <w:rPr>
          <w:rFonts w:ascii="GHEA Grapalat" w:hAnsi="GHEA Grapalat" w:cs="Times Armenian"/>
          <w:b/>
          <w:sz w:val="20"/>
          <w:szCs w:val="20"/>
          <w:lang w:val="hy-AM"/>
        </w:rPr>
        <w:t xml:space="preserve">  </w:t>
      </w:r>
      <w:r w:rsidRPr="00DB2F89">
        <w:rPr>
          <w:rFonts w:ascii="GHEA Grapalat" w:hAnsi="GHEA Grapalat" w:cs="Sylfaen"/>
          <w:b/>
          <w:sz w:val="20"/>
          <w:szCs w:val="20"/>
          <w:lang w:val="hy-AM"/>
        </w:rPr>
        <w:t>ԿԱՐԻՔՆԵՐԻ</w:t>
      </w:r>
      <w:r w:rsidRPr="00DB2F89">
        <w:rPr>
          <w:rFonts w:ascii="GHEA Grapalat" w:hAnsi="GHEA Grapalat" w:cs="Times Armenian"/>
          <w:b/>
          <w:sz w:val="20"/>
          <w:szCs w:val="20"/>
          <w:lang w:val="hy-AM"/>
        </w:rPr>
        <w:t xml:space="preserve"> </w:t>
      </w:r>
      <w:r w:rsidRPr="00DB2F89">
        <w:rPr>
          <w:rFonts w:ascii="GHEA Grapalat" w:hAnsi="GHEA Grapalat" w:cs="Sylfaen"/>
          <w:b/>
          <w:sz w:val="20"/>
          <w:szCs w:val="20"/>
          <w:lang w:val="hy-AM"/>
        </w:rPr>
        <w:t>ՀԱՄԱՐ ԱՊՐԱՆՔԻ ՄԱՏԱԿԱՐԱՐՄԱՆ</w:t>
      </w:r>
    </w:p>
    <w:p w14:paraId="67ECC2F1" w14:textId="5E96026A" w:rsidR="002C3E79" w:rsidRPr="00611E57" w:rsidRDefault="002C3E79" w:rsidP="002C3E79">
      <w:pPr>
        <w:jc w:val="center"/>
        <w:rPr>
          <w:rFonts w:ascii="GHEA Grapalat" w:hAnsi="GHEA Grapalat" w:cs="Sylfaen"/>
          <w:sz w:val="20"/>
          <w:lang w:val="hy-AM"/>
        </w:rPr>
      </w:pPr>
      <w:r w:rsidRPr="00DB2F89">
        <w:rPr>
          <w:rFonts w:ascii="GHEA Grapalat" w:hAnsi="GHEA Grapalat" w:cs="Sylfaen"/>
          <w:b/>
          <w:sz w:val="20"/>
          <w:szCs w:val="20"/>
          <w:lang w:val="hy-AM"/>
        </w:rPr>
        <w:t>ՊԱՅՄԱՆԱԳԻՐ</w:t>
      </w:r>
      <w:r w:rsidRPr="00DB2F89">
        <w:rPr>
          <w:rFonts w:ascii="GHEA Grapalat" w:hAnsi="GHEA Grapalat" w:cs="Times Armenian"/>
          <w:b/>
          <w:sz w:val="20"/>
          <w:szCs w:val="20"/>
          <w:lang w:val="hy-AM"/>
        </w:rPr>
        <w:t xml:space="preserve"> </w:t>
      </w:r>
      <w:r w:rsidRPr="00DB2F89">
        <w:rPr>
          <w:rFonts w:ascii="GHEA Grapalat" w:hAnsi="GHEA Grapalat" w:cs="Sylfaen"/>
          <w:b/>
          <w:sz w:val="20"/>
          <w:szCs w:val="20"/>
          <w:lang w:val="hy-AM"/>
        </w:rPr>
        <w:t xml:space="preserve"> </w:t>
      </w:r>
      <w:r w:rsidRPr="00DB2F89">
        <w:rPr>
          <w:rFonts w:ascii="GHEA Grapalat" w:hAnsi="GHEA Grapalat"/>
          <w:b/>
          <w:color w:val="FF0000"/>
          <w:sz w:val="20"/>
          <w:szCs w:val="20"/>
          <w:lang w:val="hy-AM"/>
        </w:rPr>
        <w:t>N ԳՀԱՊՁԲ-</w:t>
      </w:r>
      <w:r w:rsidR="00F305FE">
        <w:rPr>
          <w:rFonts w:ascii="GHEA Grapalat" w:hAnsi="GHEA Grapalat"/>
          <w:b/>
          <w:color w:val="FF0000"/>
          <w:sz w:val="20"/>
          <w:szCs w:val="20"/>
          <w:lang w:val="hy-AM"/>
        </w:rPr>
        <w:t>26-</w:t>
      </w:r>
      <w:r w:rsidR="00394CAD" w:rsidRPr="00611E57">
        <w:rPr>
          <w:rFonts w:ascii="GHEA Grapalat" w:hAnsi="GHEA Grapalat"/>
          <w:b/>
          <w:color w:val="FF0000"/>
          <w:sz w:val="20"/>
          <w:szCs w:val="20"/>
          <w:lang w:val="hy-AM"/>
        </w:rPr>
        <w:t>7</w:t>
      </w:r>
      <w:r w:rsidR="00F305FE">
        <w:rPr>
          <w:rFonts w:ascii="GHEA Grapalat" w:hAnsi="GHEA Grapalat"/>
          <w:b/>
          <w:color w:val="FF0000"/>
          <w:sz w:val="20"/>
          <w:szCs w:val="20"/>
          <w:lang w:val="hy-AM"/>
        </w:rPr>
        <w:t>/</w:t>
      </w:r>
      <w:r w:rsidR="00081F0F">
        <w:rPr>
          <w:rFonts w:ascii="GHEA Grapalat" w:hAnsi="GHEA Grapalat"/>
          <w:b/>
          <w:color w:val="FF0000"/>
          <w:sz w:val="20"/>
          <w:szCs w:val="20"/>
          <w:lang w:val="hy-AM"/>
        </w:rPr>
        <w:t>24</w:t>
      </w: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1156CF5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94CAD" w:rsidRPr="00611E57">
        <w:rPr>
          <w:rFonts w:ascii="GHEA Grapalat" w:hAnsi="GHEA Grapalat"/>
          <w:color w:val="FF0000"/>
          <w:sz w:val="20"/>
          <w:lang w:val="hy-AM"/>
        </w:rPr>
        <w:t>3</w:t>
      </w:r>
      <w:r w:rsidR="002C3E79" w:rsidRPr="00611E57">
        <w:rPr>
          <w:rFonts w:ascii="GHEA Grapalat" w:hAnsi="GHEA Grapalat"/>
          <w:color w:val="FF0000"/>
          <w:sz w:val="20"/>
          <w:lang w:val="hy-AM"/>
        </w:rPr>
        <w:t>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6BBAD88E"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394CAD" w:rsidRPr="00611E57">
        <w:rPr>
          <w:rFonts w:ascii="GHEA Grapalat" w:hAnsi="GHEA Grapalat"/>
          <w:color w:val="FF0000"/>
          <w:sz w:val="20"/>
          <w:lang w:val="hy-AM"/>
        </w:rPr>
        <w:t>3</w:t>
      </w:r>
      <w:r w:rsidR="002C3E79" w:rsidRPr="00611E57">
        <w:rPr>
          <w:rFonts w:ascii="GHEA Grapalat" w:hAnsi="GHEA Grapalat"/>
          <w:color w:val="FF0000"/>
          <w:sz w:val="20"/>
          <w:lang w:val="hy-AM"/>
        </w:rPr>
        <w:t>0</w:t>
      </w:r>
      <w:r w:rsidRPr="002C3E79">
        <w:rPr>
          <w:rFonts w:ascii="GHEA Grapalat" w:hAnsi="GHEA Grapalat"/>
          <w:color w:val="FF0000"/>
          <w:sz w:val="20"/>
          <w:lang w:val="hy-AM"/>
        </w:rPr>
        <w:t xml:space="preserve">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4CD8AA36"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 xml:space="preserve">3.1  Պայմանագրի գինը կազմում է </w:t>
      </w:r>
      <w:r w:rsidR="005359A1" w:rsidRPr="00611E57">
        <w:rPr>
          <w:rFonts w:ascii="GHEA Grapalat" w:hAnsi="GHEA Grapalat" w:cs="Sylfaen"/>
          <w:color w:val="FF0000"/>
          <w:sz w:val="20"/>
          <w:lang w:val="hy-AM"/>
        </w:rPr>
        <w:t>------</w:t>
      </w:r>
      <w:r w:rsidR="005359A1" w:rsidRPr="00394A05">
        <w:rPr>
          <w:rFonts w:ascii="GHEA Grapalat" w:hAnsi="GHEA Grapalat" w:cs="Sylfaen"/>
          <w:color w:val="FF0000"/>
          <w:sz w:val="20"/>
          <w:lang w:val="hy-AM"/>
        </w:rPr>
        <w:t xml:space="preserve"> (</w:t>
      </w:r>
      <w:r w:rsidR="005359A1" w:rsidRPr="00611E57">
        <w:rPr>
          <w:rFonts w:ascii="GHEA Grapalat" w:hAnsi="GHEA Grapalat" w:cs="Sylfaen"/>
          <w:color w:val="FF0000"/>
          <w:sz w:val="20"/>
          <w:lang w:val="hy-AM"/>
        </w:rPr>
        <w:t>------</w:t>
      </w:r>
      <w:r w:rsidR="005359A1" w:rsidRPr="00394A05">
        <w:rPr>
          <w:rFonts w:ascii="GHEA Grapalat" w:hAnsi="GHEA Grapalat" w:cs="Sylfaen"/>
          <w:color w:val="FF0000"/>
          <w:sz w:val="20"/>
          <w:lang w:val="hy-AM"/>
        </w:rPr>
        <w:t>)</w:t>
      </w:r>
      <w:r w:rsidRPr="00381A2C">
        <w:rPr>
          <w:rFonts w:ascii="GHEA Grapalat" w:hAnsi="GHEA Grapalat"/>
          <w:sz w:val="20"/>
          <w:lang w:val="hy-AM"/>
        </w:rPr>
        <w:t xml:space="preserve">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BCF6269" w14:textId="0DFF3455" w:rsidR="00366DD9" w:rsidRPr="005E1F72" w:rsidRDefault="00366DD9" w:rsidP="00EF3662">
      <w:pPr>
        <w:ind w:firstLine="720"/>
        <w:jc w:val="both"/>
        <w:rPr>
          <w:rFonts w:ascii="GHEA Grapalat" w:hAnsi="GHEA Grapalat" w:cs="Sylfaen"/>
          <w:sz w:val="20"/>
          <w:lang w:val="hy-AM"/>
        </w:rPr>
      </w:pPr>
      <w:r w:rsidRPr="00295727">
        <w:rPr>
          <w:rFonts w:ascii="GHEA Grapalat" w:hAnsi="GHEA Grapalat"/>
          <w:color w:val="FF0000"/>
          <w:sz w:val="20"/>
          <w:lang w:val="es-ES"/>
        </w:rPr>
        <w:t>Պայմանագրի կատարման փուլում առաջացող՝ ՀՀ պետական բյուջե վճարման ենթակա հարկերը (ԱԱՀ</w:t>
      </w:r>
      <w:r w:rsidRPr="00295727">
        <w:rPr>
          <w:rFonts w:ascii="GHEA Grapalat" w:hAnsi="GHEA Grapalat"/>
          <w:color w:val="FF0000"/>
          <w:sz w:val="20"/>
          <w:lang w:val="hy-AM"/>
        </w:rPr>
        <w:t>,</w:t>
      </w:r>
      <w:r w:rsidRPr="00295727">
        <w:rPr>
          <w:rFonts w:ascii="GHEA Grapalat" w:hAnsi="GHEA Grapalat"/>
          <w:color w:val="FF0000"/>
          <w:sz w:val="20"/>
          <w:lang w:val="es-ES"/>
        </w:rPr>
        <w:t xml:space="preserve"> ակցիզային հարկ, բնապահպանական հարկ</w:t>
      </w:r>
      <w:r w:rsidRPr="00295727">
        <w:rPr>
          <w:rFonts w:ascii="GHEA Grapalat" w:hAnsi="GHEA Grapalat"/>
          <w:color w:val="FF0000"/>
          <w:sz w:val="20"/>
          <w:lang w:val="hy-AM"/>
        </w:rPr>
        <w:t xml:space="preserve"> </w:t>
      </w:r>
      <w:r w:rsidRPr="00295727">
        <w:rPr>
          <w:rFonts w:ascii="GHEA Grapalat" w:hAnsi="GHEA Grapalat"/>
          <w:color w:val="FF0000"/>
          <w:sz w:val="20"/>
          <w:lang w:val="es-ES"/>
        </w:rPr>
        <w:t>և այլն) հաշվանցվում և ՀՀ պետական բյուջե են վճարվում Վաճառողին վճարման ենթակա գումարից:</w:t>
      </w:r>
      <w:r w:rsidRPr="00295727">
        <w:rPr>
          <w:rStyle w:val="FootnoteReference"/>
          <w:rFonts w:ascii="GHEA Grapalat" w:hAnsi="GHEA Grapalat"/>
          <w:color w:val="FF0000"/>
          <w:sz w:val="20"/>
          <w:lang w:val="hy-AM"/>
        </w:rPr>
        <w:footnoteReference w:id="6"/>
      </w:r>
    </w:p>
    <w:p w14:paraId="2A76CAB9" w14:textId="347D92A4"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xml:space="preserve">) </w:t>
      </w:r>
      <w:r w:rsidR="0039324F" w:rsidRPr="005E1F72">
        <w:rPr>
          <w:rFonts w:ascii="GHEA Grapalat" w:hAnsi="GHEA Grapalat"/>
          <w:sz w:val="20"/>
          <w:lang w:val="hy-AM"/>
        </w:rPr>
        <w:t>նախատեսված</w:t>
      </w:r>
      <w:r w:rsidR="0039324F" w:rsidRPr="00420D56">
        <w:rPr>
          <w:rFonts w:ascii="GHEA Grapalat" w:hAnsi="GHEA Grapalat"/>
          <w:color w:val="FF0000"/>
          <w:sz w:val="20"/>
          <w:lang w:val="hy-AM"/>
        </w:rPr>
        <w:t xml:space="preserve"> ամի</w:t>
      </w:r>
      <w:r w:rsidR="0039324F" w:rsidRPr="00611E57">
        <w:rPr>
          <w:rFonts w:ascii="GHEA Grapalat" w:hAnsi="GHEA Grapalat"/>
          <w:color w:val="FF0000"/>
          <w:sz w:val="20"/>
          <w:lang w:val="hy-AM"/>
        </w:rPr>
        <w:t>ս</w:t>
      </w:r>
      <w:r w:rsidR="0039324F" w:rsidRPr="00420D56">
        <w:rPr>
          <w:rFonts w:ascii="GHEA Grapalat" w:hAnsi="GHEA Grapalat"/>
          <w:color w:val="FF0000"/>
          <w:sz w:val="20"/>
          <w:lang w:val="hy-AM"/>
        </w:rPr>
        <w:t>ներին</w:t>
      </w:r>
      <w:r w:rsidR="0039324F" w:rsidRPr="00611E57">
        <w:rPr>
          <w:rFonts w:ascii="GHEA Grapalat" w:hAnsi="GHEA Grapalat"/>
          <w:sz w:val="20"/>
          <w:lang w:val="hy-AM"/>
        </w:rPr>
        <w:t xml:space="preserve"> </w:t>
      </w:r>
      <w:r w:rsidR="0039324F" w:rsidRPr="00420D56">
        <w:rPr>
          <w:rFonts w:ascii="GHEA Grapalat" w:hAnsi="GHEA Grapalat"/>
          <w:sz w:val="20"/>
          <w:lang w:val="hy-AM"/>
        </w:rPr>
        <w:t>(</w:t>
      </w:r>
      <w:r w:rsidR="0039324F" w:rsidRPr="00611E57">
        <w:rPr>
          <w:rFonts w:ascii="GHEA Grapalat" w:hAnsi="GHEA Grapalat"/>
          <w:color w:val="FF0000"/>
          <w:sz w:val="20"/>
          <w:lang w:val="hy-AM"/>
        </w:rPr>
        <w:t>եռամսյակներին</w:t>
      </w:r>
      <w:r w:rsidR="0039324F" w:rsidRPr="00420D56">
        <w:rPr>
          <w:rFonts w:ascii="GHEA Grapalat" w:hAnsi="GHEA Grapalat"/>
          <w:sz w:val="20"/>
          <w:lang w:val="hy-AM"/>
        </w:rPr>
        <w:t>)</w:t>
      </w:r>
      <w:r w:rsidR="0039324F" w:rsidRPr="005E1F72">
        <w:rPr>
          <w:rFonts w:ascii="GHEA Grapalat" w:hAnsi="GHEA Grapalat"/>
          <w:sz w:val="20"/>
          <w:lang w:val="hy-AM"/>
        </w:rPr>
        <w:t xml:space="preserve">, բայց ոչ ուշ, քան </w:t>
      </w:r>
      <w:r w:rsidR="0039324F" w:rsidRPr="00611E57">
        <w:rPr>
          <w:rFonts w:ascii="GHEA Grapalat" w:hAnsi="GHEA Grapalat"/>
          <w:color w:val="FF0000"/>
          <w:sz w:val="20"/>
          <w:lang w:val="hy-AM"/>
        </w:rPr>
        <w:t>25.12.2026թ</w:t>
      </w:r>
      <w:r w:rsidR="0039324F" w:rsidRPr="00611E57">
        <w:rPr>
          <w:rFonts w:ascii="GHEA Grapalat" w:hAnsi="GHEA Grapalat"/>
          <w:sz w:val="20"/>
          <w:lang w:val="hy-AM"/>
        </w:rPr>
        <w:t>.</w:t>
      </w:r>
      <w:r w:rsidR="0039324F" w:rsidRPr="005E1F72">
        <w:rPr>
          <w:rFonts w:ascii="GHEA Grapalat" w:hAnsi="GHEA Grapalat"/>
          <w:sz w:val="20"/>
          <w:lang w:val="hy-AM"/>
        </w:rPr>
        <w:t>ը</w:t>
      </w:r>
      <w:r w:rsidRPr="005E1F72">
        <w:rPr>
          <w:rFonts w:ascii="GHEA Grapalat" w:hAnsi="GHEA Grapalat"/>
          <w:sz w:val="20"/>
          <w:lang w:val="hy-AM"/>
        </w:rPr>
        <w:t xml:space="preserve">: </w:t>
      </w:r>
    </w:p>
    <w:p w14:paraId="2A4BDE1F" w14:textId="6E992343"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4FEE57B9" w14:textId="77777777" w:rsidR="00735939" w:rsidRDefault="00735939" w:rsidP="00EF3662">
      <w:pPr>
        <w:ind w:firstLine="709"/>
        <w:jc w:val="center"/>
        <w:rPr>
          <w:rFonts w:ascii="GHEA Grapalat" w:hAnsi="GHEA Grapalat"/>
          <w:b/>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3A50FC5D" w14:textId="77777777" w:rsidR="00735939" w:rsidRPr="000B4CF4" w:rsidRDefault="00735939"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A12B5E5"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9B0681" w:rsidRPr="00611E57">
        <w:rPr>
          <w:rFonts w:ascii="GHEA Grapalat" w:hAnsi="GHEA Grapalat" w:cs="Sylfaen"/>
          <w:color w:val="FF0000"/>
          <w:sz w:val="20"/>
          <w:szCs w:val="20"/>
          <w:lang w:val="hy-AM"/>
        </w:rPr>
        <w:t>տաս</w:t>
      </w:r>
      <w:r w:rsidR="00394CAD" w:rsidRPr="00611E57">
        <w:rPr>
          <w:rFonts w:ascii="GHEA Grapalat" w:hAnsi="GHEA Grapalat" w:cs="Sylfaen"/>
          <w:color w:val="FF0000"/>
          <w:sz w:val="20"/>
          <w:szCs w:val="20"/>
          <w:lang w:val="hy-AM"/>
        </w:rPr>
        <w:t>նհինգ</w:t>
      </w:r>
      <w:r w:rsidRPr="009B0681">
        <w:rPr>
          <w:rFonts w:ascii="GHEA Grapalat" w:hAnsi="GHEA Grapalat" w:cs="Sylfaen"/>
          <w:color w:val="FF0000"/>
          <w:sz w:val="20"/>
          <w:szCs w:val="20"/>
          <w:lang w:val="hy-AM"/>
        </w:rPr>
        <w:t xml:space="preserve">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6DCEAC1A"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E71734" w:rsidRPr="004C75A4">
        <w:rPr>
          <w:rFonts w:ascii="GHEA Grapalat" w:hAnsi="GHEA Grapalat"/>
          <w:sz w:val="20"/>
          <w:lang w:val="hy-AM"/>
        </w:rPr>
        <w:t xml:space="preserve">Ընդ </w:t>
      </w:r>
      <w:r w:rsidR="00E71734" w:rsidRPr="002A4619">
        <w:rPr>
          <w:rFonts w:ascii="GHEA Grapalat" w:hAnsi="GHEA Grapalat"/>
          <w:sz w:val="20"/>
          <w:lang w:val="hy-AM"/>
        </w:rPr>
        <w:t>որում տուգանքը հաշվարկվում է նաև</w:t>
      </w:r>
      <w:r w:rsidR="00E71734">
        <w:rPr>
          <w:rFonts w:ascii="GHEA Grapalat" w:hAnsi="GHEA Grapalat"/>
          <w:sz w:val="20"/>
          <w:lang w:val="hy-AM"/>
        </w:rPr>
        <w:t>.</w:t>
      </w:r>
      <w:r w:rsidR="00E71734"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E71734">
        <w:rPr>
          <w:rFonts w:ascii="GHEA Grapalat" w:hAnsi="GHEA Grapalat"/>
          <w:sz w:val="20"/>
          <w:lang w:val="hy-AM"/>
        </w:rPr>
        <w:t xml:space="preserve"> </w:t>
      </w:r>
      <w:r w:rsidR="00E71734" w:rsidRPr="00611E57">
        <w:rPr>
          <w:rFonts w:ascii="GHEA Grapalat" w:hAnsi="GHEA Grapalat"/>
          <w:sz w:val="20"/>
          <w:lang w:val="hy-AM"/>
        </w:rPr>
        <w:t>կամ չմատակարարելու</w:t>
      </w:r>
      <w:r w:rsidR="00E71734" w:rsidRPr="00E157C5">
        <w:rPr>
          <w:rFonts w:ascii="GHEA Grapalat" w:hAnsi="GHEA Grapalat"/>
          <w:sz w:val="20"/>
          <w:lang w:val="hy-AM"/>
        </w:rPr>
        <w:t xml:space="preserve"> </w:t>
      </w:r>
      <w:r w:rsidR="00E71734">
        <w:rPr>
          <w:rFonts w:ascii="GHEA Grapalat" w:hAnsi="GHEA Grapalat"/>
          <w:sz w:val="20"/>
          <w:lang w:val="hy-AM"/>
        </w:rPr>
        <w:t>դեպքում</w:t>
      </w:r>
      <w:r w:rsidR="00E71734" w:rsidRPr="002A4619">
        <w:rPr>
          <w:rFonts w:ascii="GHEA Grapalat" w:hAnsi="GHEA Grapalat"/>
          <w:sz w:val="20"/>
          <w:lang w:val="hy-AM"/>
        </w:rPr>
        <w:t>:</w:t>
      </w:r>
      <w:r w:rsidR="007942E8" w:rsidRPr="002A4619">
        <w:rPr>
          <w:rFonts w:ascii="GHEA Grapalat" w:hAnsi="GHEA Grapalat"/>
          <w:sz w:val="20"/>
          <w:lang w:val="hy-AM"/>
        </w:rPr>
        <w:t xml:space="preserve">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5106"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74120E32" w14:textId="63A9CA7E" w:rsidR="00611E57" w:rsidRPr="005E5106" w:rsidRDefault="00611E57" w:rsidP="0094684E">
      <w:pPr>
        <w:ind w:firstLine="709"/>
        <w:jc w:val="both"/>
        <w:rPr>
          <w:rFonts w:ascii="GHEA Grapalat" w:hAnsi="GHEA Grapalat"/>
          <w:sz w:val="20"/>
          <w:lang w:val="hy-AM"/>
        </w:rPr>
      </w:pPr>
      <w:r w:rsidRPr="005E5106">
        <w:rPr>
          <w:rFonts w:ascii="GHEA Grapalat" w:hAnsi="GHEA Grapalat"/>
          <w:sz w:val="20"/>
          <w:lang w:val="hy-AM"/>
        </w:rPr>
        <w:t>6.8 Պայմանագրով նախատեսված տույժերի հաշվարկման համար հիմք է հանդիսանում բացառապես եզրակացության մեջ կամ պայմանագրի միակողմանի լուծման վերաբերյալ համապատասխան փաստաթղթերում արտացոլված՝ ուշացած (աշխատանքային) օրերի քանակի վերաբերյալ տեղեկատվությունը:</w:t>
      </w:r>
    </w:p>
    <w:p w14:paraId="2EB73302"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10E0D62A"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1C84D40A" w:rsidR="004648BD" w:rsidRDefault="00FE4F93" w:rsidP="00286AD3">
      <w:pPr>
        <w:shd w:val="clear" w:color="auto" w:fill="FFFFFF"/>
        <w:ind w:firstLine="375"/>
        <w:jc w:val="both"/>
        <w:rPr>
          <w:rFonts w:ascii="GHEA Grapalat" w:hAnsi="GHEA Grapalat"/>
          <w:color w:val="000000"/>
          <w:lang w:val="hy-AM"/>
        </w:rPr>
      </w:pPr>
      <w:r w:rsidRPr="00611E57">
        <w:rPr>
          <w:rFonts w:ascii="GHEA Grapalat" w:hAnsi="GHEA Grapalat" w:cs="Sylfaen"/>
          <w:sz w:val="20"/>
          <w:lang w:val="hy-AM"/>
        </w:rPr>
        <w:t xml:space="preserve">     </w:t>
      </w:r>
      <w:r w:rsidR="00071D1C"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00071D1C"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071D1C"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00071D1C"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8E13A54"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w:t>
      </w:r>
      <w:r w:rsidR="00FE4F93">
        <w:rPr>
          <w:rFonts w:ascii="GHEA Grapalat" w:hAnsi="GHEA Grapalat" w:cs="Sylfaen"/>
          <w:sz w:val="20"/>
          <w:lang w:val="hy-AM"/>
        </w:rPr>
        <w:t xml:space="preserve"> </w:t>
      </w:r>
      <w:r w:rsidRPr="005E1F72">
        <w:rPr>
          <w:rFonts w:ascii="GHEA Grapalat" w:hAnsi="GHEA Grapalat" w:cs="Sylfaen"/>
          <w:sz w:val="20"/>
          <w:lang w:val="hy-AM"/>
        </w:rPr>
        <w:t xml:space="preserve">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7"/>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8"/>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6DC071B" w:rsidR="009203C0" w:rsidRPr="00611E57"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FE4F93" w:rsidRPr="00611E57">
        <w:rPr>
          <w:rFonts w:ascii="GHEA Grapalat" w:hAnsi="GHEA Grapalat"/>
          <w:sz w:val="20"/>
          <w:szCs w:val="20"/>
          <w:lang w:val="hy-AM"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5CB0B861" w:rsidR="00071D1C" w:rsidRPr="005E1F72" w:rsidRDefault="00F27896" w:rsidP="00EF3662">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071D1C" w:rsidRPr="005E1F72">
        <w:rPr>
          <w:rFonts w:ascii="GHEA Grapalat" w:hAnsi="GHEA Grapalat"/>
          <w:sz w:val="20"/>
          <w:szCs w:val="20"/>
          <w:lang w:val="hy-AM" w:eastAsia="ru-RU"/>
        </w:rPr>
        <w:t>8.1</w:t>
      </w:r>
      <w:r w:rsidR="009203C0" w:rsidRPr="00B202F5">
        <w:rPr>
          <w:rFonts w:ascii="GHEA Grapalat" w:hAnsi="GHEA Grapalat"/>
          <w:sz w:val="20"/>
          <w:szCs w:val="20"/>
          <w:lang w:val="hy-AM" w:eastAsia="ru-RU"/>
        </w:rPr>
        <w:t>5</w:t>
      </w:r>
      <w:r w:rsidR="00071D1C"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12D1BD9F" w:rsidR="00071D1C" w:rsidRDefault="00FE4F93" w:rsidP="00FE4F93">
      <w:pPr>
        <w:ind w:firstLine="567"/>
        <w:jc w:val="both"/>
        <w:rPr>
          <w:rFonts w:ascii="GHEA Grapalat" w:hAnsi="GHEA Grapalat" w:cs="Times Armenian"/>
          <w:color w:val="FF0000"/>
          <w:sz w:val="20"/>
          <w:szCs w:val="20"/>
          <w:lang w:val="hy-AM"/>
        </w:rPr>
      </w:pPr>
      <w:r w:rsidRPr="000F5AF3">
        <w:rPr>
          <w:rFonts w:ascii="GHEA Grapalat" w:hAnsi="GHEA Grapalat"/>
          <w:sz w:val="20"/>
          <w:szCs w:val="20"/>
          <w:lang w:val="hy-AM" w:eastAsia="ru-RU"/>
        </w:rPr>
        <w:t>8</w:t>
      </w:r>
      <w:r>
        <w:rPr>
          <w:rFonts w:ascii="GHEA Grapalat" w:hAnsi="GHEA Grapalat"/>
          <w:sz w:val="20"/>
          <w:szCs w:val="20"/>
          <w:lang w:val="hy-AM"/>
        </w:rPr>
        <w:t>.16</w:t>
      </w:r>
      <w:r w:rsidRPr="000F5AF3">
        <w:rPr>
          <w:rFonts w:ascii="GHEA Grapalat" w:hAnsi="GHEA Grapalat"/>
          <w:sz w:val="20"/>
          <w:szCs w:val="20"/>
          <w:lang w:val="hy-AM"/>
        </w:rPr>
        <w:t xml:space="preserve"> </w:t>
      </w:r>
      <w:r w:rsidRPr="00825A9E">
        <w:rPr>
          <w:rFonts w:ascii="GHEA Grapalat" w:hAnsi="GHEA Grapalat" w:cs="Sylfaen"/>
          <w:sz w:val="20"/>
          <w:szCs w:val="20"/>
          <w:lang w:val="hy-AM"/>
        </w:rPr>
        <w:t>Պատասխանատու</w:t>
      </w:r>
      <w:r w:rsidRPr="00611E57">
        <w:rPr>
          <w:rFonts w:ascii="GHEA Grapalat" w:hAnsi="GHEA Grapalat" w:cs="Sylfaen"/>
          <w:sz w:val="20"/>
          <w:szCs w:val="20"/>
          <w:lang w:val="hy-AM"/>
        </w:rPr>
        <w:t xml:space="preserve"> </w:t>
      </w:r>
      <w:r w:rsidRPr="00825A9E">
        <w:rPr>
          <w:rFonts w:ascii="GHEA Grapalat" w:hAnsi="GHEA Grapalat" w:cs="Sylfaen"/>
          <w:sz w:val="20"/>
          <w:szCs w:val="20"/>
          <w:lang w:val="hy-AM"/>
        </w:rPr>
        <w:t>ստորաբաժանում</w:t>
      </w:r>
      <w:r w:rsidRPr="00611E57">
        <w:rPr>
          <w:rFonts w:ascii="GHEA Grapalat" w:hAnsi="GHEA Grapalat" w:cs="Sylfaen"/>
          <w:sz w:val="20"/>
          <w:szCs w:val="20"/>
          <w:lang w:val="hy-AM"/>
        </w:rPr>
        <w:t xml:space="preserve"> </w:t>
      </w:r>
      <w:r w:rsidRPr="00825A9E">
        <w:rPr>
          <w:rFonts w:ascii="GHEA Grapalat" w:hAnsi="GHEA Grapalat" w:cs="Sylfaen"/>
          <w:sz w:val="20"/>
          <w:szCs w:val="20"/>
          <w:lang w:val="hy-AM"/>
        </w:rPr>
        <w:t>է</w:t>
      </w:r>
      <w:r w:rsidRPr="00611E57">
        <w:rPr>
          <w:rFonts w:ascii="GHEA Grapalat" w:hAnsi="GHEA Grapalat" w:cs="Sylfaen"/>
          <w:sz w:val="20"/>
          <w:szCs w:val="20"/>
          <w:lang w:val="hy-AM"/>
        </w:rPr>
        <w:t xml:space="preserve"> </w:t>
      </w:r>
      <w:r w:rsidRPr="00825A9E">
        <w:rPr>
          <w:rFonts w:ascii="GHEA Grapalat" w:hAnsi="GHEA Grapalat" w:cs="Sylfaen"/>
          <w:sz w:val="20"/>
          <w:szCs w:val="20"/>
          <w:lang w:val="hy-AM"/>
        </w:rPr>
        <w:t>հանդիսանում</w:t>
      </w:r>
      <w:r w:rsidRPr="00611E57">
        <w:rPr>
          <w:rFonts w:ascii="GHEA Grapalat" w:hAnsi="GHEA Grapalat" w:cs="Sylfaen"/>
          <w:sz w:val="20"/>
          <w:szCs w:val="20"/>
          <w:lang w:val="hy-AM"/>
        </w:rPr>
        <w:t xml:space="preserve"> </w:t>
      </w:r>
      <w:r w:rsidRPr="00825A9E">
        <w:rPr>
          <w:rFonts w:ascii="GHEA Grapalat" w:hAnsi="GHEA Grapalat" w:cs="Sylfaen"/>
          <w:color w:val="FF0000"/>
          <w:sz w:val="20"/>
          <w:szCs w:val="20"/>
          <w:lang w:val="hy-AM"/>
        </w:rPr>
        <w:t xml:space="preserve">ՀՀ </w:t>
      </w:r>
      <w:r w:rsidRPr="00611E57">
        <w:rPr>
          <w:rFonts w:ascii="GHEA Grapalat" w:hAnsi="GHEA Grapalat" w:cs="Sylfaen"/>
          <w:color w:val="FF0000"/>
          <w:sz w:val="20"/>
          <w:szCs w:val="20"/>
          <w:lang w:val="hy-AM"/>
        </w:rPr>
        <w:t>ԶՈՒ ԳՇ ՕԳՎ ՌՏՊ</w:t>
      </w:r>
      <w:r>
        <w:rPr>
          <w:rFonts w:ascii="GHEA Grapalat" w:hAnsi="GHEA Grapalat" w:cs="Sylfaen"/>
          <w:color w:val="FF0000"/>
          <w:sz w:val="20"/>
          <w:szCs w:val="20"/>
          <w:lang w:val="hy-AM"/>
        </w:rPr>
        <w:t xml:space="preserve"> վարչությունը </w:t>
      </w:r>
      <w:r w:rsidRPr="000F5AF3">
        <w:rPr>
          <w:rFonts w:ascii="GHEA Grapalat" w:hAnsi="GHEA Grapalat" w:cs="Sylfaen"/>
          <w:color w:val="FF0000"/>
          <w:sz w:val="20"/>
          <w:szCs w:val="20"/>
          <w:lang w:val="hy-AM"/>
        </w:rPr>
        <w:t xml:space="preserve">(կառուցվածքային ստորաբաժանում է հանդիսանում </w:t>
      </w:r>
      <w:r w:rsidRPr="00611E57">
        <w:rPr>
          <w:rFonts w:ascii="GHEA Grapalat" w:hAnsi="GHEA Grapalat"/>
          <w:color w:val="FF0000"/>
          <w:sz w:val="20"/>
          <w:szCs w:val="20"/>
          <w:lang w:val="hy-AM" w:eastAsia="ru-RU"/>
        </w:rPr>
        <w:t xml:space="preserve">ՀՀ </w:t>
      </w:r>
      <w:r w:rsidR="00394CAD" w:rsidRPr="00611E57">
        <w:rPr>
          <w:rFonts w:ascii="GHEA Grapalat" w:hAnsi="GHEA Grapalat"/>
          <w:color w:val="FF0000"/>
          <w:sz w:val="20"/>
          <w:szCs w:val="20"/>
          <w:lang w:val="hy-AM" w:eastAsia="ru-RU"/>
        </w:rPr>
        <w:t>ՊՆ ԹԱ</w:t>
      </w:r>
      <w:r w:rsidRPr="00611E57">
        <w:rPr>
          <w:rFonts w:ascii="GHEA Grapalat" w:hAnsi="GHEA Grapalat"/>
          <w:color w:val="FF0000"/>
          <w:sz w:val="20"/>
          <w:szCs w:val="20"/>
          <w:lang w:val="hy-AM" w:eastAsia="ru-RU"/>
        </w:rPr>
        <w:t xml:space="preserve"> վարչությունը</w:t>
      </w:r>
      <w:r w:rsidRPr="000F5AF3">
        <w:rPr>
          <w:rFonts w:ascii="GHEA Grapalat" w:hAnsi="GHEA Grapalat" w:cs="Sylfaen"/>
          <w:color w:val="FF0000"/>
          <w:sz w:val="20"/>
          <w:szCs w:val="20"/>
          <w:lang w:val="hy-AM"/>
        </w:rPr>
        <w:t>)</w:t>
      </w:r>
      <w:r w:rsidRPr="000F5AF3">
        <w:rPr>
          <w:rFonts w:ascii="GHEA Grapalat" w:hAnsi="GHEA Grapalat" w:cs="Times Armenian"/>
          <w:color w:val="FF0000"/>
          <w:sz w:val="20"/>
          <w:szCs w:val="20"/>
          <w:lang w:val="hy-AM"/>
        </w:rPr>
        <w:t>։</w:t>
      </w:r>
    </w:p>
    <w:p w14:paraId="65226095" w14:textId="77777777" w:rsidR="00FE4F93" w:rsidRPr="005E1F72" w:rsidRDefault="00FE4F93" w:rsidP="00FE4F93">
      <w:pPr>
        <w:ind w:firstLine="567"/>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4BF92BE8" w14:textId="77777777" w:rsidR="00C302CE" w:rsidRPr="000972CB" w:rsidRDefault="00C302CE" w:rsidP="00C302CE">
      <w:pPr>
        <w:jc w:val="right"/>
        <w:rPr>
          <w:rFonts w:ascii="GHEA Grapalat" w:hAnsi="GHEA Grapalat"/>
          <w:b/>
          <w:sz w:val="20"/>
          <w:lang w:val="hy-AM"/>
        </w:rPr>
      </w:pPr>
      <w:r w:rsidRPr="000972CB">
        <w:rPr>
          <w:rFonts w:ascii="GHEA Grapalat" w:hAnsi="GHEA Grapalat"/>
          <w:b/>
          <w:sz w:val="20"/>
          <w:lang w:val="hy-AM"/>
        </w:rPr>
        <w:t>Հավելված N 1</w:t>
      </w:r>
    </w:p>
    <w:p w14:paraId="311644B0" w14:textId="4BE0BA7F" w:rsidR="00C302CE" w:rsidRPr="000972CB" w:rsidRDefault="00C302CE" w:rsidP="00C302CE">
      <w:pPr>
        <w:jc w:val="right"/>
        <w:rPr>
          <w:rFonts w:ascii="GHEA Grapalat" w:hAnsi="GHEA Grapalat"/>
          <w:b/>
          <w:sz w:val="18"/>
          <w:lang w:val="hy-AM"/>
        </w:rPr>
      </w:pPr>
      <w:r w:rsidRPr="000972CB">
        <w:rPr>
          <w:rFonts w:ascii="GHEA Grapalat" w:hAnsi="GHEA Grapalat"/>
          <w:b/>
          <w:color w:val="FF0000"/>
          <w:sz w:val="20"/>
          <w:lang w:val="hy-AM"/>
        </w:rPr>
        <w:t xml:space="preserve">N </w:t>
      </w:r>
      <w:r w:rsidRPr="00611E57">
        <w:rPr>
          <w:rFonts w:ascii="GHEA Grapalat" w:hAnsi="GHEA Grapalat"/>
          <w:b/>
          <w:color w:val="FF0000"/>
          <w:sz w:val="20"/>
          <w:lang w:val="hy-AM"/>
        </w:rPr>
        <w:t>ԳՀ</w:t>
      </w:r>
      <w:r w:rsidRPr="000972CB">
        <w:rPr>
          <w:rFonts w:ascii="GHEA Grapalat" w:hAnsi="GHEA Grapalat"/>
          <w:b/>
          <w:color w:val="FF0000"/>
          <w:sz w:val="20"/>
          <w:lang w:val="hy-AM"/>
        </w:rPr>
        <w:t>ԱՊՁԲ-</w:t>
      </w:r>
      <w:r>
        <w:rPr>
          <w:rFonts w:ascii="GHEA Grapalat" w:hAnsi="GHEA Grapalat"/>
          <w:b/>
          <w:color w:val="FF0000"/>
          <w:sz w:val="20"/>
          <w:lang w:val="hy-AM"/>
        </w:rPr>
        <w:t>26-</w:t>
      </w:r>
      <w:r w:rsidRPr="00611E57">
        <w:rPr>
          <w:rFonts w:ascii="GHEA Grapalat" w:hAnsi="GHEA Grapalat"/>
          <w:b/>
          <w:color w:val="FF0000"/>
          <w:sz w:val="20"/>
          <w:lang w:val="hy-AM"/>
        </w:rPr>
        <w:t>7</w:t>
      </w:r>
      <w:r>
        <w:rPr>
          <w:rFonts w:ascii="GHEA Grapalat" w:hAnsi="GHEA Grapalat"/>
          <w:b/>
          <w:color w:val="FF0000"/>
          <w:sz w:val="20"/>
          <w:lang w:val="hy-AM"/>
        </w:rPr>
        <w:t>/</w:t>
      </w:r>
      <w:r w:rsidR="00081F0F">
        <w:rPr>
          <w:rFonts w:ascii="GHEA Grapalat" w:hAnsi="GHEA Grapalat"/>
          <w:b/>
          <w:color w:val="FF0000"/>
          <w:sz w:val="20"/>
          <w:lang w:val="hy-AM"/>
        </w:rPr>
        <w:t>24</w:t>
      </w:r>
      <w:r w:rsidRPr="000972CB">
        <w:rPr>
          <w:rFonts w:ascii="GHEA Grapalat" w:hAnsi="GHEA Grapalat"/>
          <w:b/>
          <w:color w:val="FF0000"/>
          <w:sz w:val="20"/>
          <w:lang w:val="hy-AM"/>
        </w:rPr>
        <w:t>-</w:t>
      </w:r>
      <w:r w:rsidRPr="000972CB">
        <w:rPr>
          <w:rFonts w:ascii="GHEA Grapalat" w:hAnsi="GHEA Grapalat"/>
          <w:b/>
          <w:sz w:val="20"/>
          <w:lang w:val="hy-AM"/>
        </w:rPr>
        <w:t xml:space="preserve"> պայմանագրի</w:t>
      </w:r>
    </w:p>
    <w:p w14:paraId="3E55F2DF" w14:textId="77777777" w:rsidR="00C302CE" w:rsidRDefault="00C302CE" w:rsidP="00C302CE">
      <w:pPr>
        <w:jc w:val="center"/>
        <w:rPr>
          <w:rFonts w:ascii="GHEA Grapalat" w:hAnsi="GHEA Grapalat"/>
          <w:b/>
          <w:sz w:val="18"/>
          <w:szCs w:val="18"/>
          <w:lang w:val="hy-AM"/>
        </w:rPr>
      </w:pPr>
      <w:r w:rsidRPr="000972CB">
        <w:rPr>
          <w:rFonts w:ascii="GHEA Grapalat" w:hAnsi="GHEA Grapalat"/>
          <w:b/>
          <w:sz w:val="20"/>
          <w:szCs w:val="20"/>
          <w:lang w:val="hy-AM"/>
        </w:rPr>
        <w:t>ՏԵԽՆԻԿԱԿԱՆ ԲՆՈՒԹԱԳԻՐ - ԳՆՄԱՆ ԺԱՄԱՆԱԿԱՑՈՒՅՑ*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194"/>
        <w:gridCol w:w="6902"/>
      </w:tblGrid>
      <w:tr w:rsidR="00C302CE" w:rsidRPr="003476B4" w14:paraId="1E3FCB42" w14:textId="77777777" w:rsidTr="0056790C">
        <w:trPr>
          <w:trHeight w:val="20"/>
        </w:trPr>
        <w:tc>
          <w:tcPr>
            <w:tcW w:w="264" w:type="pct"/>
            <w:vAlign w:val="center"/>
          </w:tcPr>
          <w:p w14:paraId="0253342D" w14:textId="77777777" w:rsidR="00C302CE" w:rsidRPr="003476B4" w:rsidRDefault="00C302CE" w:rsidP="0056790C">
            <w:pPr>
              <w:pStyle w:val="BodyTextIndent3"/>
              <w:spacing w:line="240" w:lineRule="auto"/>
              <w:ind w:firstLine="0"/>
              <w:jc w:val="center"/>
              <w:rPr>
                <w:rFonts w:ascii="GHEA Grapalat" w:hAnsi="GHEA Grapalat"/>
                <w:b/>
                <w:color w:val="000000"/>
                <w:sz w:val="18"/>
                <w:szCs w:val="18"/>
                <w:lang w:val="es-ES"/>
              </w:rPr>
            </w:pPr>
            <w:r w:rsidRPr="000972CB">
              <w:rPr>
                <w:rFonts w:ascii="GHEA Grapalat" w:hAnsi="GHEA Grapalat" w:cs="Arial"/>
                <w:b/>
                <w:color w:val="000000"/>
                <w:sz w:val="18"/>
                <w:szCs w:val="18"/>
              </w:rPr>
              <w:t>Չ/հ</w:t>
            </w:r>
          </w:p>
        </w:tc>
        <w:tc>
          <w:tcPr>
            <w:tcW w:w="1146" w:type="pct"/>
            <w:vAlign w:val="center"/>
          </w:tcPr>
          <w:p w14:paraId="4D0549AF" w14:textId="77777777" w:rsidR="00C302CE" w:rsidRPr="003476B4" w:rsidRDefault="00C302CE" w:rsidP="0056790C">
            <w:pPr>
              <w:pStyle w:val="BodyTextIndent3"/>
              <w:spacing w:line="240" w:lineRule="auto"/>
              <w:ind w:firstLine="0"/>
              <w:jc w:val="center"/>
              <w:rPr>
                <w:rFonts w:ascii="GHEA Grapalat" w:hAnsi="GHEA Grapalat"/>
                <w:b/>
                <w:color w:val="000000"/>
                <w:sz w:val="18"/>
                <w:szCs w:val="18"/>
                <w:lang w:val="es-ES"/>
              </w:rPr>
            </w:pPr>
            <w:r w:rsidRPr="000972CB">
              <w:rPr>
                <w:rFonts w:ascii="GHEA Grapalat" w:hAnsi="GHEA Grapalat" w:cs="Arial"/>
                <w:b/>
                <w:color w:val="000000"/>
                <w:sz w:val="18"/>
                <w:szCs w:val="18"/>
              </w:rPr>
              <w:t>Գնման առարկայի անվանումը</w:t>
            </w:r>
          </w:p>
        </w:tc>
        <w:tc>
          <w:tcPr>
            <w:tcW w:w="3590" w:type="pct"/>
            <w:vAlign w:val="center"/>
          </w:tcPr>
          <w:p w14:paraId="5EE8A647" w14:textId="77777777" w:rsidR="00C302CE" w:rsidRPr="003476B4" w:rsidRDefault="00C302CE" w:rsidP="0056790C">
            <w:pPr>
              <w:pStyle w:val="BodyTextIndent3"/>
              <w:spacing w:line="240" w:lineRule="auto"/>
              <w:jc w:val="center"/>
              <w:rPr>
                <w:rFonts w:ascii="GHEA Grapalat" w:hAnsi="GHEA Grapalat"/>
                <w:b/>
                <w:color w:val="000000"/>
                <w:sz w:val="18"/>
                <w:szCs w:val="18"/>
                <w:lang w:val="es-ES"/>
              </w:rPr>
            </w:pPr>
            <w:r w:rsidRPr="003476B4">
              <w:rPr>
                <w:rFonts w:ascii="GHEA Grapalat" w:hAnsi="GHEA Grapalat"/>
                <w:b/>
                <w:color w:val="000000"/>
                <w:sz w:val="18"/>
                <w:szCs w:val="18"/>
                <w:lang w:val="es-ES"/>
              </w:rPr>
              <w:t>Տեխնիկական բնութագիր</w:t>
            </w:r>
          </w:p>
        </w:tc>
      </w:tr>
      <w:tr w:rsidR="00C302CE" w:rsidRPr="005E5106" w14:paraId="2C5AD446" w14:textId="77777777" w:rsidTr="00EF2ED7">
        <w:trPr>
          <w:trHeight w:val="20"/>
        </w:trPr>
        <w:tc>
          <w:tcPr>
            <w:tcW w:w="264" w:type="pct"/>
            <w:vAlign w:val="center"/>
          </w:tcPr>
          <w:p w14:paraId="1065782C" w14:textId="77777777" w:rsidR="00C302CE" w:rsidRPr="003476B4" w:rsidRDefault="00C302CE" w:rsidP="0056790C">
            <w:pPr>
              <w:pStyle w:val="BodyTextIndent3"/>
              <w:spacing w:line="240" w:lineRule="auto"/>
              <w:ind w:firstLine="0"/>
              <w:jc w:val="center"/>
              <w:rPr>
                <w:rFonts w:ascii="GHEA Grapalat" w:hAnsi="GHEA Grapalat" w:cs="Arial"/>
                <w:b/>
                <w:color w:val="000000"/>
                <w:sz w:val="18"/>
                <w:szCs w:val="18"/>
              </w:rPr>
            </w:pPr>
            <w:r w:rsidRPr="003476B4">
              <w:rPr>
                <w:rFonts w:ascii="GHEA Grapalat" w:hAnsi="GHEA Grapalat" w:cs="Arial"/>
                <w:b/>
                <w:color w:val="000000"/>
                <w:sz w:val="18"/>
                <w:szCs w:val="18"/>
              </w:rPr>
              <w:t>1</w:t>
            </w:r>
          </w:p>
        </w:tc>
        <w:tc>
          <w:tcPr>
            <w:tcW w:w="1146" w:type="pct"/>
            <w:vAlign w:val="center"/>
          </w:tcPr>
          <w:p w14:paraId="2AA92F1E" w14:textId="77777777" w:rsidR="00EF2ED7" w:rsidRPr="00EF2ED7" w:rsidRDefault="00EF2ED7" w:rsidP="00EF2ED7">
            <w:pPr>
              <w:jc w:val="center"/>
              <w:rPr>
                <w:rFonts w:ascii="GHEA Grapalat" w:hAnsi="GHEA Grapalat"/>
                <w:color w:val="000000" w:themeColor="text1"/>
                <w:sz w:val="20"/>
                <w:szCs w:val="20"/>
                <w:lang w:val="hy-AM"/>
              </w:rPr>
            </w:pPr>
            <w:r w:rsidRPr="00EF2ED7">
              <w:rPr>
                <w:rFonts w:ascii="GHEA Grapalat" w:hAnsi="GHEA Grapalat"/>
                <w:color w:val="000000" w:themeColor="text1"/>
                <w:sz w:val="20"/>
                <w:szCs w:val="20"/>
                <w:lang w:val="hy-AM"/>
              </w:rPr>
              <w:t>Սավաններ</w:t>
            </w:r>
          </w:p>
          <w:p w14:paraId="5173871C" w14:textId="31610A8A" w:rsidR="00C302CE" w:rsidRPr="00EF2ED7" w:rsidRDefault="00EF2ED7" w:rsidP="00EF2ED7">
            <w:pPr>
              <w:pStyle w:val="BodyTextIndent3"/>
              <w:spacing w:line="240" w:lineRule="auto"/>
              <w:ind w:firstLine="0"/>
              <w:jc w:val="center"/>
              <w:rPr>
                <w:rFonts w:ascii="GHEA Grapalat" w:hAnsi="GHEA Grapalat" w:cs="Arial"/>
                <w:b/>
                <w:color w:val="000000" w:themeColor="text1"/>
                <w:sz w:val="18"/>
                <w:szCs w:val="18"/>
              </w:rPr>
            </w:pPr>
            <w:r w:rsidRPr="00EF2ED7">
              <w:rPr>
                <w:rFonts w:ascii="GHEA Grapalat" w:hAnsi="GHEA Grapalat" w:cs="Calibri"/>
                <w:color w:val="000000" w:themeColor="text1"/>
              </w:rPr>
              <w:t>/</w:t>
            </w:r>
            <w:r w:rsidRPr="00EF2ED7">
              <w:rPr>
                <w:rFonts w:ascii="GHEA Grapalat" w:hAnsi="GHEA Grapalat"/>
                <w:color w:val="000000" w:themeColor="text1"/>
                <w:lang w:val="hy-AM"/>
              </w:rPr>
              <w:t>Սավան՝ բամբակյա</w:t>
            </w:r>
            <w:r w:rsidRPr="00EF2ED7">
              <w:rPr>
                <w:rFonts w:ascii="GHEA Grapalat" w:hAnsi="GHEA Grapalat" w:cs="Calibri"/>
                <w:color w:val="000000" w:themeColor="text1"/>
              </w:rPr>
              <w:t>/</w:t>
            </w:r>
          </w:p>
        </w:tc>
        <w:tc>
          <w:tcPr>
            <w:tcW w:w="3590" w:type="pct"/>
            <w:vAlign w:val="center"/>
          </w:tcPr>
          <w:p w14:paraId="1DB50DB8" w14:textId="4A47F5CB" w:rsidR="00C302CE" w:rsidRPr="00C302CE" w:rsidRDefault="00C302CE" w:rsidP="00C302CE">
            <w:pPr>
              <w:spacing w:line="276" w:lineRule="auto"/>
              <w:jc w:val="both"/>
              <w:rPr>
                <w:rFonts w:ascii="GHEA Grapalat" w:hAnsi="GHEA Grapalat"/>
                <w:sz w:val="20"/>
                <w:szCs w:val="20"/>
                <w:lang w:val="hy-AM"/>
              </w:rPr>
            </w:pPr>
            <w:r w:rsidRPr="00C302CE">
              <w:rPr>
                <w:rFonts w:ascii="GHEA Grapalat" w:hAnsi="GHEA Grapalat"/>
                <w:sz w:val="20"/>
                <w:szCs w:val="20"/>
                <w:lang w:val="hy-AM"/>
              </w:rPr>
              <w:t>Գործվածքի բաղադրությունը 100% բամբակյա,</w:t>
            </w:r>
            <w:r w:rsidR="00994F99">
              <w:rPr>
                <w:rFonts w:ascii="GHEA Grapalat" w:hAnsi="GHEA Grapalat"/>
                <w:sz w:val="20"/>
                <w:szCs w:val="20"/>
              </w:rPr>
              <w:t xml:space="preserve"> </w:t>
            </w:r>
            <w:r w:rsidRPr="00C302CE">
              <w:rPr>
                <w:rFonts w:ascii="GHEA Grapalat" w:hAnsi="GHEA Grapalat"/>
                <w:sz w:val="20"/>
                <w:szCs w:val="20"/>
                <w:lang w:val="hy-AM"/>
              </w:rPr>
              <w:t>մակերեսային խտությունը 142 գրամ՝ սպիտակեցված: Խզման ծանրաբեռնվածությունը հենքով 392Ն, միջնաթելով` 382Ն: Լվանալուց հետո գործվածքի չափսերի փոփոխությունը հենքով` մինչև 5 սմ, միջնաթելով` մինչև 2սմ: Պատրաստի արտադրանքի չափսերը (150 X</w:t>
            </w:r>
            <w:r w:rsidR="00994F99">
              <w:rPr>
                <w:rFonts w:ascii="GHEA Grapalat" w:hAnsi="GHEA Grapalat"/>
                <w:sz w:val="20"/>
                <w:szCs w:val="20"/>
                <w:lang w:val="hy-AM"/>
              </w:rPr>
              <w:t xml:space="preserve"> 214) սմ: Սավանի եզրերից մեկի </w:t>
            </w:r>
            <w:r w:rsidRPr="00C302CE">
              <w:rPr>
                <w:rFonts w:ascii="GHEA Grapalat" w:hAnsi="GHEA Grapalat"/>
                <w:sz w:val="20"/>
                <w:szCs w:val="20"/>
                <w:lang w:val="hy-AM"/>
              </w:rPr>
              <w:t xml:space="preserve">անկյուններում պետք է  դրոշմված </w:t>
            </w:r>
            <w:r w:rsidR="00994F99">
              <w:rPr>
                <w:rFonts w:ascii="GHEA Grapalat" w:hAnsi="GHEA Grapalat"/>
                <w:sz w:val="20"/>
                <w:szCs w:val="20"/>
                <w:lang w:val="hy-AM"/>
              </w:rPr>
              <w:t xml:space="preserve">լինի արտադրող կազմակերպու-թյան </w:t>
            </w:r>
            <w:r w:rsidRPr="00C302CE">
              <w:rPr>
                <w:rFonts w:ascii="GHEA Grapalat" w:hAnsi="GHEA Grapalat"/>
                <w:sz w:val="20"/>
                <w:szCs w:val="20"/>
                <w:lang w:val="hy-AM"/>
              </w:rPr>
              <w:t xml:space="preserve">անվանումը, արտադրման ամիսն ու տարեթիվը, իսկ մյուս անկյունում </w:t>
            </w:r>
            <w:r w:rsidRPr="00C302CE">
              <w:rPr>
                <w:rFonts w:ascii="Times Armenian" w:hAnsi="Times Armenian"/>
                <w:sz w:val="20"/>
                <w:szCs w:val="20"/>
                <w:lang w:val="hy-AM"/>
              </w:rPr>
              <w:t>§</w:t>
            </w:r>
            <w:r w:rsidR="00994F99">
              <w:rPr>
                <w:rFonts w:ascii="GHEA Grapalat" w:hAnsi="GHEA Grapalat"/>
                <w:sz w:val="20"/>
                <w:szCs w:val="20"/>
                <w:lang w:val="hy-AM"/>
              </w:rPr>
              <w:t>Արտա</w:t>
            </w:r>
            <w:r w:rsidRPr="00C302CE">
              <w:rPr>
                <w:rFonts w:ascii="GHEA Grapalat" w:hAnsi="GHEA Grapalat"/>
                <w:sz w:val="20"/>
                <w:szCs w:val="20"/>
                <w:lang w:val="hy-AM"/>
              </w:rPr>
              <w:t xml:space="preserve">դրված է ՊՆ կարիքների համար, վաճառքն արգելվում է և </w:t>
            </w:r>
            <w:r w:rsidRPr="00C302CE">
              <w:rPr>
                <w:rFonts w:ascii="Times Armenian" w:hAnsi="Times Armenian"/>
                <w:sz w:val="20"/>
                <w:szCs w:val="20"/>
                <w:lang w:val="hy-AM"/>
              </w:rPr>
              <w:t>§</w:t>
            </w:r>
            <w:r w:rsidRPr="00C302CE">
              <w:rPr>
                <w:rFonts w:ascii="GHEA Grapalat" w:hAnsi="GHEA Grapalat"/>
                <w:sz w:val="20"/>
                <w:szCs w:val="20"/>
                <w:lang w:val="hy-AM"/>
              </w:rPr>
              <w:t>ԶՈՒ-26</w:t>
            </w:r>
            <w:r w:rsidRPr="00C302CE">
              <w:rPr>
                <w:rFonts w:ascii="Andalus" w:hAnsi="Andalus" w:cs="Andalus"/>
                <w:sz w:val="20"/>
                <w:szCs w:val="20"/>
                <w:lang w:val="hy-AM"/>
              </w:rPr>
              <w:t>»</w:t>
            </w:r>
            <w:r w:rsidRPr="00C302CE">
              <w:rPr>
                <w:rFonts w:ascii="GHEA Grapalat" w:hAnsi="GHEA Grapalat"/>
                <w:sz w:val="20"/>
                <w:szCs w:val="20"/>
                <w:lang w:val="hy-AM"/>
              </w:rPr>
              <w:t xml:space="preserve">  սև գույնի դրոշմ: </w:t>
            </w:r>
            <w:r w:rsidRPr="00C302CE">
              <w:rPr>
                <w:rFonts w:ascii="Times Armenian" w:hAnsi="Times Armenian"/>
                <w:sz w:val="20"/>
                <w:szCs w:val="20"/>
                <w:lang w:val="hy-AM"/>
              </w:rPr>
              <w:t>§</w:t>
            </w:r>
            <w:r w:rsidRPr="00C302CE">
              <w:rPr>
                <w:rFonts w:ascii="GHEA Grapalat" w:hAnsi="GHEA Grapalat"/>
                <w:sz w:val="20"/>
                <w:szCs w:val="20"/>
                <w:lang w:val="hy-AM"/>
              </w:rPr>
              <w:t>ԶՈՒ-26</w:t>
            </w:r>
            <w:r w:rsidRPr="00C302CE">
              <w:rPr>
                <w:rFonts w:ascii="Andalus" w:hAnsi="Andalus" w:cs="Andalus"/>
                <w:sz w:val="20"/>
                <w:szCs w:val="20"/>
                <w:lang w:val="hy-AM"/>
              </w:rPr>
              <w:t>»</w:t>
            </w:r>
            <w:r w:rsidRPr="00C302CE">
              <w:rPr>
                <w:rFonts w:ascii="GHEA Grapalat" w:hAnsi="GHEA Grapalat"/>
                <w:sz w:val="20"/>
                <w:szCs w:val="20"/>
                <w:lang w:val="hy-AM"/>
              </w:rPr>
              <w:t xml:space="preserve"> դրոշմված տառերի բարձրությունը` 10-12 մմ, լայնությունը 6-7 մմ, իսկ տառի պատի լայնությունը` 2-3 մմ: </w:t>
            </w:r>
          </w:p>
          <w:p w14:paraId="45DC05D7" w14:textId="533FDD20" w:rsidR="00C302CE" w:rsidRPr="00C302CE" w:rsidRDefault="00C302CE" w:rsidP="00C302CE">
            <w:pPr>
              <w:spacing w:line="276" w:lineRule="auto"/>
              <w:ind w:firstLine="567"/>
              <w:jc w:val="both"/>
              <w:rPr>
                <w:rFonts w:ascii="GHEA Grapalat" w:hAnsi="GHEA Grapalat"/>
                <w:sz w:val="20"/>
                <w:szCs w:val="20"/>
                <w:lang w:val="hy-AM"/>
              </w:rPr>
            </w:pPr>
            <w:r w:rsidRPr="00C302CE">
              <w:rPr>
                <w:rFonts w:ascii="GHEA Grapalat" w:hAnsi="GHEA Grapalat"/>
                <w:sz w:val="20"/>
                <w:szCs w:val="20"/>
                <w:lang w:val="hy-AM"/>
              </w:rPr>
              <w:t>Փաթեթավորումը` հակերով, հակերի մեջ մինչ</w:t>
            </w:r>
            <w:r w:rsidR="00994F99">
              <w:rPr>
                <w:rFonts w:ascii="GHEA Grapalat" w:hAnsi="GHEA Grapalat"/>
                <w:sz w:val="20"/>
                <w:szCs w:val="20"/>
                <w:lang w:val="hy-AM"/>
              </w:rPr>
              <w:t>և 100 հատ, տեսականին  պոլիէթիլե</w:t>
            </w:r>
            <w:r w:rsidRPr="00C302CE">
              <w:rPr>
                <w:rFonts w:ascii="GHEA Grapalat" w:hAnsi="GHEA Grapalat"/>
                <w:sz w:val="20"/>
                <w:szCs w:val="20"/>
                <w:lang w:val="hy-AM"/>
              </w:rPr>
              <w:t>նային թափանցիկ պարկերով, մեկ պարկի մեջ` 10 հատ: Հակերը`  պիտակավորված, պիտակների վրա պետք է նշված լինի տեսականու անվանումը, քանակը, մատակարար և արտադրող կազմակ</w:t>
            </w:r>
            <w:r w:rsidR="00994F99">
              <w:rPr>
                <w:rFonts w:ascii="GHEA Grapalat" w:hAnsi="GHEA Grapalat"/>
                <w:sz w:val="20"/>
                <w:szCs w:val="20"/>
                <w:lang w:val="hy-AM"/>
              </w:rPr>
              <w:t>երպության անվանումը, արտադրման</w:t>
            </w:r>
            <w:r w:rsidRPr="00C302CE">
              <w:rPr>
                <w:rFonts w:ascii="GHEA Grapalat" w:hAnsi="GHEA Grapalat"/>
                <w:sz w:val="20"/>
                <w:szCs w:val="20"/>
                <w:lang w:val="hy-AM"/>
              </w:rPr>
              <w:t xml:space="preserve"> տարեթիվը: Բոլոր պարամետրերի թույլատրելի շեղումը մինչև 3%: </w:t>
            </w:r>
          </w:p>
          <w:p w14:paraId="377C0865" w14:textId="77777777" w:rsidR="00C302CE" w:rsidRPr="00835767" w:rsidRDefault="00C302CE" w:rsidP="0056790C">
            <w:pPr>
              <w:jc w:val="both"/>
              <w:rPr>
                <w:rFonts w:ascii="GHEA Grapalat" w:hAnsi="GHEA Grapalat"/>
                <w:sz w:val="20"/>
                <w:szCs w:val="20"/>
                <w:lang w:val="af-ZA"/>
              </w:rPr>
            </w:pPr>
          </w:p>
        </w:tc>
      </w:tr>
    </w:tbl>
    <w:p w14:paraId="338E4325" w14:textId="77777777" w:rsidR="00C302CE" w:rsidRDefault="00C302CE" w:rsidP="00C302CE">
      <w:pPr>
        <w:jc w:val="both"/>
        <w:rPr>
          <w:rFonts w:ascii="GHEA Grapalat" w:hAnsi="GHEA Grapalat"/>
          <w:b/>
          <w:sz w:val="18"/>
          <w:szCs w:val="18"/>
          <w:lang w:val="hy-AM"/>
        </w:rPr>
      </w:pPr>
    </w:p>
    <w:p w14:paraId="73B2A161" w14:textId="77777777" w:rsidR="00C302CE" w:rsidRPr="00EF2ED7" w:rsidRDefault="00C302CE" w:rsidP="00C302CE">
      <w:pPr>
        <w:jc w:val="both"/>
        <w:rPr>
          <w:rFonts w:ascii="GHEA Grapalat" w:hAnsi="GHEA Grapalat"/>
          <w:b/>
          <w:lang w:val="hy-AM"/>
        </w:rPr>
      </w:pPr>
      <w:r w:rsidRPr="00EF2ED7">
        <w:rPr>
          <w:rFonts w:ascii="GHEA Grapalat" w:hAnsi="GHEA Grapalat"/>
          <w:b/>
          <w:lang w:val="hy-AM"/>
        </w:rPr>
        <w:t>Ծանոթություն՝</w:t>
      </w:r>
    </w:p>
    <w:p w14:paraId="0F299021" w14:textId="77777777" w:rsidR="00EF2ED7" w:rsidRPr="000261D5" w:rsidRDefault="00C302CE" w:rsidP="00EF2ED7">
      <w:pPr>
        <w:pStyle w:val="ListParagraph"/>
        <w:tabs>
          <w:tab w:val="left" w:pos="540"/>
        </w:tabs>
        <w:spacing w:line="276" w:lineRule="auto"/>
        <w:ind w:left="0"/>
        <w:jc w:val="both"/>
        <w:rPr>
          <w:rFonts w:ascii="GHEA Grapalat" w:hAnsi="GHEA Grapalat"/>
          <w:lang w:val="hy-AM"/>
        </w:rPr>
      </w:pPr>
      <w:r w:rsidRPr="00D21FF3">
        <w:rPr>
          <w:rFonts w:ascii="GHEA Grapalat" w:hAnsi="GHEA Grapalat" w:cs="Tahoma"/>
          <w:sz w:val="16"/>
          <w:szCs w:val="16"/>
          <w:lang w:val="af-ZA"/>
        </w:rPr>
        <w:tab/>
      </w:r>
      <w:r w:rsidR="00EF2ED7" w:rsidRPr="000261D5">
        <w:rPr>
          <w:rFonts w:ascii="GHEA Grapalat" w:hAnsi="GHEA Grapalat" w:cs="Sylfaen"/>
          <w:lang w:val="pt-BR"/>
        </w:rPr>
        <w:t>1.</w:t>
      </w:r>
      <w:r w:rsidR="00EF2ED7" w:rsidRPr="000261D5">
        <w:rPr>
          <w:rFonts w:ascii="GHEA Grapalat" w:hAnsi="GHEA Grapalat" w:cs="Sylfaen"/>
          <w:lang w:val="hy-AM"/>
        </w:rPr>
        <w:t>Յուրաքանչյուր մատակարարված խմբաքանակի համար մատակարար կազմակեր</w:t>
      </w:r>
      <w:r w:rsidR="00EF2ED7" w:rsidRPr="000261D5">
        <w:rPr>
          <w:rFonts w:ascii="GHEA Grapalat" w:hAnsi="GHEA Grapalat" w:cs="Sylfaen"/>
          <w:lang w:val="hy-AM"/>
        </w:rPr>
        <w:softHyphen/>
        <w:t>պու</w:t>
      </w:r>
      <w:r w:rsidR="00EF2ED7" w:rsidRPr="000261D5">
        <w:rPr>
          <w:rFonts w:ascii="GHEA Grapalat" w:hAnsi="GHEA Grapalat" w:cs="Sylfaen"/>
          <w:lang w:val="hy-AM"/>
        </w:rPr>
        <w:softHyphen/>
        <w:t>թ</w:t>
      </w:r>
      <w:r w:rsidR="00EF2ED7" w:rsidRPr="000261D5">
        <w:rPr>
          <w:rFonts w:ascii="GHEA Grapalat" w:hAnsi="GHEA Grapalat" w:cs="Sylfaen"/>
          <w:lang w:val="hy-AM"/>
        </w:rPr>
        <w:softHyphen/>
        <w:t xml:space="preserve">յունը </w:t>
      </w:r>
      <w:r w:rsidR="00EF2ED7" w:rsidRPr="000261D5">
        <w:rPr>
          <w:rFonts w:ascii="GHEA Grapalat" w:hAnsi="GHEA Grapalat"/>
          <w:lang w:val="hy-AM"/>
        </w:rPr>
        <w:t xml:space="preserve">պարտավոր է իր ֆինանսական միջոցների հաշվին </w:t>
      </w:r>
      <w:r w:rsidR="00EF2ED7" w:rsidRPr="000261D5">
        <w:rPr>
          <w:rFonts w:ascii="GHEA Grapalat" w:hAnsi="GHEA Grapalat" w:cs="Sylfaen"/>
          <w:lang w:val="hy-AM"/>
        </w:rPr>
        <w:t>ներկայացնել Հայաստանի Հան</w:t>
      </w:r>
      <w:r w:rsidR="00EF2ED7" w:rsidRPr="000261D5">
        <w:rPr>
          <w:rFonts w:ascii="GHEA Grapalat" w:hAnsi="GHEA Grapalat" w:cs="Sylfaen"/>
          <w:lang w:val="hy-AM"/>
        </w:rPr>
        <w:softHyphen/>
        <w:t>րա</w:t>
      </w:r>
      <w:r w:rsidR="00EF2ED7" w:rsidRPr="000261D5">
        <w:rPr>
          <w:rFonts w:ascii="GHEA Grapalat" w:hAnsi="GHEA Grapalat" w:cs="Sylfaen"/>
          <w:lang w:val="hy-AM"/>
        </w:rPr>
        <w:softHyphen/>
        <w:t>պետությունում արտոնագրված, հավաստագրված կամ անհրաժեշտության դեպքում էտալո</w:t>
      </w:r>
      <w:r w:rsidR="00EF2ED7" w:rsidRPr="000261D5">
        <w:rPr>
          <w:rFonts w:ascii="GHEA Grapalat" w:hAnsi="GHEA Grapalat" w:cs="Sylfaen"/>
          <w:lang w:val="hy-AM"/>
        </w:rPr>
        <w:softHyphen/>
        <w:t>նա</w:t>
      </w:r>
      <w:r w:rsidR="00EF2ED7" w:rsidRPr="000261D5">
        <w:rPr>
          <w:rFonts w:ascii="GHEA Grapalat" w:hAnsi="GHEA Grapalat" w:cs="Sylfaen"/>
          <w:lang w:val="hy-AM"/>
        </w:rPr>
        <w:softHyphen/>
        <w:t>յին փորձագիտական լաբորատորիայի կողմից տրված</w:t>
      </w:r>
      <w:r w:rsidR="00EF2ED7" w:rsidRPr="000261D5">
        <w:rPr>
          <w:rFonts w:ascii="GHEA Grapalat" w:hAnsi="GHEA Grapalat" w:cs="Sylfaen"/>
          <w:lang w:val="pt-BR"/>
        </w:rPr>
        <w:t xml:space="preserve"> </w:t>
      </w:r>
      <w:r w:rsidR="00EF2ED7" w:rsidRPr="000261D5">
        <w:rPr>
          <w:rFonts w:ascii="GHEA Grapalat" w:hAnsi="GHEA Grapalat"/>
          <w:lang w:val="hy-AM"/>
        </w:rPr>
        <w:t>գործվածքի բաղադրության, մակերեսային խտության, խզման ծանրաբեռնվածության (հենքով և միջնաթելով) և լվանալուց հետո չափսերի փոփոխության վերաբերյալ եզրակացություն:</w:t>
      </w:r>
      <w:r w:rsidR="00EF2ED7" w:rsidRPr="000261D5">
        <w:rPr>
          <w:rFonts w:ascii="GHEA Grapalat" w:hAnsi="GHEA Grapalat" w:cs="Sylfaen"/>
          <w:lang w:val="hy-AM"/>
        </w:rPr>
        <w:t xml:space="preserve"> Վերոնշյալ լաբորատո</w:t>
      </w:r>
      <w:r w:rsidR="00EF2ED7" w:rsidRPr="000261D5">
        <w:rPr>
          <w:rFonts w:ascii="GHEA Grapalat" w:hAnsi="GHEA Grapalat" w:cs="Sylfaen"/>
          <w:lang w:val="hy-AM"/>
        </w:rPr>
        <w:softHyphen/>
        <w:t>րիա</w:t>
      </w:r>
      <w:r w:rsidR="00EF2ED7" w:rsidRPr="000261D5">
        <w:rPr>
          <w:rFonts w:ascii="GHEA Grapalat" w:hAnsi="GHEA Grapalat" w:cs="Sylfaen"/>
          <w:lang w:val="hy-AM"/>
        </w:rPr>
        <w:softHyphen/>
        <w:t>ներում փորձաքննության անհնարինության դեպքում ներկայացնել վերոնշյալ ցուցանիշների վե</w:t>
      </w:r>
      <w:r w:rsidR="00EF2ED7" w:rsidRPr="000261D5">
        <w:rPr>
          <w:rFonts w:ascii="GHEA Grapalat" w:hAnsi="GHEA Grapalat" w:cs="Sylfaen"/>
          <w:lang w:val="hy-AM"/>
        </w:rPr>
        <w:softHyphen/>
        <w:t xml:space="preserve">րաբերյալ եզրակացություն </w:t>
      </w:r>
      <w:r w:rsidR="00EF2ED7" w:rsidRPr="000261D5">
        <w:rPr>
          <w:rFonts w:ascii="GHEA Grapalat" w:hAnsi="GHEA Grapalat" w:cs="Andalus"/>
          <w:lang w:val="hy-AM"/>
        </w:rPr>
        <w:t>«</w:t>
      </w:r>
      <w:r w:rsidR="00EF2ED7" w:rsidRPr="000261D5">
        <w:rPr>
          <w:rFonts w:ascii="GHEA Grapalat" w:hAnsi="GHEA Grapalat"/>
          <w:lang w:val="hy-AM"/>
        </w:rPr>
        <w:t>Փորձագիտական կենտրոն</w:t>
      </w:r>
      <w:r w:rsidR="00EF2ED7" w:rsidRPr="000261D5">
        <w:rPr>
          <w:rFonts w:ascii="GHEA Grapalat" w:hAnsi="GHEA Grapalat" w:cs="Andalus"/>
          <w:lang w:val="hy-AM"/>
        </w:rPr>
        <w:t>» ՊՈԱԿ-ի, դրա անհնարինության դեպ</w:t>
      </w:r>
      <w:r w:rsidR="00EF2ED7" w:rsidRPr="000261D5">
        <w:rPr>
          <w:rFonts w:ascii="GHEA Grapalat" w:hAnsi="GHEA Grapalat" w:cs="Andalus"/>
          <w:lang w:val="hy-AM"/>
        </w:rPr>
        <w:softHyphen/>
        <w:t>քում ԵԱՏՄ շրջանակներում գործող հավատարմագրված փոր</w:t>
      </w:r>
      <w:r w:rsidR="00EF2ED7" w:rsidRPr="000261D5">
        <w:rPr>
          <w:rFonts w:ascii="GHEA Grapalat" w:hAnsi="GHEA Grapalat" w:cs="Andalus"/>
          <w:lang w:val="hy-AM"/>
        </w:rPr>
        <w:softHyphen/>
        <w:t>ձարկ</w:t>
      </w:r>
      <w:r w:rsidR="00EF2ED7" w:rsidRPr="000261D5">
        <w:rPr>
          <w:rFonts w:ascii="GHEA Grapalat" w:hAnsi="GHEA Grapalat" w:cs="Andalus"/>
          <w:lang w:val="hy-AM"/>
        </w:rPr>
        <w:softHyphen/>
        <w:t xml:space="preserve">ման լաբորատորիայից: </w:t>
      </w:r>
      <w:r w:rsidR="00EF2ED7" w:rsidRPr="000261D5">
        <w:rPr>
          <w:rFonts w:ascii="GHEA Grapalat" w:hAnsi="GHEA Grapalat"/>
          <w:lang w:val="hy-AM"/>
        </w:rPr>
        <w:t>Ընդ որում նմուշառումը պետք է իրականացվի ընդունող ստորա</w:t>
      </w:r>
      <w:r w:rsidR="00EF2ED7" w:rsidRPr="000261D5">
        <w:rPr>
          <w:rFonts w:ascii="GHEA Grapalat" w:hAnsi="GHEA Grapalat"/>
          <w:lang w:val="hy-AM"/>
        </w:rPr>
        <w:softHyphen/>
        <w:t>բաժանում մատակարարված խմբա</w:t>
      </w:r>
      <w:r w:rsidR="00EF2ED7" w:rsidRPr="000261D5">
        <w:rPr>
          <w:rFonts w:ascii="GHEA Grapalat" w:hAnsi="GHEA Grapalat"/>
          <w:lang w:val="hy-AM"/>
        </w:rPr>
        <w:softHyphen/>
        <w:t>քանակից՝ լաբորատորիայի կողմից գործուղված համա</w:t>
      </w:r>
      <w:r w:rsidR="00EF2ED7" w:rsidRPr="000261D5">
        <w:rPr>
          <w:rFonts w:ascii="GHEA Grapalat" w:hAnsi="GHEA Grapalat"/>
          <w:lang w:val="hy-AM"/>
        </w:rPr>
        <w:softHyphen/>
        <w:t>պա</w:t>
      </w:r>
      <w:r w:rsidR="00EF2ED7" w:rsidRPr="000261D5">
        <w:rPr>
          <w:rFonts w:ascii="GHEA Grapalat" w:hAnsi="GHEA Grapalat"/>
          <w:lang w:val="hy-AM"/>
        </w:rPr>
        <w:softHyphen/>
        <w:t>տասխան ներկայացուցչի մաս</w:t>
      </w:r>
      <w:r w:rsidR="00EF2ED7" w:rsidRPr="000261D5">
        <w:rPr>
          <w:rFonts w:ascii="GHEA Grapalat" w:hAnsi="GHEA Grapalat"/>
          <w:lang w:val="hy-AM"/>
        </w:rPr>
        <w:softHyphen/>
        <w:t>նակ</w:t>
      </w:r>
      <w:r w:rsidR="00EF2ED7" w:rsidRPr="000261D5">
        <w:rPr>
          <w:rFonts w:ascii="GHEA Grapalat" w:hAnsi="GHEA Grapalat"/>
          <w:lang w:val="hy-AM"/>
        </w:rPr>
        <w:softHyphen/>
        <w:t>ցությամբ</w:t>
      </w:r>
      <w:r w:rsidR="00EF2ED7">
        <w:rPr>
          <w:rFonts w:ascii="GHEA Grapalat" w:hAnsi="GHEA Grapalat"/>
          <w:lang w:val="hy-AM"/>
        </w:rPr>
        <w:t xml:space="preserve">: </w:t>
      </w:r>
      <w:r w:rsidR="00EF2ED7" w:rsidRPr="000261D5">
        <w:rPr>
          <w:rFonts w:ascii="GHEA Grapalat" w:hAnsi="GHEA Grapalat"/>
          <w:lang w:val="hy-AM"/>
        </w:rPr>
        <w:t>ԵԱՏՄ փորձա</w:t>
      </w:r>
      <w:r w:rsidR="00EF2ED7">
        <w:rPr>
          <w:rFonts w:ascii="GHEA Grapalat" w:hAnsi="GHEA Grapalat"/>
          <w:lang w:val="hy-AM"/>
        </w:rPr>
        <w:t>-</w:t>
      </w:r>
      <w:r w:rsidR="00EF2ED7" w:rsidRPr="000261D5">
        <w:rPr>
          <w:rFonts w:ascii="GHEA Grapalat" w:hAnsi="GHEA Grapalat"/>
          <w:lang w:val="hy-AM"/>
        </w:rPr>
        <w:t>գիտական լաբորատորիաների մա</w:t>
      </w:r>
      <w:r w:rsidR="00EF2ED7" w:rsidRPr="000261D5">
        <w:rPr>
          <w:rFonts w:ascii="GHEA Grapalat" w:hAnsi="GHEA Grapalat"/>
          <w:lang w:val="hy-AM"/>
        </w:rPr>
        <w:softHyphen/>
        <w:t>սով նմուշառման համար լաբո</w:t>
      </w:r>
      <w:r w:rsidR="00EF2ED7" w:rsidRPr="000261D5">
        <w:rPr>
          <w:rFonts w:ascii="GHEA Grapalat" w:hAnsi="GHEA Grapalat"/>
          <w:lang w:val="hy-AM"/>
        </w:rPr>
        <w:softHyphen/>
        <w:t>րա</w:t>
      </w:r>
      <w:r w:rsidR="00EF2ED7" w:rsidRPr="000261D5">
        <w:rPr>
          <w:rFonts w:ascii="GHEA Grapalat" w:hAnsi="GHEA Grapalat"/>
          <w:lang w:val="hy-AM"/>
        </w:rPr>
        <w:softHyphen/>
        <w:t>տորիայի համ</w:t>
      </w:r>
      <w:r w:rsidR="00EF2ED7">
        <w:rPr>
          <w:rFonts w:ascii="GHEA Grapalat" w:hAnsi="GHEA Grapalat"/>
          <w:lang w:val="hy-AM"/>
        </w:rPr>
        <w:t>ա-</w:t>
      </w:r>
      <w:r w:rsidR="00EF2ED7" w:rsidRPr="000261D5">
        <w:rPr>
          <w:rFonts w:ascii="GHEA Grapalat" w:hAnsi="GHEA Grapalat"/>
          <w:lang w:val="hy-AM"/>
        </w:rPr>
        <w:t>պատասխան մասնագետի ներկայությունը պար</w:t>
      </w:r>
      <w:r w:rsidR="00EF2ED7" w:rsidRPr="000261D5">
        <w:rPr>
          <w:rFonts w:ascii="GHEA Grapalat" w:hAnsi="GHEA Grapalat"/>
          <w:lang w:val="hy-AM"/>
        </w:rPr>
        <w:softHyphen/>
        <w:t xml:space="preserve">տադիր չէ: </w:t>
      </w:r>
    </w:p>
    <w:p w14:paraId="488B098B" w14:textId="77777777" w:rsidR="00EF2ED7" w:rsidRPr="000261D5" w:rsidRDefault="00EF2ED7" w:rsidP="00EF2ED7">
      <w:pPr>
        <w:pStyle w:val="ListParagraph"/>
        <w:tabs>
          <w:tab w:val="left" w:pos="0"/>
          <w:tab w:val="left" w:pos="540"/>
        </w:tabs>
        <w:spacing w:line="276" w:lineRule="auto"/>
        <w:ind w:left="0"/>
        <w:jc w:val="both"/>
        <w:rPr>
          <w:rFonts w:ascii="GHEA Grapalat" w:eastAsia="Calibri" w:hAnsi="GHEA Grapalat"/>
          <w:lang w:val="hy-AM"/>
        </w:rPr>
      </w:pPr>
      <w:r w:rsidRPr="000261D5">
        <w:rPr>
          <w:rFonts w:ascii="GHEA Grapalat" w:eastAsia="Calibri" w:hAnsi="GHEA Grapalat"/>
          <w:lang w:val="hy-AM"/>
        </w:rPr>
        <w:tab/>
      </w:r>
      <w:r>
        <w:rPr>
          <w:rFonts w:ascii="GHEA Grapalat" w:eastAsia="Calibri" w:hAnsi="GHEA Grapalat"/>
          <w:lang w:val="hy-AM"/>
        </w:rPr>
        <w:t>2</w:t>
      </w:r>
      <w:r w:rsidRPr="000261D5">
        <w:rPr>
          <w:rFonts w:ascii="GHEA Grapalat" w:eastAsia="Calibri" w:hAnsi="GHEA Grapalat"/>
          <w:lang w:val="hy-AM"/>
        </w:rPr>
        <w:t>.Այն ցուցանիշների վերաբերյալ, որոնց մասով 1-ին կետում նշված որևիցէ լաբորատոր փորձագիտական լաբորատորիայից չի կարող տրամադրվել եզրակացություն (որի վերաբերյալ կներկայացվի հավաստող փաստաթուղթ), ապա մատակարար ընկերությունը պետք է ներկա</w:t>
      </w:r>
      <w:r w:rsidRPr="000261D5">
        <w:rPr>
          <w:rFonts w:ascii="GHEA Grapalat" w:eastAsia="Calibri" w:hAnsi="GHEA Grapalat"/>
          <w:lang w:val="hy-AM"/>
        </w:rPr>
        <w:softHyphen/>
        <w:t>յացնի արտադրող գործարանի կամ վերջինիս ներկայացուցչի կողմից տրված համապատաս</w:t>
      </w:r>
      <w:r w:rsidRPr="000261D5">
        <w:rPr>
          <w:rFonts w:ascii="GHEA Grapalat" w:eastAsia="Calibri" w:hAnsi="GHEA Grapalat"/>
          <w:lang w:val="hy-AM"/>
        </w:rPr>
        <w:softHyphen/>
        <w:t xml:space="preserve">խանության սերտեֆիկատ: </w:t>
      </w:r>
    </w:p>
    <w:p w14:paraId="18FA053F" w14:textId="77777777" w:rsidR="00EF2ED7" w:rsidRPr="000261D5" w:rsidRDefault="00EF2ED7" w:rsidP="00EF2ED7">
      <w:pPr>
        <w:spacing w:line="276" w:lineRule="auto"/>
        <w:ind w:firstLine="720"/>
        <w:jc w:val="both"/>
        <w:rPr>
          <w:rFonts w:ascii="GHEA Grapalat" w:hAnsi="GHEA Grapalat"/>
          <w:lang w:val="hy-AM"/>
        </w:rPr>
      </w:pPr>
      <w:r>
        <w:rPr>
          <w:rFonts w:ascii="GHEA Grapalat" w:hAnsi="GHEA Grapalat" w:cs="Arial"/>
          <w:lang w:val="hy-AM"/>
        </w:rPr>
        <w:t>3</w:t>
      </w:r>
      <w:r w:rsidRPr="000261D5">
        <w:rPr>
          <w:rFonts w:ascii="GHEA Grapalat" w:hAnsi="GHEA Grapalat" w:cs="Arial"/>
          <w:lang w:val="hy-AM"/>
        </w:rPr>
        <w:t>.Մատակարար</w:t>
      </w:r>
      <w:r w:rsidRPr="000261D5">
        <w:rPr>
          <w:rFonts w:ascii="GHEA Grapalat" w:hAnsi="GHEA Grapalat"/>
          <w:lang w:val="hy-AM"/>
        </w:rPr>
        <w:t xml:space="preserve"> </w:t>
      </w:r>
      <w:r w:rsidRPr="000261D5">
        <w:rPr>
          <w:rFonts w:ascii="GHEA Grapalat" w:hAnsi="GHEA Grapalat" w:cs="Arial"/>
          <w:lang w:val="hy-AM"/>
        </w:rPr>
        <w:t>կազմակերպությունը</w:t>
      </w:r>
      <w:r w:rsidRPr="000261D5">
        <w:rPr>
          <w:rFonts w:ascii="GHEA Grapalat" w:hAnsi="GHEA Grapalat" w:cs="Calibri"/>
          <w:lang w:val="hy-AM"/>
        </w:rPr>
        <w:t xml:space="preserve"> </w:t>
      </w:r>
      <w:r w:rsidRPr="000261D5">
        <w:rPr>
          <w:rFonts w:ascii="GHEA Grapalat" w:hAnsi="GHEA Grapalat" w:cs="Arial"/>
          <w:lang w:val="hy-AM"/>
        </w:rPr>
        <w:t>մատակարարումից</w:t>
      </w:r>
      <w:r w:rsidRPr="000261D5">
        <w:rPr>
          <w:rFonts w:ascii="GHEA Grapalat" w:hAnsi="GHEA Grapalat" w:cs="Calibri"/>
          <w:lang w:val="hy-AM"/>
        </w:rPr>
        <w:t xml:space="preserve"> </w:t>
      </w:r>
      <w:r w:rsidRPr="000261D5">
        <w:rPr>
          <w:rFonts w:ascii="GHEA Grapalat" w:hAnsi="GHEA Grapalat" w:cs="Arial"/>
          <w:lang w:val="hy-AM"/>
        </w:rPr>
        <w:t>առաջ</w:t>
      </w:r>
      <w:r w:rsidRPr="000261D5">
        <w:rPr>
          <w:rFonts w:ascii="GHEA Grapalat" w:hAnsi="GHEA Grapalat" w:cs="Calibri"/>
          <w:lang w:val="hy-AM"/>
        </w:rPr>
        <w:t xml:space="preserve"> </w:t>
      </w:r>
      <w:r w:rsidRPr="000261D5">
        <w:rPr>
          <w:rFonts w:ascii="GHEA Grapalat" w:hAnsi="GHEA Grapalat" w:cs="Arial"/>
          <w:lang w:val="hy-AM"/>
        </w:rPr>
        <w:t>պետք</w:t>
      </w:r>
      <w:r w:rsidRPr="000261D5">
        <w:rPr>
          <w:rFonts w:ascii="GHEA Grapalat" w:hAnsi="GHEA Grapalat" w:cs="Calibri"/>
          <w:lang w:val="hy-AM"/>
        </w:rPr>
        <w:t xml:space="preserve"> </w:t>
      </w:r>
      <w:r w:rsidRPr="000261D5">
        <w:rPr>
          <w:rFonts w:ascii="GHEA Grapalat" w:hAnsi="GHEA Grapalat" w:cs="Arial"/>
          <w:lang w:val="hy-AM"/>
        </w:rPr>
        <w:t>է</w:t>
      </w:r>
      <w:r w:rsidRPr="000261D5">
        <w:rPr>
          <w:rFonts w:ascii="GHEA Grapalat" w:hAnsi="GHEA Grapalat" w:cs="Calibri"/>
          <w:lang w:val="hy-AM"/>
        </w:rPr>
        <w:t xml:space="preserve"> </w:t>
      </w:r>
      <w:r w:rsidRPr="000261D5">
        <w:rPr>
          <w:rFonts w:ascii="GHEA Grapalat" w:hAnsi="GHEA Grapalat" w:cs="Arial"/>
          <w:lang w:val="hy-AM"/>
        </w:rPr>
        <w:t>ՀՀ ՊՆ թիկուն</w:t>
      </w:r>
      <w:r w:rsidRPr="000261D5">
        <w:rPr>
          <w:rFonts w:ascii="GHEA Grapalat" w:hAnsi="GHEA Grapalat" w:cs="Arial"/>
          <w:lang w:val="hy-AM"/>
        </w:rPr>
        <w:softHyphen/>
        <w:t>քային ապահովման վարչության</w:t>
      </w:r>
      <w:r w:rsidRPr="000261D5">
        <w:rPr>
          <w:rFonts w:ascii="GHEA Grapalat" w:hAnsi="GHEA Grapalat"/>
          <w:lang w:val="hy-AM"/>
        </w:rPr>
        <w:t xml:space="preserve"> </w:t>
      </w:r>
      <w:r w:rsidRPr="000261D5">
        <w:rPr>
          <w:rFonts w:ascii="GHEA Grapalat" w:hAnsi="GHEA Grapalat" w:cs="Arial"/>
          <w:lang w:val="hy-AM"/>
        </w:rPr>
        <w:t>համաձայնեցմանը</w:t>
      </w:r>
      <w:r w:rsidRPr="000261D5">
        <w:rPr>
          <w:rFonts w:ascii="GHEA Grapalat" w:hAnsi="GHEA Grapalat" w:cs="Calibri"/>
          <w:lang w:val="hy-AM"/>
        </w:rPr>
        <w:t xml:space="preserve"> </w:t>
      </w:r>
      <w:r w:rsidRPr="000261D5">
        <w:rPr>
          <w:rFonts w:ascii="GHEA Grapalat" w:hAnsi="GHEA Grapalat" w:cs="Arial"/>
          <w:lang w:val="hy-AM"/>
        </w:rPr>
        <w:t>ներկայացնի</w:t>
      </w:r>
      <w:r w:rsidRPr="000261D5">
        <w:rPr>
          <w:rFonts w:ascii="GHEA Grapalat" w:hAnsi="GHEA Grapalat"/>
          <w:lang w:val="hy-AM"/>
        </w:rPr>
        <w:t xml:space="preserve">. </w:t>
      </w:r>
    </w:p>
    <w:p w14:paraId="4AA7FD01" w14:textId="77777777" w:rsidR="00EF2ED7" w:rsidRPr="000261D5" w:rsidRDefault="00EF2ED7" w:rsidP="00EF2ED7">
      <w:pPr>
        <w:spacing w:line="276" w:lineRule="auto"/>
        <w:ind w:firstLine="720"/>
        <w:jc w:val="both"/>
        <w:rPr>
          <w:rFonts w:ascii="GHEA Grapalat" w:hAnsi="GHEA Grapalat"/>
          <w:lang w:val="hy-AM"/>
        </w:rPr>
      </w:pPr>
      <w:r>
        <w:rPr>
          <w:rFonts w:ascii="GHEA Grapalat" w:hAnsi="GHEA Grapalat" w:cs="Arial"/>
          <w:lang w:val="hy-AM"/>
        </w:rPr>
        <w:t>3</w:t>
      </w:r>
      <w:r w:rsidRPr="000261D5">
        <w:rPr>
          <w:rFonts w:ascii="GHEA Grapalat" w:hAnsi="GHEA Grapalat" w:cs="Arial"/>
          <w:lang w:val="hy-AM"/>
        </w:rPr>
        <w:t>.1</w:t>
      </w:r>
      <w:r w:rsidRPr="000261D5">
        <w:rPr>
          <w:rFonts w:ascii="GHEA Grapalat" w:hAnsi="GHEA Grapalat" w:cs="Arial"/>
          <w:b/>
          <w:lang w:val="hy-AM"/>
        </w:rPr>
        <w:t>.</w:t>
      </w:r>
      <w:r w:rsidRPr="000261D5">
        <w:rPr>
          <w:rFonts w:ascii="GHEA Grapalat" w:hAnsi="GHEA Grapalat" w:cs="Arial"/>
          <w:lang w:val="hy-AM"/>
        </w:rPr>
        <w:t>Մեկ</w:t>
      </w:r>
      <w:r w:rsidRPr="000261D5">
        <w:rPr>
          <w:rFonts w:ascii="GHEA Grapalat" w:hAnsi="GHEA Grapalat" w:cs="Calibri"/>
          <w:lang w:val="hy-AM"/>
        </w:rPr>
        <w:t xml:space="preserve"> </w:t>
      </w:r>
      <w:r w:rsidRPr="000261D5">
        <w:rPr>
          <w:rFonts w:ascii="GHEA Grapalat" w:hAnsi="GHEA Grapalat" w:cs="Arial"/>
          <w:lang w:val="hy-AM"/>
        </w:rPr>
        <w:t>օրինակ</w:t>
      </w:r>
      <w:r w:rsidRPr="000261D5">
        <w:rPr>
          <w:rFonts w:ascii="GHEA Grapalat" w:hAnsi="GHEA Grapalat" w:cs="Calibri"/>
          <w:lang w:val="hy-AM"/>
        </w:rPr>
        <w:t xml:space="preserve">  </w:t>
      </w:r>
      <w:r w:rsidRPr="000261D5">
        <w:rPr>
          <w:rFonts w:ascii="GHEA Grapalat" w:hAnsi="GHEA Grapalat" w:cs="Arial"/>
          <w:lang w:val="hy-AM"/>
        </w:rPr>
        <w:t>նմուշ</w:t>
      </w:r>
      <w:r w:rsidRPr="000261D5">
        <w:rPr>
          <w:rFonts w:ascii="GHEA Grapalat" w:hAnsi="GHEA Grapalat" w:cs="Calibri"/>
          <w:lang w:val="hy-AM"/>
        </w:rPr>
        <w:t xml:space="preserve">` </w:t>
      </w:r>
      <w:r w:rsidRPr="000261D5">
        <w:rPr>
          <w:rFonts w:ascii="GHEA Grapalat" w:hAnsi="GHEA Grapalat" w:cs="Arial"/>
          <w:lang w:val="hy-AM"/>
        </w:rPr>
        <w:t>արտաքին</w:t>
      </w:r>
      <w:r w:rsidRPr="000261D5">
        <w:rPr>
          <w:rFonts w:ascii="GHEA Grapalat" w:hAnsi="GHEA Grapalat" w:cs="Calibri"/>
          <w:lang w:val="hy-AM"/>
        </w:rPr>
        <w:t xml:space="preserve"> </w:t>
      </w:r>
      <w:r w:rsidRPr="000261D5">
        <w:rPr>
          <w:rFonts w:ascii="GHEA Grapalat" w:hAnsi="GHEA Grapalat" w:cs="Arial"/>
          <w:lang w:val="hy-AM"/>
        </w:rPr>
        <w:t>տեսքը</w:t>
      </w:r>
      <w:r w:rsidRPr="000261D5">
        <w:rPr>
          <w:rFonts w:ascii="GHEA Grapalat" w:hAnsi="GHEA Grapalat" w:cs="Calibri"/>
          <w:lang w:val="hy-AM"/>
        </w:rPr>
        <w:t xml:space="preserve">  </w:t>
      </w:r>
      <w:r w:rsidRPr="000261D5">
        <w:rPr>
          <w:rFonts w:ascii="GHEA Grapalat" w:hAnsi="GHEA Grapalat" w:cs="Arial"/>
          <w:lang w:val="hy-AM"/>
        </w:rPr>
        <w:t>համաձայնեցնելու</w:t>
      </w:r>
      <w:r w:rsidRPr="000261D5">
        <w:rPr>
          <w:rFonts w:ascii="GHEA Grapalat" w:hAnsi="GHEA Grapalat" w:cs="Calibri"/>
          <w:lang w:val="hy-AM"/>
        </w:rPr>
        <w:t xml:space="preserve"> </w:t>
      </w:r>
      <w:r w:rsidRPr="000261D5">
        <w:rPr>
          <w:rFonts w:ascii="GHEA Grapalat" w:hAnsi="GHEA Grapalat" w:cs="Arial"/>
          <w:lang w:val="hy-AM"/>
        </w:rPr>
        <w:t>համար</w:t>
      </w:r>
      <w:r w:rsidRPr="000261D5">
        <w:rPr>
          <w:rFonts w:ascii="GHEA Grapalat" w:hAnsi="GHEA Grapalat"/>
          <w:lang w:val="pt-BR"/>
        </w:rPr>
        <w:t xml:space="preserve">: </w:t>
      </w:r>
      <w:r w:rsidRPr="000261D5">
        <w:rPr>
          <w:rFonts w:ascii="GHEA Grapalat" w:hAnsi="GHEA Grapalat" w:cs="Arial"/>
          <w:lang w:val="hy-AM"/>
        </w:rPr>
        <w:t>Հաստատված նմուշը</w:t>
      </w:r>
      <w:r w:rsidRPr="000261D5">
        <w:rPr>
          <w:rFonts w:ascii="GHEA Grapalat" w:hAnsi="GHEA Grapalat"/>
          <w:lang w:val="pt-BR"/>
        </w:rPr>
        <w:t xml:space="preserve"> </w:t>
      </w:r>
      <w:r w:rsidRPr="000261D5">
        <w:rPr>
          <w:rFonts w:ascii="GHEA Grapalat" w:hAnsi="GHEA Grapalat" w:cs="Arial"/>
          <w:lang w:val="hy-AM"/>
        </w:rPr>
        <w:t>հանդիսանում</w:t>
      </w:r>
      <w:r w:rsidRPr="000261D5">
        <w:rPr>
          <w:rFonts w:ascii="GHEA Grapalat" w:hAnsi="GHEA Grapalat"/>
          <w:lang w:val="pt-BR"/>
        </w:rPr>
        <w:t xml:space="preserve"> </w:t>
      </w:r>
      <w:r w:rsidRPr="000261D5">
        <w:rPr>
          <w:rFonts w:ascii="GHEA Grapalat" w:hAnsi="GHEA Grapalat" w:cs="Arial"/>
          <w:lang w:val="hy-AM"/>
        </w:rPr>
        <w:t>է</w:t>
      </w:r>
      <w:r w:rsidRPr="000261D5">
        <w:rPr>
          <w:rFonts w:ascii="GHEA Grapalat" w:hAnsi="GHEA Grapalat"/>
          <w:lang w:val="pt-BR"/>
        </w:rPr>
        <w:t xml:space="preserve"> </w:t>
      </w:r>
      <w:r w:rsidRPr="000261D5">
        <w:rPr>
          <w:rFonts w:ascii="GHEA Grapalat" w:hAnsi="GHEA Grapalat" w:cs="Arial"/>
          <w:lang w:val="hy-AM"/>
        </w:rPr>
        <w:t>պայմանագրով</w:t>
      </w:r>
      <w:r w:rsidRPr="000261D5">
        <w:rPr>
          <w:rFonts w:ascii="GHEA Grapalat" w:hAnsi="GHEA Grapalat"/>
          <w:lang w:val="pt-BR"/>
        </w:rPr>
        <w:t xml:space="preserve"> </w:t>
      </w:r>
      <w:r w:rsidRPr="000261D5">
        <w:rPr>
          <w:rFonts w:ascii="GHEA Grapalat" w:hAnsi="GHEA Grapalat" w:cs="Arial"/>
          <w:lang w:val="hy-AM"/>
        </w:rPr>
        <w:t>սահմանված</w:t>
      </w:r>
      <w:r w:rsidRPr="000261D5">
        <w:rPr>
          <w:rFonts w:ascii="GHEA Grapalat" w:hAnsi="GHEA Grapalat"/>
          <w:lang w:val="pt-BR"/>
        </w:rPr>
        <w:t xml:space="preserve"> </w:t>
      </w:r>
      <w:r w:rsidRPr="000261D5">
        <w:rPr>
          <w:rFonts w:ascii="GHEA Grapalat" w:hAnsi="GHEA Grapalat" w:cs="Arial"/>
          <w:lang w:val="hy-AM"/>
        </w:rPr>
        <w:t>քանակի</w:t>
      </w:r>
      <w:r w:rsidRPr="000261D5">
        <w:rPr>
          <w:rFonts w:ascii="GHEA Grapalat" w:hAnsi="GHEA Grapalat"/>
          <w:lang w:val="pt-BR"/>
        </w:rPr>
        <w:t xml:space="preserve"> </w:t>
      </w:r>
      <w:r w:rsidRPr="000261D5">
        <w:rPr>
          <w:rFonts w:ascii="GHEA Grapalat" w:hAnsi="GHEA Grapalat" w:cs="Arial"/>
          <w:lang w:val="hy-AM"/>
        </w:rPr>
        <w:t>մաս</w:t>
      </w:r>
      <w:r w:rsidRPr="000261D5">
        <w:rPr>
          <w:rFonts w:ascii="GHEA Grapalat" w:hAnsi="GHEA Grapalat"/>
          <w:lang w:val="pt-BR"/>
        </w:rPr>
        <w:t xml:space="preserve"> </w:t>
      </w:r>
      <w:r w:rsidRPr="000261D5">
        <w:rPr>
          <w:rFonts w:ascii="GHEA Grapalat" w:hAnsi="GHEA Grapalat" w:cs="Arial"/>
          <w:lang w:val="hy-AM"/>
        </w:rPr>
        <w:t>և</w:t>
      </w:r>
      <w:r w:rsidRPr="000261D5">
        <w:rPr>
          <w:rFonts w:ascii="GHEA Grapalat" w:hAnsi="GHEA Grapalat"/>
          <w:lang w:val="pt-BR"/>
        </w:rPr>
        <w:t xml:space="preserve"> </w:t>
      </w:r>
      <w:r w:rsidRPr="000261D5">
        <w:rPr>
          <w:rFonts w:ascii="GHEA Grapalat" w:hAnsi="GHEA Grapalat" w:cs="Arial"/>
          <w:lang w:val="hy-AM"/>
        </w:rPr>
        <w:t>ենթակա</w:t>
      </w:r>
      <w:r w:rsidRPr="000261D5">
        <w:rPr>
          <w:rFonts w:ascii="GHEA Grapalat" w:hAnsi="GHEA Grapalat"/>
          <w:lang w:val="pt-BR"/>
        </w:rPr>
        <w:t xml:space="preserve"> </w:t>
      </w:r>
      <w:r w:rsidRPr="000261D5">
        <w:rPr>
          <w:rFonts w:ascii="GHEA Grapalat" w:hAnsi="GHEA Grapalat" w:cs="Arial"/>
          <w:lang w:val="hy-AM"/>
        </w:rPr>
        <w:t>է</w:t>
      </w:r>
      <w:r w:rsidRPr="000261D5">
        <w:rPr>
          <w:rFonts w:ascii="GHEA Grapalat" w:hAnsi="GHEA Grapalat"/>
          <w:lang w:val="pt-BR"/>
        </w:rPr>
        <w:t xml:space="preserve"> </w:t>
      </w:r>
      <w:r w:rsidRPr="000261D5">
        <w:rPr>
          <w:rFonts w:ascii="GHEA Grapalat" w:hAnsi="GHEA Grapalat" w:cs="Arial"/>
          <w:lang w:val="hy-AM"/>
        </w:rPr>
        <w:t>մուտքագրման</w:t>
      </w:r>
      <w:r w:rsidRPr="000261D5">
        <w:rPr>
          <w:rFonts w:ascii="GHEA Grapalat" w:hAnsi="GHEA Grapalat"/>
          <w:lang w:val="pt-BR"/>
        </w:rPr>
        <w:t xml:space="preserve">` </w:t>
      </w:r>
      <w:r w:rsidRPr="000261D5">
        <w:rPr>
          <w:rFonts w:ascii="GHEA Grapalat" w:hAnsi="GHEA Grapalat" w:cs="Arial"/>
          <w:lang w:val="hy-AM"/>
        </w:rPr>
        <w:t>վերջին</w:t>
      </w:r>
      <w:r w:rsidRPr="000261D5">
        <w:rPr>
          <w:rFonts w:ascii="GHEA Grapalat" w:hAnsi="GHEA Grapalat"/>
          <w:lang w:val="pt-BR"/>
        </w:rPr>
        <w:t xml:space="preserve"> </w:t>
      </w:r>
      <w:r w:rsidRPr="000261D5">
        <w:rPr>
          <w:rFonts w:ascii="GHEA Grapalat" w:hAnsi="GHEA Grapalat" w:cs="Arial"/>
          <w:lang w:val="hy-AM"/>
        </w:rPr>
        <w:t xml:space="preserve">խմբաքանակը </w:t>
      </w:r>
      <w:r w:rsidRPr="000261D5">
        <w:rPr>
          <w:rFonts w:ascii="GHEA Grapalat" w:hAnsi="GHEA Grapalat"/>
          <w:lang w:val="pt-BR"/>
        </w:rPr>
        <w:t xml:space="preserve"> </w:t>
      </w:r>
      <w:r w:rsidRPr="000261D5">
        <w:rPr>
          <w:rFonts w:ascii="GHEA Grapalat" w:hAnsi="GHEA Grapalat" w:cs="Arial"/>
          <w:lang w:val="hy-AM"/>
        </w:rPr>
        <w:t>ներկայացնելիս</w:t>
      </w:r>
      <w:r w:rsidRPr="000261D5">
        <w:rPr>
          <w:rFonts w:ascii="GHEA Grapalat" w:hAnsi="GHEA Grapalat"/>
          <w:lang w:val="pt-BR"/>
        </w:rPr>
        <w:t>:</w:t>
      </w:r>
    </w:p>
    <w:p w14:paraId="29A1F544" w14:textId="77777777" w:rsidR="00EF2ED7" w:rsidRPr="000261D5" w:rsidRDefault="00EF2ED7" w:rsidP="00EF2ED7">
      <w:pPr>
        <w:tabs>
          <w:tab w:val="left" w:pos="630"/>
        </w:tabs>
        <w:spacing w:line="276" w:lineRule="auto"/>
        <w:jc w:val="both"/>
        <w:rPr>
          <w:rFonts w:ascii="GHEA Grapalat" w:hAnsi="GHEA Grapalat"/>
          <w:lang w:val="pt-BR"/>
        </w:rPr>
      </w:pPr>
      <w:r w:rsidRPr="000261D5">
        <w:rPr>
          <w:rFonts w:ascii="GHEA Grapalat" w:hAnsi="GHEA Grapalat" w:cs="Arial"/>
          <w:lang w:val="hy-AM"/>
        </w:rPr>
        <w:tab/>
        <w:t xml:space="preserve"> </w:t>
      </w:r>
      <w:r>
        <w:rPr>
          <w:rFonts w:ascii="GHEA Grapalat" w:hAnsi="GHEA Grapalat" w:cs="Arial"/>
          <w:lang w:val="hy-AM"/>
        </w:rPr>
        <w:t>3</w:t>
      </w:r>
      <w:r w:rsidRPr="000261D5">
        <w:rPr>
          <w:rFonts w:ascii="GHEA Grapalat" w:hAnsi="GHEA Grapalat" w:cs="Arial"/>
          <w:lang w:val="hy-AM"/>
        </w:rPr>
        <w:t>.2</w:t>
      </w:r>
      <w:r w:rsidRPr="000261D5">
        <w:rPr>
          <w:rFonts w:ascii="GHEA Grapalat" w:hAnsi="GHEA Grapalat" w:cs="Arial"/>
          <w:b/>
          <w:lang w:val="hy-AM"/>
        </w:rPr>
        <w:t>.</w:t>
      </w:r>
      <w:r w:rsidRPr="000261D5">
        <w:rPr>
          <w:rFonts w:ascii="GHEA Grapalat" w:hAnsi="GHEA Grapalat" w:cs="Arial"/>
          <w:lang w:val="hy-AM"/>
        </w:rPr>
        <w:t>Նմուշի</w:t>
      </w:r>
      <w:r w:rsidRPr="000261D5">
        <w:rPr>
          <w:rFonts w:ascii="GHEA Grapalat" w:hAnsi="GHEA Grapalat"/>
          <w:lang w:val="pt-BR"/>
        </w:rPr>
        <w:t xml:space="preserve"> </w:t>
      </w:r>
      <w:r w:rsidRPr="000261D5">
        <w:rPr>
          <w:rFonts w:ascii="GHEA Grapalat" w:hAnsi="GHEA Grapalat" w:cs="Arial"/>
          <w:lang w:val="hy-AM"/>
        </w:rPr>
        <w:t>հետ</w:t>
      </w:r>
      <w:r w:rsidRPr="000261D5">
        <w:rPr>
          <w:rFonts w:ascii="GHEA Grapalat" w:hAnsi="GHEA Grapalat"/>
          <w:lang w:val="pt-BR"/>
        </w:rPr>
        <w:t xml:space="preserve"> </w:t>
      </w:r>
      <w:r w:rsidRPr="000261D5">
        <w:rPr>
          <w:rFonts w:ascii="GHEA Grapalat" w:hAnsi="GHEA Grapalat" w:cs="Arial"/>
          <w:lang w:val="hy-AM"/>
        </w:rPr>
        <w:t>համատեղ</w:t>
      </w:r>
      <w:r w:rsidRPr="000261D5">
        <w:rPr>
          <w:rFonts w:ascii="GHEA Grapalat" w:hAnsi="GHEA Grapalat"/>
          <w:lang w:val="pt-BR"/>
        </w:rPr>
        <w:t xml:space="preserve">` </w:t>
      </w:r>
      <w:r w:rsidRPr="000261D5">
        <w:rPr>
          <w:rFonts w:ascii="GHEA Grapalat" w:hAnsi="GHEA Grapalat" w:cs="Arial"/>
          <w:lang w:val="hy-AM"/>
        </w:rPr>
        <w:t>մատակարար</w:t>
      </w:r>
      <w:r w:rsidRPr="000261D5">
        <w:rPr>
          <w:rFonts w:ascii="GHEA Grapalat" w:hAnsi="GHEA Grapalat"/>
          <w:lang w:val="pt-BR"/>
        </w:rPr>
        <w:t xml:space="preserve"> </w:t>
      </w:r>
      <w:r w:rsidRPr="000261D5">
        <w:rPr>
          <w:rFonts w:ascii="GHEA Grapalat" w:hAnsi="GHEA Grapalat" w:cs="Arial"/>
          <w:lang w:val="hy-AM"/>
        </w:rPr>
        <w:t>կազմակերպությունը</w:t>
      </w:r>
      <w:r w:rsidRPr="000261D5">
        <w:rPr>
          <w:rFonts w:ascii="GHEA Grapalat" w:hAnsi="GHEA Grapalat"/>
          <w:lang w:val="pt-BR"/>
        </w:rPr>
        <w:t xml:space="preserve"> </w:t>
      </w:r>
      <w:r w:rsidRPr="000261D5">
        <w:rPr>
          <w:rFonts w:ascii="GHEA Grapalat" w:hAnsi="GHEA Grapalat" w:cs="Arial"/>
          <w:lang w:val="hy-AM"/>
        </w:rPr>
        <w:t>պարտավոր</w:t>
      </w:r>
      <w:r w:rsidRPr="000261D5">
        <w:rPr>
          <w:rFonts w:ascii="GHEA Grapalat" w:hAnsi="GHEA Grapalat"/>
          <w:lang w:val="pt-BR"/>
        </w:rPr>
        <w:t xml:space="preserve"> </w:t>
      </w:r>
      <w:r w:rsidRPr="000261D5">
        <w:rPr>
          <w:rFonts w:ascii="GHEA Grapalat" w:hAnsi="GHEA Grapalat" w:cs="Arial"/>
          <w:lang w:val="hy-AM"/>
        </w:rPr>
        <w:t>է</w:t>
      </w:r>
      <w:r w:rsidRPr="000261D5">
        <w:rPr>
          <w:rFonts w:ascii="GHEA Grapalat" w:hAnsi="GHEA Grapalat"/>
          <w:lang w:val="pt-BR"/>
        </w:rPr>
        <w:t xml:space="preserve"> </w:t>
      </w:r>
      <w:r w:rsidRPr="000261D5">
        <w:rPr>
          <w:rFonts w:ascii="GHEA Grapalat" w:hAnsi="GHEA Grapalat" w:cs="Arial"/>
          <w:lang w:val="hy-AM"/>
        </w:rPr>
        <w:t>ներկա</w:t>
      </w:r>
      <w:r w:rsidRPr="000261D5">
        <w:rPr>
          <w:rFonts w:ascii="GHEA Grapalat" w:hAnsi="GHEA Grapalat" w:cs="Arial"/>
          <w:lang w:val="hy-AM"/>
        </w:rPr>
        <w:softHyphen/>
        <w:t>յաց</w:t>
      </w:r>
      <w:r w:rsidRPr="000261D5">
        <w:rPr>
          <w:rFonts w:ascii="GHEA Grapalat" w:hAnsi="GHEA Grapalat" w:cs="Arial"/>
          <w:lang w:val="hy-AM"/>
        </w:rPr>
        <w:softHyphen/>
        <w:t>նել</w:t>
      </w:r>
      <w:r w:rsidRPr="000261D5">
        <w:rPr>
          <w:rFonts w:ascii="GHEA Grapalat" w:hAnsi="GHEA Grapalat"/>
          <w:lang w:val="pt-BR"/>
        </w:rPr>
        <w:t xml:space="preserve"> </w:t>
      </w:r>
      <w:r w:rsidRPr="000261D5">
        <w:rPr>
          <w:rFonts w:ascii="GHEA Grapalat" w:hAnsi="GHEA Grapalat" w:cs="Arial"/>
          <w:lang w:val="hy-AM"/>
        </w:rPr>
        <w:t>արտադրման</w:t>
      </w:r>
      <w:r w:rsidRPr="000261D5">
        <w:rPr>
          <w:rFonts w:ascii="GHEA Grapalat" w:hAnsi="GHEA Grapalat"/>
          <w:lang w:val="pt-BR"/>
        </w:rPr>
        <w:t xml:space="preserve"> </w:t>
      </w:r>
      <w:r w:rsidRPr="000261D5">
        <w:rPr>
          <w:rFonts w:ascii="GHEA Grapalat" w:hAnsi="GHEA Grapalat" w:cs="Arial"/>
          <w:lang w:val="hy-AM"/>
        </w:rPr>
        <w:t>համար</w:t>
      </w:r>
      <w:r w:rsidRPr="000261D5">
        <w:rPr>
          <w:rFonts w:ascii="GHEA Grapalat" w:hAnsi="GHEA Grapalat"/>
          <w:lang w:val="pt-BR"/>
        </w:rPr>
        <w:t xml:space="preserve"> </w:t>
      </w:r>
      <w:r w:rsidRPr="000261D5">
        <w:rPr>
          <w:rFonts w:ascii="GHEA Grapalat" w:hAnsi="GHEA Grapalat" w:cs="Arial"/>
          <w:lang w:val="hy-AM"/>
        </w:rPr>
        <w:t>օգտագործված</w:t>
      </w:r>
      <w:r w:rsidRPr="000261D5">
        <w:rPr>
          <w:rFonts w:ascii="GHEA Grapalat" w:hAnsi="GHEA Grapalat"/>
          <w:lang w:val="pt-BR"/>
        </w:rPr>
        <w:t xml:space="preserve"> </w:t>
      </w:r>
      <w:r w:rsidRPr="000261D5">
        <w:rPr>
          <w:rFonts w:ascii="GHEA Grapalat" w:hAnsi="GHEA Grapalat" w:cs="Arial"/>
          <w:lang w:val="hy-AM"/>
        </w:rPr>
        <w:t>բոլոր</w:t>
      </w:r>
      <w:r w:rsidRPr="000261D5">
        <w:rPr>
          <w:rFonts w:ascii="GHEA Grapalat" w:hAnsi="GHEA Grapalat"/>
          <w:lang w:val="pt-BR"/>
        </w:rPr>
        <w:t xml:space="preserve"> </w:t>
      </w:r>
      <w:r w:rsidRPr="000261D5">
        <w:rPr>
          <w:rFonts w:ascii="GHEA Grapalat" w:hAnsi="GHEA Grapalat" w:cs="Arial"/>
          <w:lang w:val="hy-AM"/>
        </w:rPr>
        <w:t>նյութերն</w:t>
      </w:r>
      <w:r w:rsidRPr="000261D5">
        <w:rPr>
          <w:rFonts w:ascii="GHEA Grapalat" w:hAnsi="GHEA Grapalat"/>
          <w:lang w:val="pt-BR"/>
        </w:rPr>
        <w:t xml:space="preserve">` </w:t>
      </w:r>
      <w:r w:rsidRPr="000261D5">
        <w:rPr>
          <w:rFonts w:ascii="GHEA Grapalat" w:hAnsi="GHEA Grapalat" w:cs="Arial"/>
          <w:lang w:val="hy-AM"/>
        </w:rPr>
        <w:t>ամրացված</w:t>
      </w:r>
      <w:r w:rsidRPr="000261D5">
        <w:rPr>
          <w:rFonts w:ascii="GHEA Grapalat" w:hAnsi="GHEA Grapalat"/>
          <w:lang w:val="pt-BR"/>
        </w:rPr>
        <w:t xml:space="preserve"> </w:t>
      </w:r>
      <w:r w:rsidRPr="000261D5">
        <w:rPr>
          <w:rFonts w:ascii="GHEA Grapalat" w:hAnsi="GHEA Grapalat" w:cs="Arial"/>
          <w:lang w:val="hy-AM"/>
        </w:rPr>
        <w:t>գծագրական</w:t>
      </w:r>
      <w:r w:rsidRPr="000261D5">
        <w:rPr>
          <w:rFonts w:ascii="GHEA Grapalat" w:hAnsi="GHEA Grapalat"/>
          <w:lang w:val="pt-BR"/>
        </w:rPr>
        <w:t xml:space="preserve"> </w:t>
      </w:r>
      <w:r w:rsidRPr="000261D5">
        <w:rPr>
          <w:rFonts w:ascii="GHEA Grapalat" w:hAnsi="GHEA Grapalat" w:cs="Arial"/>
          <w:lang w:val="hy-AM"/>
        </w:rPr>
        <w:t>թղթի</w:t>
      </w:r>
      <w:r w:rsidRPr="000261D5">
        <w:rPr>
          <w:rFonts w:ascii="GHEA Grapalat" w:hAnsi="GHEA Grapalat"/>
          <w:lang w:val="pt-BR"/>
        </w:rPr>
        <w:t xml:space="preserve"> </w:t>
      </w:r>
      <w:r w:rsidRPr="000261D5">
        <w:rPr>
          <w:rFonts w:ascii="GHEA Grapalat" w:hAnsi="GHEA Grapalat" w:cs="Arial"/>
          <w:lang w:val="hy-AM"/>
        </w:rPr>
        <w:t>վրա</w:t>
      </w:r>
      <w:r w:rsidRPr="000261D5">
        <w:rPr>
          <w:rFonts w:ascii="GHEA Grapalat" w:hAnsi="GHEA Grapalat"/>
          <w:lang w:val="pt-BR"/>
        </w:rPr>
        <w:t xml:space="preserve">: </w:t>
      </w:r>
      <w:r w:rsidRPr="000261D5">
        <w:rPr>
          <w:rFonts w:ascii="GHEA Grapalat" w:hAnsi="GHEA Grapalat" w:cs="Arial"/>
          <w:lang w:val="hy-AM"/>
        </w:rPr>
        <w:t>Ներկայացված</w:t>
      </w:r>
      <w:r w:rsidRPr="000261D5">
        <w:rPr>
          <w:rFonts w:ascii="GHEA Grapalat" w:hAnsi="GHEA Grapalat"/>
          <w:lang w:val="pt-BR"/>
        </w:rPr>
        <w:t xml:space="preserve"> </w:t>
      </w:r>
      <w:r w:rsidRPr="000261D5">
        <w:rPr>
          <w:rFonts w:ascii="GHEA Grapalat" w:hAnsi="GHEA Grapalat" w:cs="Arial"/>
          <w:lang w:val="hy-AM"/>
        </w:rPr>
        <w:t>նմուշը</w:t>
      </w:r>
      <w:r w:rsidRPr="000261D5">
        <w:rPr>
          <w:rFonts w:ascii="GHEA Grapalat" w:hAnsi="GHEA Grapalat"/>
          <w:lang w:val="pt-BR"/>
        </w:rPr>
        <w:t xml:space="preserve"> </w:t>
      </w:r>
      <w:r w:rsidRPr="000261D5">
        <w:rPr>
          <w:rFonts w:ascii="GHEA Grapalat" w:hAnsi="GHEA Grapalat" w:cs="Arial"/>
          <w:lang w:val="hy-AM"/>
        </w:rPr>
        <w:t>հաստատում է հայտը նախագծող ներկայացուցիչը՝</w:t>
      </w:r>
      <w:r w:rsidRPr="000261D5">
        <w:rPr>
          <w:rFonts w:ascii="GHEA Grapalat" w:hAnsi="GHEA Grapalat"/>
          <w:lang w:val="pt-BR"/>
        </w:rPr>
        <w:t xml:space="preserve"> </w:t>
      </w:r>
      <w:r w:rsidRPr="000261D5">
        <w:rPr>
          <w:rFonts w:ascii="GHEA Grapalat" w:hAnsi="GHEA Grapalat" w:cs="Arial"/>
          <w:lang w:val="hy-AM"/>
        </w:rPr>
        <w:t>ներկայացնելուց</w:t>
      </w:r>
      <w:r w:rsidRPr="000261D5">
        <w:rPr>
          <w:rFonts w:ascii="GHEA Grapalat" w:hAnsi="GHEA Grapalat"/>
          <w:lang w:val="pt-BR"/>
        </w:rPr>
        <w:t xml:space="preserve"> </w:t>
      </w:r>
      <w:r w:rsidRPr="000261D5">
        <w:rPr>
          <w:rFonts w:ascii="GHEA Grapalat" w:hAnsi="GHEA Grapalat" w:cs="Arial"/>
          <w:lang w:val="hy-AM"/>
        </w:rPr>
        <w:t>ոչ</w:t>
      </w:r>
      <w:r w:rsidRPr="000261D5">
        <w:rPr>
          <w:rFonts w:ascii="GHEA Grapalat" w:hAnsi="GHEA Grapalat"/>
          <w:lang w:val="pt-BR"/>
        </w:rPr>
        <w:t xml:space="preserve"> </w:t>
      </w:r>
      <w:r w:rsidRPr="000261D5">
        <w:rPr>
          <w:rFonts w:ascii="GHEA Grapalat" w:hAnsi="GHEA Grapalat" w:cs="Arial"/>
          <w:lang w:val="hy-AM"/>
        </w:rPr>
        <w:t>ուշ</w:t>
      </w:r>
      <w:r w:rsidRPr="000261D5">
        <w:rPr>
          <w:rFonts w:ascii="GHEA Grapalat" w:hAnsi="GHEA Grapalat"/>
          <w:lang w:val="pt-BR"/>
        </w:rPr>
        <w:t xml:space="preserve"> </w:t>
      </w:r>
      <w:r w:rsidRPr="000261D5">
        <w:rPr>
          <w:rFonts w:ascii="GHEA Grapalat" w:hAnsi="GHEA Grapalat" w:cs="Arial"/>
          <w:lang w:val="hy-AM"/>
        </w:rPr>
        <w:t>քան</w:t>
      </w:r>
      <w:r w:rsidRPr="000261D5">
        <w:rPr>
          <w:rFonts w:ascii="GHEA Grapalat" w:hAnsi="GHEA Grapalat"/>
          <w:lang w:val="pt-BR"/>
        </w:rPr>
        <w:t xml:space="preserve"> </w:t>
      </w:r>
      <w:r w:rsidRPr="000261D5">
        <w:rPr>
          <w:rFonts w:ascii="GHEA Grapalat" w:hAnsi="GHEA Grapalat" w:cs="Arial"/>
          <w:lang w:val="hy-AM"/>
        </w:rPr>
        <w:t>հինգ</w:t>
      </w:r>
      <w:r w:rsidRPr="000261D5">
        <w:rPr>
          <w:rFonts w:ascii="GHEA Grapalat" w:hAnsi="GHEA Grapalat"/>
          <w:lang w:val="pt-BR"/>
        </w:rPr>
        <w:t xml:space="preserve"> </w:t>
      </w:r>
      <w:r w:rsidRPr="000261D5">
        <w:rPr>
          <w:rFonts w:ascii="GHEA Grapalat" w:hAnsi="GHEA Grapalat" w:cs="Arial"/>
          <w:lang w:val="hy-AM"/>
        </w:rPr>
        <w:t>աշխատանքային</w:t>
      </w:r>
      <w:r w:rsidRPr="000261D5">
        <w:rPr>
          <w:rFonts w:ascii="GHEA Grapalat" w:hAnsi="GHEA Grapalat"/>
          <w:lang w:val="pt-BR"/>
        </w:rPr>
        <w:t xml:space="preserve"> </w:t>
      </w:r>
      <w:r w:rsidRPr="000261D5">
        <w:rPr>
          <w:rFonts w:ascii="GHEA Grapalat" w:hAnsi="GHEA Grapalat" w:cs="Arial"/>
          <w:lang w:val="hy-AM"/>
        </w:rPr>
        <w:t>օրվա</w:t>
      </w:r>
      <w:r w:rsidRPr="000261D5">
        <w:rPr>
          <w:rFonts w:ascii="GHEA Grapalat" w:hAnsi="GHEA Grapalat"/>
          <w:lang w:val="pt-BR"/>
        </w:rPr>
        <w:t xml:space="preserve"> </w:t>
      </w:r>
      <w:r w:rsidRPr="000261D5">
        <w:rPr>
          <w:rFonts w:ascii="GHEA Grapalat" w:hAnsi="GHEA Grapalat" w:cs="Arial"/>
          <w:lang w:val="hy-AM"/>
        </w:rPr>
        <w:t>ընթացքում</w:t>
      </w:r>
      <w:r w:rsidRPr="000261D5">
        <w:rPr>
          <w:rFonts w:ascii="GHEA Grapalat" w:hAnsi="GHEA Grapalat"/>
          <w:lang w:val="pt-BR"/>
        </w:rPr>
        <w:t>:</w:t>
      </w:r>
    </w:p>
    <w:p w14:paraId="454B0CBE" w14:textId="77777777" w:rsidR="00EF2ED7" w:rsidRPr="000177CC" w:rsidRDefault="00EF2ED7" w:rsidP="00EF2ED7">
      <w:pPr>
        <w:spacing w:line="276" w:lineRule="auto"/>
        <w:ind w:firstLine="720"/>
        <w:jc w:val="both"/>
        <w:rPr>
          <w:rFonts w:ascii="GHEA Grapalat" w:hAnsi="GHEA Grapalat" w:cs="Sylfaen"/>
          <w:lang w:val="hy-AM"/>
        </w:rPr>
      </w:pPr>
      <w:r>
        <w:rPr>
          <w:rFonts w:ascii="GHEA Grapalat" w:hAnsi="GHEA Grapalat" w:cs="Sylfaen"/>
          <w:lang w:val="hy-AM"/>
        </w:rPr>
        <w:t>4</w:t>
      </w:r>
      <w:r w:rsidRPr="000177CC">
        <w:rPr>
          <w:rFonts w:ascii="GHEA Grapalat" w:hAnsi="GHEA Grapalat" w:cs="Sylfaen"/>
          <w:lang w:val="hy-AM"/>
        </w:rPr>
        <w:t xml:space="preserve">.Մատակարարվող ապրանքատեսակները պետք է լինեն նոր և չօգտագործված: </w:t>
      </w:r>
    </w:p>
    <w:p w14:paraId="5D61DA42" w14:textId="73AC1298" w:rsidR="00EF2ED7" w:rsidRPr="000177CC" w:rsidRDefault="00081F0F" w:rsidP="00EF2ED7">
      <w:pPr>
        <w:spacing w:line="276" w:lineRule="auto"/>
        <w:ind w:firstLine="720"/>
        <w:jc w:val="both"/>
        <w:rPr>
          <w:rFonts w:ascii="GHEA Grapalat" w:hAnsi="GHEA Grapalat" w:cs="Sylfaen"/>
          <w:lang w:val="hy-AM"/>
        </w:rPr>
      </w:pPr>
      <w:r w:rsidRPr="005E5106">
        <w:rPr>
          <w:rFonts w:ascii="GHEA Grapalat" w:hAnsi="GHEA Grapalat" w:cs="Arial"/>
          <w:b/>
          <w:lang w:val="hy-AM"/>
        </w:rPr>
        <w:t>5</w:t>
      </w:r>
      <w:r w:rsidR="00EF2ED7" w:rsidRPr="000177CC">
        <w:rPr>
          <w:rFonts w:ascii="GHEA Grapalat" w:hAnsi="GHEA Grapalat" w:cs="Arial"/>
          <w:b/>
          <w:lang w:val="hy-AM"/>
        </w:rPr>
        <w:t>.</w:t>
      </w:r>
      <w:r w:rsidR="00EF2ED7" w:rsidRPr="000177CC">
        <w:rPr>
          <w:rFonts w:ascii="GHEA Grapalat" w:hAnsi="GHEA Grapalat"/>
          <w:lang w:val="af-ZA"/>
        </w:rPr>
        <w:t xml:space="preserve"> Պայմանագրի կատարումը կարող է իրականացվել փուլային ձևով</w:t>
      </w:r>
      <w:r w:rsidR="00EF2ED7" w:rsidRPr="000177CC">
        <w:rPr>
          <w:rFonts w:ascii="GHEA Grapalat" w:hAnsi="GHEA Grapalat" w:cs="Arial"/>
          <w:lang w:val="hy-AM"/>
        </w:rPr>
        <w:t>:</w:t>
      </w:r>
      <w:r w:rsidR="00EF2ED7" w:rsidRPr="000177CC">
        <w:rPr>
          <w:rFonts w:ascii="GHEA Grapalat" w:hAnsi="GHEA Grapalat" w:cs="Sylfaen"/>
          <w:lang w:val="hy-AM"/>
        </w:rPr>
        <w:t xml:space="preserve"> </w:t>
      </w:r>
    </w:p>
    <w:p w14:paraId="0DFF10A3" w14:textId="5412F67B" w:rsidR="00EF2ED7" w:rsidRDefault="00EF2ED7" w:rsidP="00EF2ED7">
      <w:pPr>
        <w:spacing w:line="276" w:lineRule="auto"/>
        <w:ind w:firstLine="720"/>
        <w:jc w:val="both"/>
        <w:rPr>
          <w:rFonts w:ascii="GHEA Grapalat" w:hAnsi="GHEA Grapalat" w:cs="Arial"/>
          <w:lang w:val="hy-AM"/>
        </w:rPr>
      </w:pPr>
      <w:r>
        <w:rPr>
          <w:rFonts w:ascii="GHEA Grapalat" w:hAnsi="GHEA Grapalat"/>
          <w:lang w:val="hy-AM"/>
        </w:rPr>
        <w:t>7</w:t>
      </w:r>
      <w:r w:rsidRPr="000177CC">
        <w:rPr>
          <w:rFonts w:ascii="GHEA Grapalat" w:hAnsi="GHEA Grapalat"/>
          <w:b/>
          <w:lang w:val="af-ZA"/>
        </w:rPr>
        <w:t>.</w:t>
      </w:r>
      <w:r w:rsidRPr="000177CC">
        <w:rPr>
          <w:rFonts w:ascii="GHEA Grapalat" w:hAnsi="GHEA Grapalat"/>
          <w:lang w:val="af-ZA"/>
        </w:rPr>
        <w:t xml:space="preserve">Մատակարարման վայրը՝ </w:t>
      </w:r>
      <w:r w:rsidRPr="000177CC">
        <w:rPr>
          <w:rFonts w:ascii="GHEA Grapalat" w:hAnsi="GHEA Grapalat" w:cs="Arial"/>
          <w:lang w:val="hy-AM"/>
        </w:rPr>
        <w:t>ք. Երևան, Արցախի 61, մատակարար կազմակերպության միջոցով:</w:t>
      </w:r>
      <w:r>
        <w:rPr>
          <w:rFonts w:ascii="GHEA Grapalat" w:hAnsi="GHEA Grapalat" w:cs="Arial"/>
          <w:lang w:val="hy-AM"/>
        </w:rPr>
        <w:t xml:space="preserve"> </w:t>
      </w:r>
    </w:p>
    <w:p w14:paraId="0D2DFDF5" w14:textId="77777777" w:rsidR="00EF2ED7" w:rsidRPr="00766A8F" w:rsidRDefault="00EF2ED7" w:rsidP="00EF2ED7">
      <w:pPr>
        <w:spacing w:line="276" w:lineRule="auto"/>
        <w:ind w:firstLine="720"/>
        <w:jc w:val="both"/>
        <w:rPr>
          <w:rFonts w:ascii="GHEA Grapalat" w:hAnsi="GHEA Grapalat" w:cs="Sylfaen"/>
          <w:lang w:val="hy-AM"/>
        </w:rPr>
      </w:pPr>
      <w:r>
        <w:rPr>
          <w:rFonts w:ascii="GHEA Grapalat" w:hAnsi="GHEA Grapalat"/>
          <w:lang w:val="hy-AM"/>
        </w:rPr>
        <w:t>8</w:t>
      </w:r>
      <w:r w:rsidRPr="000177CC">
        <w:rPr>
          <w:rFonts w:ascii="GHEA Grapalat" w:hAnsi="GHEA Grapalat"/>
          <w:lang w:val="hy-AM"/>
        </w:rPr>
        <w:t>.Ապրանք</w:t>
      </w:r>
      <w:r>
        <w:rPr>
          <w:rFonts w:ascii="GHEA Grapalat" w:hAnsi="GHEA Grapalat"/>
          <w:lang w:val="hy-AM"/>
        </w:rPr>
        <w:t>ատեսակները</w:t>
      </w:r>
      <w:r w:rsidRPr="000177CC">
        <w:rPr>
          <w:rFonts w:ascii="GHEA Grapalat" w:hAnsi="GHEA Grapalat"/>
          <w:lang w:val="hy-AM"/>
        </w:rPr>
        <w:t xml:space="preserve"> </w:t>
      </w:r>
      <w:r>
        <w:rPr>
          <w:rFonts w:ascii="GHEA Grapalat" w:hAnsi="GHEA Grapalat"/>
          <w:lang w:val="hy-AM"/>
        </w:rPr>
        <w:t>չեն</w:t>
      </w:r>
      <w:r w:rsidRPr="000177CC">
        <w:rPr>
          <w:rFonts w:ascii="GHEA Grapalat" w:hAnsi="GHEA Grapalat"/>
          <w:lang w:val="hy-AM"/>
        </w:rPr>
        <w:t xml:space="preserve"> հանդիսանում հիմնական միջոց երաշխիքային նամակ չի պահանջվում:</w:t>
      </w:r>
      <w:r w:rsidRPr="000177CC">
        <w:rPr>
          <w:rFonts w:ascii="GHEA Grapalat" w:hAnsi="GHEA Grapalat" w:cs="Arial"/>
          <w:lang w:val="hy-AM"/>
        </w:rPr>
        <w:t xml:space="preserve"> </w:t>
      </w:r>
    </w:p>
    <w:p w14:paraId="38745115" w14:textId="77777777" w:rsidR="00EF2ED7" w:rsidRPr="000177CC" w:rsidRDefault="00EF2ED7" w:rsidP="00EF2ED7">
      <w:pPr>
        <w:tabs>
          <w:tab w:val="left" w:pos="720"/>
        </w:tabs>
        <w:spacing w:line="276" w:lineRule="auto"/>
        <w:jc w:val="both"/>
        <w:rPr>
          <w:rFonts w:ascii="GHEA Grapalat" w:hAnsi="GHEA Grapalat" w:cs="Arial"/>
          <w:lang w:val="hy-AM"/>
        </w:rPr>
      </w:pPr>
      <w:r w:rsidRPr="000177CC">
        <w:rPr>
          <w:rFonts w:ascii="GHEA Grapalat" w:hAnsi="GHEA Grapalat" w:cs="Arial"/>
          <w:lang w:val="hy-AM"/>
        </w:rPr>
        <w:tab/>
      </w:r>
      <w:r>
        <w:rPr>
          <w:rFonts w:ascii="GHEA Grapalat" w:hAnsi="GHEA Grapalat" w:cs="Arial"/>
          <w:lang w:val="hy-AM"/>
        </w:rPr>
        <w:t>9</w:t>
      </w:r>
      <w:r w:rsidRPr="000177CC">
        <w:rPr>
          <w:rFonts w:ascii="GHEA Grapalat" w:hAnsi="GHEA Grapalat" w:cs="Arial"/>
          <w:lang w:val="hy-AM"/>
        </w:rPr>
        <w:t>.Ապրանքների ընդունման գործընթացն իրականացվելու է ՀՀ պաշտպանության նախա</w:t>
      </w:r>
      <w:r w:rsidRPr="000177CC">
        <w:rPr>
          <w:rFonts w:ascii="GHEA Grapalat" w:hAnsi="GHEA Grapalat" w:cs="Arial"/>
          <w:lang w:val="hy-AM"/>
        </w:rPr>
        <w:softHyphen/>
        <w:t>րարի 22.02.2019թ. № 177 հրամանի և 07.11.2025թ. № 2250 հրամանի պահանջների համաձայն:</w:t>
      </w:r>
      <w:r w:rsidRPr="000177CC">
        <w:rPr>
          <w:rFonts w:ascii="GHEA Grapalat" w:hAnsi="GHEA Grapalat" w:cs="Sylfaen"/>
          <w:lang w:val="hy-AM"/>
        </w:rPr>
        <w:t xml:space="preserve"> </w:t>
      </w:r>
    </w:p>
    <w:p w14:paraId="71C3AAF2" w14:textId="18D0DC3D" w:rsidR="00EF2ED7" w:rsidRDefault="00EF2ED7" w:rsidP="00EF2ED7">
      <w:pPr>
        <w:tabs>
          <w:tab w:val="left" w:pos="720"/>
        </w:tabs>
        <w:spacing w:line="276" w:lineRule="auto"/>
        <w:jc w:val="both"/>
        <w:rPr>
          <w:rFonts w:ascii="GHEA Grapalat" w:hAnsi="GHEA Grapalat" w:cs="Sylfaen"/>
          <w:lang w:val="hy-AM"/>
        </w:rPr>
      </w:pPr>
      <w:r w:rsidRPr="000177CC">
        <w:rPr>
          <w:rFonts w:ascii="GHEA Grapalat" w:hAnsi="GHEA Grapalat" w:cs="Arial"/>
          <w:lang w:val="hy-AM"/>
        </w:rPr>
        <w:tab/>
      </w:r>
      <w:r w:rsidR="00611E57" w:rsidRPr="00611E57">
        <w:rPr>
          <w:rFonts w:ascii="GHEA Grapalat" w:hAnsi="GHEA Grapalat" w:cs="Arial"/>
          <w:lang w:val="hy-AM"/>
        </w:rPr>
        <w:t xml:space="preserve"> </w:t>
      </w:r>
      <w:r>
        <w:rPr>
          <w:rFonts w:ascii="GHEA Grapalat" w:hAnsi="GHEA Grapalat" w:cs="Sylfaen"/>
          <w:lang w:val="hy-AM"/>
        </w:rPr>
        <w:t>1</w:t>
      </w:r>
      <w:r w:rsidR="00611E57" w:rsidRPr="00BD177B">
        <w:rPr>
          <w:rFonts w:ascii="GHEA Grapalat" w:hAnsi="GHEA Grapalat" w:cs="Sylfaen"/>
          <w:lang w:val="hy-AM"/>
        </w:rPr>
        <w:t>0</w:t>
      </w:r>
      <w:r w:rsidRPr="000177CC">
        <w:rPr>
          <w:rFonts w:ascii="GHEA Grapalat" w:hAnsi="GHEA Grapalat" w:cs="Sylfaen"/>
          <w:lang w:val="hy-AM"/>
        </w:rPr>
        <w:t>.</w:t>
      </w:r>
      <w:r w:rsidRPr="000177CC">
        <w:rPr>
          <w:rFonts w:ascii="GHEA Grapalat" w:hAnsi="GHEA Grapalat"/>
          <w:lang w:val="hy-AM"/>
        </w:rPr>
        <w:t xml:space="preserve"> Մասնակցի կողմից ներկայացվող </w:t>
      </w:r>
      <w:r w:rsidRPr="000177CC">
        <w:rPr>
          <w:rFonts w:ascii="GHEA Grapalat" w:hAnsi="GHEA Grapalat" w:cs="Sylfaen"/>
          <w:lang w:val="hy-AM"/>
        </w:rPr>
        <w:t>ապրանքային</w:t>
      </w:r>
      <w:r w:rsidRPr="000177CC">
        <w:rPr>
          <w:rFonts w:ascii="GHEA Grapalat" w:hAnsi="GHEA Grapalat" w:cs="Times Armenian"/>
          <w:lang w:val="hy-AM"/>
        </w:rPr>
        <w:t xml:space="preserve"> </w:t>
      </w:r>
      <w:r w:rsidRPr="000177CC">
        <w:rPr>
          <w:rFonts w:ascii="GHEA Grapalat" w:hAnsi="GHEA Grapalat" w:cs="Sylfaen"/>
          <w:lang w:val="hy-AM"/>
        </w:rPr>
        <w:t>նշանի</w:t>
      </w:r>
      <w:r w:rsidRPr="000177CC">
        <w:rPr>
          <w:rFonts w:ascii="GHEA Grapalat" w:hAnsi="GHEA Grapalat" w:cs="Times Armenian"/>
          <w:lang w:val="hy-AM"/>
        </w:rPr>
        <w:t xml:space="preserve">, ֆիրմային անվանման, մոդելի, մակնիշի և </w:t>
      </w:r>
      <w:r w:rsidRPr="000177CC">
        <w:rPr>
          <w:rFonts w:ascii="GHEA Grapalat" w:hAnsi="GHEA Grapalat" w:cs="Sylfaen"/>
          <w:lang w:val="hy-AM"/>
        </w:rPr>
        <w:t>արտադրողի</w:t>
      </w:r>
      <w:r w:rsidRPr="000177CC">
        <w:rPr>
          <w:rFonts w:ascii="GHEA Grapalat" w:hAnsi="GHEA Grapalat" w:cs="Times Armenian"/>
          <w:lang w:val="hy-AM"/>
        </w:rPr>
        <w:t xml:space="preserve"> վերաբերյալ </w:t>
      </w:r>
      <w:r w:rsidRPr="000177CC">
        <w:rPr>
          <w:rFonts w:ascii="GHEA Grapalat" w:hAnsi="GHEA Grapalat" w:cs="Sylfaen"/>
          <w:lang w:val="hy-AM"/>
        </w:rPr>
        <w:t>տեղեկատվության</w:t>
      </w:r>
      <w:r w:rsidRPr="000177CC">
        <w:rPr>
          <w:rFonts w:ascii="GHEA Grapalat" w:hAnsi="GHEA Grapalat" w:cs="Times Armenian"/>
          <w:lang w:val="hy-AM"/>
        </w:rPr>
        <w:t xml:space="preserve"> </w:t>
      </w:r>
      <w:r w:rsidRPr="000177CC">
        <w:rPr>
          <w:rFonts w:ascii="GHEA Grapalat" w:hAnsi="GHEA Grapalat" w:cs="Sylfaen"/>
          <w:lang w:val="hy-AM"/>
        </w:rPr>
        <w:t>ներկայացումը պարտադիր</w:t>
      </w:r>
      <w:r w:rsidRPr="000177CC">
        <w:rPr>
          <w:rFonts w:ascii="GHEA Grapalat" w:hAnsi="GHEA Grapalat" w:cs="Times Armenian"/>
          <w:lang w:val="hy-AM"/>
        </w:rPr>
        <w:t xml:space="preserve"> </w:t>
      </w:r>
      <w:r w:rsidRPr="000177CC">
        <w:rPr>
          <w:rFonts w:ascii="GHEA Grapalat" w:hAnsi="GHEA Grapalat" w:cs="Sylfaen"/>
          <w:lang w:val="hy-AM"/>
        </w:rPr>
        <w:t>չէ:</w:t>
      </w:r>
    </w:p>
    <w:p w14:paraId="7B4E8472" w14:textId="6F9A57DC" w:rsidR="00C302CE" w:rsidRPr="00C258CE" w:rsidRDefault="00C302CE" w:rsidP="00EF2ED7">
      <w:pPr>
        <w:pStyle w:val="ListParagraph"/>
        <w:tabs>
          <w:tab w:val="left" w:pos="540"/>
        </w:tabs>
        <w:spacing w:line="276" w:lineRule="auto"/>
        <w:ind w:left="0"/>
        <w:jc w:val="both"/>
        <w:rPr>
          <w:rFonts w:ascii="GHEA Grapalat" w:hAnsi="GHEA Grapalat"/>
          <w:sz w:val="18"/>
          <w:szCs w:val="18"/>
          <w:lang w:val="af-ZA"/>
        </w:rPr>
      </w:pPr>
    </w:p>
    <w:p w14:paraId="0E3BF10B" w14:textId="77777777" w:rsidR="00C302CE" w:rsidRDefault="00C302CE" w:rsidP="00C302CE">
      <w:pPr>
        <w:jc w:val="both"/>
        <w:rPr>
          <w:rFonts w:ascii="GHEA Grapalat" w:hAnsi="GHEA Grapalat"/>
          <w:sz w:val="18"/>
          <w:szCs w:val="18"/>
          <w:lang w:val="af-ZA"/>
        </w:rPr>
      </w:pPr>
    </w:p>
    <w:p w14:paraId="38C8A7BA" w14:textId="77777777" w:rsidR="004A46C9" w:rsidRDefault="004A46C9" w:rsidP="00F305FE">
      <w:pPr>
        <w:jc w:val="right"/>
        <w:rPr>
          <w:rFonts w:ascii="GHEA Grapalat" w:hAnsi="GHEA Grapalat"/>
          <w:b/>
          <w:sz w:val="20"/>
          <w:lang w:val="hy-AM"/>
        </w:rPr>
      </w:pPr>
    </w:p>
    <w:p w14:paraId="04D76144" w14:textId="77777777" w:rsidR="004A46C9" w:rsidRDefault="004A46C9" w:rsidP="00F305FE">
      <w:pPr>
        <w:jc w:val="right"/>
        <w:rPr>
          <w:rFonts w:ascii="GHEA Grapalat" w:hAnsi="GHEA Grapalat"/>
          <w:b/>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E45AF" w:rsidRPr="001C63EC" w14:paraId="4431FD29" w14:textId="77777777" w:rsidTr="001C6337">
        <w:trPr>
          <w:jc w:val="center"/>
        </w:trPr>
        <w:tc>
          <w:tcPr>
            <w:tcW w:w="4536" w:type="dxa"/>
          </w:tcPr>
          <w:p w14:paraId="1C747CEF" w14:textId="77777777" w:rsidR="009E45AF" w:rsidRPr="001C63EC" w:rsidRDefault="009E45AF" w:rsidP="001C6337">
            <w:pPr>
              <w:jc w:val="center"/>
              <w:rPr>
                <w:rFonts w:ascii="GHEA Grapalat" w:hAnsi="GHEA Grapalat" w:cs="Sylfaen"/>
                <w:b/>
                <w:bCs/>
                <w:sz w:val="18"/>
                <w:szCs w:val="18"/>
                <w:lang w:val="nb-NO"/>
              </w:rPr>
            </w:pPr>
            <w:r w:rsidRPr="001C63EC">
              <w:rPr>
                <w:rFonts w:ascii="GHEA Grapalat" w:hAnsi="GHEA Grapalat" w:cs="Sylfaen"/>
                <w:b/>
                <w:bCs/>
                <w:sz w:val="18"/>
                <w:szCs w:val="18"/>
                <w:lang w:val="nb-NO"/>
              </w:rPr>
              <w:t>ԳՆՈՐԴ</w:t>
            </w:r>
          </w:p>
          <w:p w14:paraId="3BE9B04B" w14:textId="77777777" w:rsidR="009E45AF" w:rsidRPr="001C63EC" w:rsidRDefault="009E45AF" w:rsidP="001C6337">
            <w:pPr>
              <w:rPr>
                <w:rFonts w:ascii="GHEA Grapalat" w:hAnsi="GHEA Grapalat"/>
                <w:sz w:val="18"/>
                <w:szCs w:val="18"/>
                <w:lang w:val="ru-RU"/>
              </w:rPr>
            </w:pPr>
          </w:p>
          <w:p w14:paraId="0F1D146D" w14:textId="77777777" w:rsidR="009E45AF" w:rsidRPr="001C63EC" w:rsidRDefault="009E45AF" w:rsidP="001C6337">
            <w:pPr>
              <w:rPr>
                <w:rFonts w:ascii="GHEA Grapalat" w:hAnsi="GHEA Grapalat"/>
                <w:sz w:val="18"/>
                <w:szCs w:val="18"/>
                <w:lang w:val="ru-RU"/>
              </w:rPr>
            </w:pPr>
          </w:p>
          <w:p w14:paraId="69A551A4" w14:textId="77777777" w:rsidR="009E45AF" w:rsidRPr="001C63EC" w:rsidRDefault="009E45AF" w:rsidP="001C6337">
            <w:pPr>
              <w:jc w:val="center"/>
              <w:rPr>
                <w:rFonts w:ascii="GHEA Grapalat" w:hAnsi="GHEA Grapalat"/>
                <w:sz w:val="18"/>
                <w:szCs w:val="18"/>
                <w:lang w:val="ru-RU"/>
              </w:rPr>
            </w:pPr>
            <w:r w:rsidRPr="001C63EC">
              <w:rPr>
                <w:rFonts w:ascii="GHEA Grapalat" w:hAnsi="GHEA Grapalat"/>
                <w:sz w:val="18"/>
                <w:szCs w:val="18"/>
                <w:lang w:val="ru-RU"/>
              </w:rPr>
              <w:t>---------------------------------</w:t>
            </w:r>
          </w:p>
          <w:p w14:paraId="0639FBB0" w14:textId="77777777" w:rsidR="009E45AF" w:rsidRPr="001C63EC" w:rsidRDefault="009E45AF" w:rsidP="001C6337">
            <w:pPr>
              <w:jc w:val="center"/>
              <w:rPr>
                <w:rFonts w:ascii="GHEA Grapalat" w:hAnsi="GHEA Grapalat"/>
                <w:sz w:val="18"/>
                <w:szCs w:val="18"/>
              </w:rPr>
            </w:pPr>
            <w:r w:rsidRPr="001C63EC">
              <w:rPr>
                <w:rFonts w:ascii="GHEA Grapalat" w:hAnsi="GHEA Grapalat"/>
                <w:sz w:val="18"/>
                <w:szCs w:val="18"/>
              </w:rPr>
              <w:t>/</w:t>
            </w:r>
            <w:r w:rsidRPr="001C63EC">
              <w:rPr>
                <w:rFonts w:ascii="GHEA Grapalat" w:hAnsi="GHEA Grapalat" w:cs="Sylfaen"/>
                <w:sz w:val="18"/>
                <w:szCs w:val="18"/>
                <w:lang w:val="ru-RU"/>
              </w:rPr>
              <w:t>ստորագրություն</w:t>
            </w:r>
            <w:r w:rsidRPr="001C63EC">
              <w:rPr>
                <w:rFonts w:ascii="GHEA Grapalat" w:hAnsi="GHEA Grapalat"/>
                <w:sz w:val="18"/>
                <w:szCs w:val="18"/>
              </w:rPr>
              <w:t>/</w:t>
            </w:r>
          </w:p>
          <w:p w14:paraId="7979531E" w14:textId="77777777" w:rsidR="009E45AF" w:rsidRPr="001C63EC" w:rsidRDefault="009E45AF" w:rsidP="001C6337">
            <w:pPr>
              <w:jc w:val="center"/>
              <w:rPr>
                <w:rFonts w:ascii="GHEA Grapalat" w:hAnsi="GHEA Grapalat"/>
                <w:sz w:val="18"/>
                <w:szCs w:val="18"/>
                <w:lang w:val="ru-RU"/>
              </w:rPr>
            </w:pPr>
            <w:r w:rsidRPr="001C63EC">
              <w:rPr>
                <w:rFonts w:ascii="GHEA Grapalat" w:hAnsi="GHEA Grapalat" w:cs="Sylfaen"/>
                <w:sz w:val="18"/>
                <w:szCs w:val="18"/>
                <w:lang w:val="ru-RU"/>
              </w:rPr>
              <w:t>Կ</w:t>
            </w:r>
            <w:r w:rsidRPr="001C63EC">
              <w:rPr>
                <w:rFonts w:ascii="GHEA Grapalat" w:hAnsi="GHEA Grapalat"/>
                <w:sz w:val="18"/>
                <w:szCs w:val="18"/>
                <w:lang w:val="ru-RU"/>
              </w:rPr>
              <w:t>.</w:t>
            </w:r>
            <w:r w:rsidRPr="001C63EC">
              <w:rPr>
                <w:rFonts w:ascii="GHEA Grapalat" w:hAnsi="GHEA Grapalat" w:cs="Sylfaen"/>
                <w:sz w:val="18"/>
                <w:szCs w:val="18"/>
                <w:lang w:val="ru-RU"/>
              </w:rPr>
              <w:t>Տ</w:t>
            </w:r>
          </w:p>
        </w:tc>
        <w:tc>
          <w:tcPr>
            <w:tcW w:w="760" w:type="dxa"/>
          </w:tcPr>
          <w:p w14:paraId="3E76B157" w14:textId="77777777" w:rsidR="009E45AF" w:rsidRPr="001C63EC" w:rsidRDefault="009E45AF" w:rsidP="001C6337">
            <w:pPr>
              <w:jc w:val="center"/>
              <w:rPr>
                <w:rFonts w:ascii="GHEA Grapalat" w:hAnsi="GHEA Grapalat"/>
                <w:sz w:val="18"/>
                <w:szCs w:val="18"/>
                <w:lang w:val="ru-RU"/>
              </w:rPr>
            </w:pPr>
          </w:p>
        </w:tc>
        <w:tc>
          <w:tcPr>
            <w:tcW w:w="4343" w:type="dxa"/>
          </w:tcPr>
          <w:p w14:paraId="6A7E31CA" w14:textId="77777777" w:rsidR="009E45AF" w:rsidRPr="001C63EC" w:rsidRDefault="009E45AF" w:rsidP="001C6337">
            <w:pPr>
              <w:jc w:val="center"/>
              <w:rPr>
                <w:rFonts w:ascii="GHEA Grapalat" w:hAnsi="GHEA Grapalat" w:cs="Sylfaen"/>
                <w:b/>
                <w:bCs/>
                <w:sz w:val="18"/>
                <w:szCs w:val="18"/>
                <w:lang w:val="ru-RU"/>
              </w:rPr>
            </w:pPr>
            <w:r w:rsidRPr="001C63EC">
              <w:rPr>
                <w:rFonts w:ascii="GHEA Grapalat" w:hAnsi="GHEA Grapalat" w:cs="Sylfaen"/>
                <w:b/>
                <w:bCs/>
                <w:sz w:val="18"/>
                <w:szCs w:val="18"/>
                <w:lang w:val="pt-BR"/>
              </w:rPr>
              <w:t>ՎԱՃԱՌՈՂ</w:t>
            </w:r>
          </w:p>
          <w:p w14:paraId="064914C3" w14:textId="77777777" w:rsidR="009E45AF" w:rsidRPr="001C63EC" w:rsidRDefault="009E45AF" w:rsidP="001C6337">
            <w:pPr>
              <w:jc w:val="center"/>
              <w:rPr>
                <w:rFonts w:ascii="GHEA Grapalat" w:hAnsi="GHEA Grapalat"/>
                <w:sz w:val="18"/>
                <w:szCs w:val="18"/>
                <w:lang w:val="ru-RU"/>
              </w:rPr>
            </w:pPr>
          </w:p>
          <w:p w14:paraId="3CAE326A" w14:textId="77777777" w:rsidR="009E45AF" w:rsidRPr="001C63EC" w:rsidRDefault="009E45AF" w:rsidP="001C6337">
            <w:pPr>
              <w:jc w:val="center"/>
              <w:rPr>
                <w:rFonts w:ascii="GHEA Grapalat" w:hAnsi="GHEA Grapalat"/>
                <w:sz w:val="18"/>
                <w:szCs w:val="18"/>
                <w:lang w:val="ru-RU"/>
              </w:rPr>
            </w:pPr>
          </w:p>
          <w:p w14:paraId="01D0E17B" w14:textId="77777777" w:rsidR="009E45AF" w:rsidRPr="001C63EC" w:rsidRDefault="009E45AF" w:rsidP="001C6337">
            <w:pPr>
              <w:jc w:val="center"/>
              <w:rPr>
                <w:rFonts w:ascii="GHEA Grapalat" w:hAnsi="GHEA Grapalat"/>
                <w:sz w:val="18"/>
                <w:szCs w:val="18"/>
                <w:lang w:val="ru-RU"/>
              </w:rPr>
            </w:pPr>
            <w:r w:rsidRPr="001C63EC">
              <w:rPr>
                <w:rFonts w:ascii="GHEA Grapalat" w:hAnsi="GHEA Grapalat"/>
                <w:sz w:val="18"/>
                <w:szCs w:val="18"/>
                <w:lang w:val="ru-RU"/>
              </w:rPr>
              <w:t>---------------------------------</w:t>
            </w:r>
          </w:p>
          <w:p w14:paraId="4566DE69" w14:textId="77777777" w:rsidR="009E45AF" w:rsidRPr="001C63EC" w:rsidRDefault="009E45AF" w:rsidP="001C6337">
            <w:pPr>
              <w:jc w:val="center"/>
              <w:rPr>
                <w:rFonts w:ascii="GHEA Grapalat" w:hAnsi="GHEA Grapalat"/>
                <w:sz w:val="18"/>
                <w:szCs w:val="18"/>
              </w:rPr>
            </w:pPr>
            <w:r w:rsidRPr="001C63EC">
              <w:rPr>
                <w:rFonts w:ascii="GHEA Grapalat" w:hAnsi="GHEA Grapalat"/>
                <w:sz w:val="18"/>
                <w:szCs w:val="18"/>
              </w:rPr>
              <w:t>/</w:t>
            </w:r>
            <w:r w:rsidRPr="001C63EC">
              <w:rPr>
                <w:rFonts w:ascii="GHEA Grapalat" w:hAnsi="GHEA Grapalat" w:cs="Sylfaen"/>
                <w:sz w:val="18"/>
                <w:szCs w:val="18"/>
                <w:lang w:val="ru-RU"/>
              </w:rPr>
              <w:t>ստորագրություն</w:t>
            </w:r>
            <w:r w:rsidRPr="001C63EC">
              <w:rPr>
                <w:rFonts w:ascii="GHEA Grapalat" w:hAnsi="GHEA Grapalat"/>
                <w:sz w:val="18"/>
                <w:szCs w:val="18"/>
              </w:rPr>
              <w:t>/</w:t>
            </w:r>
          </w:p>
          <w:p w14:paraId="166F3ADD" w14:textId="77777777" w:rsidR="009E45AF" w:rsidRPr="001C63EC" w:rsidRDefault="009E45AF" w:rsidP="001C6337">
            <w:pPr>
              <w:jc w:val="center"/>
              <w:rPr>
                <w:rFonts w:ascii="GHEA Grapalat" w:hAnsi="GHEA Grapalat"/>
                <w:sz w:val="18"/>
                <w:szCs w:val="18"/>
                <w:lang w:val="ru-RU"/>
              </w:rPr>
            </w:pPr>
            <w:r w:rsidRPr="001C63EC">
              <w:rPr>
                <w:rFonts w:ascii="GHEA Grapalat" w:hAnsi="GHEA Grapalat" w:cs="Sylfaen"/>
                <w:sz w:val="18"/>
                <w:szCs w:val="18"/>
                <w:lang w:val="ru-RU"/>
              </w:rPr>
              <w:t>Կ</w:t>
            </w:r>
            <w:r w:rsidRPr="001C63EC">
              <w:rPr>
                <w:rFonts w:ascii="GHEA Grapalat" w:hAnsi="GHEA Grapalat"/>
                <w:sz w:val="18"/>
                <w:szCs w:val="18"/>
                <w:lang w:val="ru-RU"/>
              </w:rPr>
              <w:t>.</w:t>
            </w:r>
            <w:r w:rsidRPr="001C63EC">
              <w:rPr>
                <w:rFonts w:ascii="GHEA Grapalat" w:hAnsi="GHEA Grapalat" w:cs="Sylfaen"/>
                <w:sz w:val="18"/>
                <w:szCs w:val="18"/>
                <w:lang w:val="ru-RU"/>
              </w:rPr>
              <w:t>Տ</w:t>
            </w:r>
          </w:p>
        </w:tc>
      </w:tr>
    </w:tbl>
    <w:p w14:paraId="3625C6AF" w14:textId="77777777" w:rsidR="00B6665F" w:rsidRDefault="00B6665F" w:rsidP="00F305FE">
      <w:pPr>
        <w:jc w:val="right"/>
        <w:rPr>
          <w:rFonts w:ascii="GHEA Grapalat" w:hAnsi="GHEA Grapalat"/>
          <w:b/>
          <w:sz w:val="20"/>
          <w:lang w:val="hy-AM"/>
        </w:rPr>
        <w:sectPr w:rsidR="00B6665F" w:rsidSect="00B6665F">
          <w:footnotePr>
            <w:pos w:val="beneathText"/>
          </w:footnotePr>
          <w:pgSz w:w="11906" w:h="16838" w:code="9"/>
          <w:pgMar w:top="720" w:right="1354" w:bottom="533" w:left="1138" w:header="562" w:footer="562" w:gutter="0"/>
          <w:cols w:space="720"/>
        </w:sectPr>
      </w:pPr>
    </w:p>
    <w:p w14:paraId="31232FB7" w14:textId="23908F13" w:rsidR="001C6337" w:rsidRDefault="001C6337" w:rsidP="004F1E98"/>
    <w:p w14:paraId="48B2EE58" w14:textId="3BBA1986" w:rsidR="00D0778A" w:rsidRPr="00DB2A84" w:rsidRDefault="00AF7A42" w:rsidP="00EF2ED7">
      <w:pPr>
        <w:jc w:val="center"/>
        <w:rPr>
          <w:rFonts w:ascii="GHEA Grapalat" w:hAnsi="GHEA Grapalat"/>
          <w:b/>
          <w:sz w:val="18"/>
          <w:szCs w:val="18"/>
          <w:lang w:val="hy-AM"/>
        </w:rPr>
      </w:pPr>
      <w:r w:rsidRPr="001C545F">
        <w:rPr>
          <w:rFonts w:ascii="GHEA Grapalat" w:hAnsi="GHEA Grapalat"/>
          <w:b/>
        </w:rPr>
        <w:t xml:space="preserve">         </w:t>
      </w:r>
      <w:r w:rsidR="00EF2ED7">
        <w:rPr>
          <w:rFonts w:ascii="GHEA Grapalat" w:hAnsi="GHEA Grapalat"/>
          <w:b/>
        </w:rPr>
        <w:t xml:space="preserve">                                                                                                                </w:t>
      </w:r>
      <w:r w:rsidR="00D0778A">
        <w:rPr>
          <w:rFonts w:ascii="GHEA Grapalat" w:hAnsi="GHEA Grapalat"/>
          <w:b/>
          <w:sz w:val="18"/>
          <w:szCs w:val="18"/>
          <w:lang w:val="hy-AM"/>
        </w:rPr>
        <w:t>Հավելված N 1</w:t>
      </w:r>
    </w:p>
    <w:p w14:paraId="136E7792" w14:textId="4585F083" w:rsidR="00D0778A" w:rsidRPr="00DB2A84" w:rsidRDefault="00D0778A" w:rsidP="00D0778A">
      <w:pPr>
        <w:jc w:val="right"/>
        <w:rPr>
          <w:rFonts w:ascii="GHEA Grapalat" w:hAnsi="GHEA Grapalat"/>
          <w:b/>
          <w:sz w:val="18"/>
          <w:szCs w:val="18"/>
          <w:lang w:val="hy-AM"/>
        </w:rPr>
      </w:pPr>
      <w:r w:rsidRPr="00DB2A84">
        <w:rPr>
          <w:rFonts w:ascii="GHEA Grapalat" w:hAnsi="GHEA Grapalat"/>
          <w:sz w:val="18"/>
          <w:szCs w:val="18"/>
          <w:lang w:val="hy-AM"/>
        </w:rPr>
        <w:t xml:space="preserve">N </w:t>
      </w:r>
      <w:r w:rsidRPr="00DB2A84">
        <w:rPr>
          <w:rFonts w:ascii="GHEA Grapalat" w:hAnsi="GHEA Grapalat"/>
          <w:b/>
          <w:color w:val="FF0000"/>
          <w:sz w:val="18"/>
          <w:szCs w:val="18"/>
          <w:lang w:val="hy-AM"/>
        </w:rPr>
        <w:t>ԳՀ</w:t>
      </w:r>
      <w:r w:rsidRPr="00DB2A84">
        <w:rPr>
          <w:rFonts w:ascii="GHEA Grapalat" w:hAnsi="GHEA Grapalat"/>
          <w:b/>
          <w:color w:val="FF0000"/>
          <w:sz w:val="18"/>
          <w:szCs w:val="18"/>
        </w:rPr>
        <w:t>ԱՊ</w:t>
      </w:r>
      <w:r w:rsidRPr="00DB2A84">
        <w:rPr>
          <w:rFonts w:ascii="GHEA Grapalat" w:hAnsi="GHEA Grapalat"/>
          <w:b/>
          <w:color w:val="FF0000"/>
          <w:sz w:val="18"/>
          <w:szCs w:val="18"/>
          <w:lang w:val="hy-AM"/>
        </w:rPr>
        <w:t>ՁԲ-</w:t>
      </w:r>
      <w:r>
        <w:rPr>
          <w:rFonts w:ascii="GHEA Grapalat" w:hAnsi="GHEA Grapalat"/>
          <w:b/>
          <w:color w:val="FF0000"/>
          <w:sz w:val="18"/>
          <w:szCs w:val="18"/>
          <w:lang w:val="hy-AM"/>
        </w:rPr>
        <w:t>26-</w:t>
      </w:r>
      <w:r w:rsidR="00AF7A42">
        <w:rPr>
          <w:rFonts w:ascii="GHEA Grapalat" w:hAnsi="GHEA Grapalat"/>
          <w:b/>
          <w:color w:val="FF0000"/>
          <w:sz w:val="18"/>
          <w:szCs w:val="18"/>
        </w:rPr>
        <w:t>7</w:t>
      </w:r>
      <w:r w:rsidR="001C46AB">
        <w:rPr>
          <w:rFonts w:ascii="GHEA Grapalat" w:hAnsi="GHEA Grapalat"/>
          <w:b/>
          <w:color w:val="FF0000"/>
          <w:sz w:val="18"/>
          <w:szCs w:val="18"/>
          <w:lang w:val="hy-AM"/>
        </w:rPr>
        <w:t>/24</w:t>
      </w:r>
      <w:r w:rsidRPr="00DB2A84">
        <w:rPr>
          <w:rFonts w:ascii="GHEA Grapalat" w:hAnsi="GHEA Grapalat" w:cs="Sylfaen"/>
          <w:b/>
          <w:color w:val="FF0000"/>
          <w:sz w:val="18"/>
          <w:szCs w:val="18"/>
          <w:lang w:val="af-ZA"/>
        </w:rPr>
        <w:t xml:space="preserve"> </w:t>
      </w:r>
      <w:r w:rsidRPr="00DB2A84">
        <w:rPr>
          <w:rFonts w:ascii="GHEA Grapalat" w:hAnsi="GHEA Grapalat"/>
          <w:b/>
          <w:sz w:val="18"/>
          <w:szCs w:val="18"/>
          <w:lang w:val="nb-NO"/>
        </w:rPr>
        <w:t xml:space="preserve"> </w:t>
      </w:r>
      <w:r w:rsidRPr="00DB2A84">
        <w:rPr>
          <w:rFonts w:ascii="GHEA Grapalat" w:hAnsi="GHEA Grapalat"/>
          <w:b/>
          <w:sz w:val="18"/>
          <w:szCs w:val="18"/>
          <w:lang w:val="hy-AM"/>
        </w:rPr>
        <w:t xml:space="preserve"> պայմանագրի</w:t>
      </w:r>
    </w:p>
    <w:p w14:paraId="5BEB6538" w14:textId="77777777" w:rsidR="001C6337" w:rsidRDefault="001C6337" w:rsidP="00F305FE">
      <w:pPr>
        <w:jc w:val="right"/>
        <w:rPr>
          <w:rFonts w:ascii="GHEA Grapalat" w:hAnsi="GHEA Grapalat"/>
          <w:b/>
          <w:sz w:val="20"/>
          <w:lang w:val="hy-AM"/>
        </w:rPr>
      </w:pPr>
    </w:p>
    <w:p w14:paraId="5FABAB88" w14:textId="77777777" w:rsidR="00F305FE" w:rsidRDefault="00F305FE" w:rsidP="00F305FE">
      <w:pPr>
        <w:spacing w:line="276" w:lineRule="auto"/>
        <w:jc w:val="center"/>
        <w:rPr>
          <w:rFonts w:ascii="GHEA Grapalat" w:hAnsi="GHEA Grapalat"/>
          <w:b/>
          <w:sz w:val="20"/>
          <w:szCs w:val="20"/>
          <w:lang w:val="hy-AM"/>
        </w:rPr>
      </w:pPr>
      <w:r w:rsidRPr="00BD579D">
        <w:rPr>
          <w:rFonts w:ascii="GHEA Grapalat" w:hAnsi="GHEA Grapalat"/>
          <w:b/>
          <w:sz w:val="20"/>
          <w:szCs w:val="20"/>
          <w:lang w:val="ru-RU"/>
        </w:rPr>
        <w:t>Գ</w:t>
      </w:r>
      <w:r w:rsidRPr="00BD579D">
        <w:rPr>
          <w:rFonts w:ascii="GHEA Grapalat" w:hAnsi="GHEA Grapalat"/>
          <w:b/>
          <w:sz w:val="20"/>
          <w:szCs w:val="20"/>
          <w:lang w:val="hy-AM"/>
        </w:rPr>
        <w:t>ՆՄԱՆ ԺԱՄԱՆԱԿԱՑՈՒՅՑ</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
        <w:gridCol w:w="1883"/>
        <w:gridCol w:w="646"/>
        <w:gridCol w:w="997"/>
        <w:gridCol w:w="1071"/>
        <w:gridCol w:w="1214"/>
        <w:gridCol w:w="3966"/>
      </w:tblGrid>
      <w:tr w:rsidR="00EF2ED7" w:rsidRPr="00DB2A84" w14:paraId="2F559C7C" w14:textId="77777777" w:rsidTr="00EF2ED7">
        <w:trPr>
          <w:trHeight w:val="956"/>
          <w:jc w:val="center"/>
        </w:trPr>
        <w:tc>
          <w:tcPr>
            <w:tcW w:w="264" w:type="pct"/>
            <w:shd w:val="clear" w:color="auto" w:fill="auto"/>
            <w:vAlign w:val="center"/>
            <w:hideMark/>
          </w:tcPr>
          <w:p w14:paraId="57E07452" w14:textId="77777777" w:rsidR="00EF2ED7" w:rsidRPr="00DB2A84" w:rsidRDefault="00EF2ED7" w:rsidP="001C6337">
            <w:pPr>
              <w:jc w:val="center"/>
              <w:rPr>
                <w:rFonts w:ascii="GHEA Grapalat" w:hAnsi="GHEA Grapalat"/>
                <w:b/>
                <w:sz w:val="18"/>
                <w:szCs w:val="18"/>
              </w:rPr>
            </w:pPr>
            <w:r w:rsidRPr="00DB2A84">
              <w:rPr>
                <w:rFonts w:ascii="GHEA Grapalat" w:hAnsi="GHEA Grapalat"/>
                <w:b/>
                <w:sz w:val="18"/>
                <w:szCs w:val="18"/>
              </w:rPr>
              <w:t>Չ/հ</w:t>
            </w:r>
          </w:p>
        </w:tc>
        <w:tc>
          <w:tcPr>
            <w:tcW w:w="912" w:type="pct"/>
            <w:shd w:val="clear" w:color="auto" w:fill="auto"/>
            <w:vAlign w:val="center"/>
            <w:hideMark/>
          </w:tcPr>
          <w:p w14:paraId="58DB478D" w14:textId="77777777" w:rsidR="00EF2ED7" w:rsidRPr="00DB2A84" w:rsidRDefault="00EF2ED7" w:rsidP="001C6337">
            <w:pPr>
              <w:jc w:val="center"/>
              <w:rPr>
                <w:rFonts w:ascii="GHEA Grapalat" w:hAnsi="GHEA Grapalat"/>
                <w:b/>
                <w:sz w:val="18"/>
                <w:szCs w:val="18"/>
              </w:rPr>
            </w:pPr>
            <w:r w:rsidRPr="00DB2A84">
              <w:rPr>
                <w:rFonts w:ascii="GHEA Grapalat" w:hAnsi="GHEA Grapalat"/>
                <w:b/>
                <w:sz w:val="18"/>
                <w:szCs w:val="18"/>
              </w:rPr>
              <w:t>Գնման առարկայի</w:t>
            </w:r>
          </w:p>
          <w:p w14:paraId="6F54DD49" w14:textId="77777777" w:rsidR="00EF2ED7" w:rsidRPr="00DB2A84" w:rsidRDefault="00EF2ED7" w:rsidP="001C6337">
            <w:pPr>
              <w:jc w:val="center"/>
              <w:rPr>
                <w:rFonts w:ascii="GHEA Grapalat" w:hAnsi="GHEA Grapalat"/>
                <w:b/>
                <w:sz w:val="18"/>
                <w:szCs w:val="18"/>
              </w:rPr>
            </w:pPr>
            <w:r w:rsidRPr="00DB2A84">
              <w:rPr>
                <w:rFonts w:ascii="GHEA Grapalat" w:hAnsi="GHEA Grapalat"/>
                <w:b/>
                <w:sz w:val="18"/>
                <w:szCs w:val="18"/>
              </w:rPr>
              <w:t>անվանումը</w:t>
            </w:r>
          </w:p>
        </w:tc>
        <w:tc>
          <w:tcPr>
            <w:tcW w:w="313" w:type="pct"/>
            <w:shd w:val="clear" w:color="auto" w:fill="auto"/>
            <w:vAlign w:val="center"/>
            <w:hideMark/>
          </w:tcPr>
          <w:p w14:paraId="25BA3D65" w14:textId="77777777" w:rsidR="00EF2ED7" w:rsidRPr="00DB2A84" w:rsidRDefault="00EF2ED7" w:rsidP="001C6337">
            <w:pPr>
              <w:jc w:val="center"/>
              <w:rPr>
                <w:rFonts w:ascii="GHEA Grapalat" w:hAnsi="GHEA Grapalat"/>
                <w:b/>
                <w:sz w:val="18"/>
                <w:szCs w:val="18"/>
              </w:rPr>
            </w:pPr>
            <w:r w:rsidRPr="00DB2A84">
              <w:rPr>
                <w:rFonts w:ascii="GHEA Grapalat" w:hAnsi="GHEA Grapalat"/>
                <w:b/>
                <w:sz w:val="18"/>
                <w:szCs w:val="18"/>
              </w:rPr>
              <w:t>չ/մ</w:t>
            </w:r>
          </w:p>
        </w:tc>
        <w:tc>
          <w:tcPr>
            <w:tcW w:w="483" w:type="pct"/>
            <w:shd w:val="clear" w:color="auto" w:fill="auto"/>
            <w:vAlign w:val="center"/>
            <w:hideMark/>
          </w:tcPr>
          <w:p w14:paraId="74D2198A" w14:textId="77777777" w:rsidR="00EF2ED7" w:rsidRPr="00DB2A84" w:rsidRDefault="00EF2ED7" w:rsidP="001C6337">
            <w:pPr>
              <w:jc w:val="center"/>
              <w:rPr>
                <w:rFonts w:ascii="GHEA Grapalat" w:hAnsi="GHEA Grapalat"/>
                <w:b/>
                <w:sz w:val="18"/>
                <w:szCs w:val="18"/>
              </w:rPr>
            </w:pPr>
            <w:r w:rsidRPr="00DB2A84">
              <w:rPr>
                <w:rFonts w:ascii="GHEA Grapalat" w:hAnsi="GHEA Grapalat"/>
                <w:b/>
                <w:sz w:val="18"/>
                <w:szCs w:val="18"/>
              </w:rPr>
              <w:t>Քանակը</w:t>
            </w:r>
          </w:p>
        </w:tc>
        <w:tc>
          <w:tcPr>
            <w:tcW w:w="519" w:type="pct"/>
            <w:shd w:val="clear" w:color="auto" w:fill="auto"/>
            <w:vAlign w:val="center"/>
            <w:hideMark/>
          </w:tcPr>
          <w:p w14:paraId="3B2AB8C5" w14:textId="77777777" w:rsidR="00EF2ED7" w:rsidRPr="00DB2A84" w:rsidRDefault="00EF2ED7" w:rsidP="001C6337">
            <w:pPr>
              <w:jc w:val="center"/>
              <w:rPr>
                <w:rFonts w:ascii="GHEA Grapalat" w:hAnsi="GHEA Grapalat"/>
                <w:b/>
                <w:bCs/>
                <w:color w:val="000000"/>
                <w:sz w:val="18"/>
                <w:szCs w:val="18"/>
              </w:rPr>
            </w:pPr>
            <w:r w:rsidRPr="00DB2A84">
              <w:rPr>
                <w:rFonts w:ascii="GHEA Grapalat" w:hAnsi="GHEA Grapalat"/>
                <w:b/>
                <w:bCs/>
                <w:color w:val="000000"/>
                <w:sz w:val="18"/>
                <w:szCs w:val="18"/>
              </w:rPr>
              <w:t>Միավորի գինը</w:t>
            </w:r>
          </w:p>
          <w:p w14:paraId="70FF3E4C" w14:textId="77777777" w:rsidR="00EF2ED7" w:rsidRPr="00DB2A84" w:rsidRDefault="00EF2ED7" w:rsidP="001C6337">
            <w:pPr>
              <w:jc w:val="center"/>
              <w:rPr>
                <w:rFonts w:ascii="GHEA Grapalat" w:hAnsi="GHEA Grapalat"/>
                <w:b/>
                <w:bCs/>
                <w:color w:val="000000"/>
                <w:sz w:val="18"/>
                <w:szCs w:val="18"/>
              </w:rPr>
            </w:pPr>
            <w:r w:rsidRPr="00DB2A84">
              <w:rPr>
                <w:rFonts w:ascii="GHEA Grapalat" w:hAnsi="GHEA Grapalat"/>
                <w:b/>
                <w:bCs/>
                <w:color w:val="000000"/>
                <w:sz w:val="18"/>
                <w:szCs w:val="18"/>
              </w:rPr>
              <w:t>/ՀՀ դրամ/</w:t>
            </w:r>
          </w:p>
        </w:tc>
        <w:tc>
          <w:tcPr>
            <w:tcW w:w="588" w:type="pct"/>
            <w:shd w:val="clear" w:color="auto" w:fill="auto"/>
            <w:vAlign w:val="center"/>
            <w:hideMark/>
          </w:tcPr>
          <w:p w14:paraId="0B05D68F" w14:textId="77777777" w:rsidR="00EF2ED7" w:rsidRPr="00DB2A84" w:rsidRDefault="00EF2ED7" w:rsidP="001C6337">
            <w:pPr>
              <w:jc w:val="center"/>
              <w:rPr>
                <w:rFonts w:ascii="GHEA Grapalat" w:hAnsi="GHEA Grapalat"/>
                <w:b/>
                <w:bCs/>
                <w:color w:val="000000"/>
                <w:sz w:val="18"/>
                <w:szCs w:val="18"/>
              </w:rPr>
            </w:pPr>
            <w:r w:rsidRPr="00DB2A84">
              <w:rPr>
                <w:rFonts w:ascii="GHEA Grapalat" w:hAnsi="GHEA Grapalat"/>
                <w:b/>
                <w:bCs/>
                <w:color w:val="000000"/>
                <w:sz w:val="18"/>
                <w:szCs w:val="18"/>
              </w:rPr>
              <w:t>Ընդհանուր գումարը</w:t>
            </w:r>
          </w:p>
          <w:p w14:paraId="7A04E39E" w14:textId="77777777" w:rsidR="00EF2ED7" w:rsidRPr="00DB2A84" w:rsidRDefault="00EF2ED7" w:rsidP="001C6337">
            <w:pPr>
              <w:jc w:val="center"/>
              <w:rPr>
                <w:rFonts w:ascii="GHEA Grapalat" w:hAnsi="GHEA Grapalat"/>
                <w:b/>
                <w:bCs/>
                <w:color w:val="000000"/>
                <w:sz w:val="18"/>
                <w:szCs w:val="18"/>
              </w:rPr>
            </w:pPr>
            <w:r w:rsidRPr="00DB2A84">
              <w:rPr>
                <w:rFonts w:ascii="GHEA Grapalat" w:hAnsi="GHEA Grapalat"/>
                <w:b/>
                <w:bCs/>
                <w:color w:val="000000"/>
                <w:sz w:val="18"/>
                <w:szCs w:val="18"/>
              </w:rPr>
              <w:t>/ՀՀ դրամ/</w:t>
            </w:r>
          </w:p>
        </w:tc>
        <w:tc>
          <w:tcPr>
            <w:tcW w:w="1921" w:type="pct"/>
            <w:vMerge w:val="restart"/>
            <w:vAlign w:val="center"/>
          </w:tcPr>
          <w:p w14:paraId="289D2307" w14:textId="686715FF" w:rsidR="00EF2ED7" w:rsidRPr="00DB2A84" w:rsidRDefault="00EF2ED7" w:rsidP="00EF2ED7">
            <w:pPr>
              <w:jc w:val="center"/>
              <w:rPr>
                <w:rFonts w:ascii="GHEA Grapalat" w:hAnsi="GHEA Grapalat"/>
                <w:color w:val="000000"/>
                <w:sz w:val="18"/>
                <w:szCs w:val="18"/>
              </w:rPr>
            </w:pPr>
            <w:r>
              <w:rPr>
                <w:rFonts w:ascii="GHEA Grapalat" w:hAnsi="GHEA Grapalat"/>
                <w:b/>
                <w:sz w:val="18"/>
                <w:szCs w:val="18"/>
              </w:rPr>
              <w:t>Ապրանքների մատակարարման</w:t>
            </w:r>
            <w:r w:rsidRPr="00DB2A84">
              <w:rPr>
                <w:rFonts w:ascii="GHEA Grapalat" w:hAnsi="GHEA Grapalat"/>
                <w:b/>
                <w:sz w:val="18"/>
                <w:szCs w:val="18"/>
              </w:rPr>
              <w:t xml:space="preserve"> ժամկետը</w:t>
            </w:r>
            <w:r>
              <w:rPr>
                <w:rFonts w:ascii="GHEA Grapalat" w:hAnsi="GHEA Grapalat"/>
                <w:b/>
                <w:sz w:val="18"/>
                <w:szCs w:val="18"/>
              </w:rPr>
              <w:t xml:space="preserve"> 2026թ. 4-րդ եռամսյակ, բայց ոչ ուշ քան 31.10.2026թ.</w:t>
            </w:r>
          </w:p>
        </w:tc>
      </w:tr>
      <w:tr w:rsidR="00EF2ED7" w:rsidRPr="00022A23" w14:paraId="418D59A8" w14:textId="74FC73E1" w:rsidTr="00EF2ED7">
        <w:trPr>
          <w:trHeight w:val="1304"/>
          <w:jc w:val="center"/>
        </w:trPr>
        <w:tc>
          <w:tcPr>
            <w:tcW w:w="264" w:type="pct"/>
            <w:shd w:val="clear" w:color="auto" w:fill="auto"/>
            <w:vAlign w:val="center"/>
            <w:hideMark/>
          </w:tcPr>
          <w:p w14:paraId="02610BD4" w14:textId="77777777" w:rsidR="00EF2ED7" w:rsidRPr="00DB2A84" w:rsidRDefault="00EF2ED7" w:rsidP="00AF7A42">
            <w:pPr>
              <w:jc w:val="center"/>
              <w:rPr>
                <w:rFonts w:ascii="GHEA Grapalat" w:hAnsi="GHEA Grapalat"/>
                <w:b/>
                <w:color w:val="000000"/>
                <w:sz w:val="18"/>
                <w:szCs w:val="18"/>
              </w:rPr>
            </w:pPr>
            <w:r w:rsidRPr="00DB2A84">
              <w:rPr>
                <w:rFonts w:ascii="GHEA Grapalat" w:hAnsi="GHEA Grapalat"/>
                <w:b/>
                <w:color w:val="000000"/>
                <w:sz w:val="18"/>
                <w:szCs w:val="18"/>
              </w:rPr>
              <w:t>1</w:t>
            </w:r>
          </w:p>
        </w:tc>
        <w:tc>
          <w:tcPr>
            <w:tcW w:w="912" w:type="pct"/>
            <w:shd w:val="clear" w:color="auto" w:fill="auto"/>
            <w:vAlign w:val="center"/>
          </w:tcPr>
          <w:p w14:paraId="305BD1EC" w14:textId="77777777" w:rsidR="00EF2ED7" w:rsidRPr="00EF2ED7" w:rsidRDefault="00EF2ED7" w:rsidP="00EF2ED7">
            <w:pPr>
              <w:jc w:val="center"/>
              <w:rPr>
                <w:rFonts w:ascii="GHEA Grapalat" w:hAnsi="GHEA Grapalat"/>
                <w:color w:val="000000" w:themeColor="text1"/>
                <w:sz w:val="20"/>
                <w:szCs w:val="20"/>
                <w:lang w:val="hy-AM"/>
              </w:rPr>
            </w:pPr>
            <w:r w:rsidRPr="00EF2ED7">
              <w:rPr>
                <w:rFonts w:ascii="GHEA Grapalat" w:hAnsi="GHEA Grapalat"/>
                <w:color w:val="000000" w:themeColor="text1"/>
                <w:sz w:val="20"/>
                <w:szCs w:val="20"/>
                <w:lang w:val="hy-AM"/>
              </w:rPr>
              <w:t>Սավաններ</w:t>
            </w:r>
          </w:p>
          <w:p w14:paraId="600F8221" w14:textId="4D911DE7" w:rsidR="00EF2ED7" w:rsidRPr="00DB2A84" w:rsidRDefault="00EF2ED7" w:rsidP="00EF2ED7">
            <w:pPr>
              <w:jc w:val="center"/>
              <w:rPr>
                <w:rFonts w:ascii="GHEA Grapalat" w:hAnsi="GHEA Grapalat" w:cs="Sylfaen"/>
                <w:b/>
                <w:sz w:val="18"/>
                <w:szCs w:val="18"/>
                <w:lang w:val="pt-BR"/>
              </w:rPr>
            </w:pPr>
            <w:r w:rsidRPr="00EF2ED7">
              <w:rPr>
                <w:rFonts w:ascii="GHEA Grapalat" w:hAnsi="GHEA Grapalat" w:cs="Calibri"/>
                <w:color w:val="000000" w:themeColor="text1"/>
                <w:sz w:val="20"/>
                <w:szCs w:val="20"/>
              </w:rPr>
              <w:t>/</w:t>
            </w:r>
            <w:r w:rsidRPr="00EF2ED7">
              <w:rPr>
                <w:rFonts w:ascii="GHEA Grapalat" w:hAnsi="GHEA Grapalat"/>
                <w:color w:val="000000" w:themeColor="text1"/>
                <w:sz w:val="20"/>
                <w:szCs w:val="20"/>
                <w:lang w:val="hy-AM"/>
              </w:rPr>
              <w:t>Սավան՝ բամբակյա</w:t>
            </w:r>
            <w:r w:rsidRPr="00EF2ED7">
              <w:rPr>
                <w:rFonts w:ascii="GHEA Grapalat" w:hAnsi="GHEA Grapalat" w:cs="Calibri"/>
                <w:color w:val="000000" w:themeColor="text1"/>
                <w:sz w:val="20"/>
                <w:szCs w:val="20"/>
              </w:rPr>
              <w:t>/</w:t>
            </w:r>
          </w:p>
        </w:tc>
        <w:tc>
          <w:tcPr>
            <w:tcW w:w="313" w:type="pct"/>
            <w:shd w:val="clear" w:color="auto" w:fill="auto"/>
            <w:vAlign w:val="center"/>
          </w:tcPr>
          <w:p w14:paraId="4E001C15" w14:textId="2236E86D" w:rsidR="00EF2ED7" w:rsidRPr="00DB2A84" w:rsidRDefault="00EF2ED7" w:rsidP="00AF7A42">
            <w:pPr>
              <w:jc w:val="center"/>
              <w:rPr>
                <w:rFonts w:ascii="GHEA Grapalat" w:hAnsi="GHEA Grapalat"/>
                <w:b/>
                <w:sz w:val="18"/>
                <w:szCs w:val="18"/>
                <w:lang w:val="af-ZA"/>
              </w:rPr>
            </w:pPr>
            <w:r>
              <w:rPr>
                <w:rFonts w:ascii="GHEA Grapalat" w:hAnsi="GHEA Grapalat"/>
                <w:b/>
                <w:sz w:val="18"/>
                <w:szCs w:val="18"/>
                <w:lang w:val="af-ZA"/>
              </w:rPr>
              <w:t>հատ</w:t>
            </w:r>
          </w:p>
        </w:tc>
        <w:tc>
          <w:tcPr>
            <w:tcW w:w="483" w:type="pct"/>
            <w:shd w:val="clear" w:color="auto" w:fill="auto"/>
            <w:vAlign w:val="center"/>
          </w:tcPr>
          <w:p w14:paraId="75423847" w14:textId="38FDE8DE" w:rsidR="00EF2ED7" w:rsidRPr="002C2F2D" w:rsidRDefault="00EF2ED7" w:rsidP="00AF7A42">
            <w:pPr>
              <w:jc w:val="center"/>
              <w:rPr>
                <w:rFonts w:ascii="GHEA Grapalat" w:hAnsi="GHEA Grapalat"/>
                <w:b/>
                <w:sz w:val="18"/>
                <w:szCs w:val="18"/>
                <w:lang w:val="af-ZA"/>
              </w:rPr>
            </w:pPr>
            <w:r>
              <w:rPr>
                <w:rFonts w:ascii="GHEA Grapalat" w:hAnsi="GHEA Grapalat"/>
                <w:b/>
                <w:sz w:val="18"/>
                <w:szCs w:val="18"/>
                <w:lang w:val="af-ZA"/>
              </w:rPr>
              <w:t>24000</w:t>
            </w:r>
          </w:p>
        </w:tc>
        <w:tc>
          <w:tcPr>
            <w:tcW w:w="519" w:type="pct"/>
            <w:shd w:val="clear" w:color="auto" w:fill="auto"/>
            <w:vAlign w:val="center"/>
          </w:tcPr>
          <w:p w14:paraId="0875F628" w14:textId="77777777" w:rsidR="00EF2ED7" w:rsidRPr="00DB2A84" w:rsidRDefault="00EF2ED7" w:rsidP="00AF7A42">
            <w:pPr>
              <w:jc w:val="center"/>
              <w:rPr>
                <w:rFonts w:ascii="GHEA Grapalat" w:hAnsi="GHEA Grapalat"/>
                <w:b/>
                <w:sz w:val="18"/>
                <w:szCs w:val="18"/>
                <w:lang w:val="af-ZA"/>
              </w:rPr>
            </w:pPr>
          </w:p>
        </w:tc>
        <w:tc>
          <w:tcPr>
            <w:tcW w:w="588" w:type="pct"/>
            <w:shd w:val="clear" w:color="auto" w:fill="auto"/>
            <w:vAlign w:val="center"/>
          </w:tcPr>
          <w:p w14:paraId="30710179" w14:textId="77777777" w:rsidR="00EF2ED7" w:rsidRPr="00DB2A84" w:rsidRDefault="00EF2ED7" w:rsidP="00AF7A42">
            <w:pPr>
              <w:ind w:right="-6"/>
              <w:jc w:val="center"/>
              <w:rPr>
                <w:rFonts w:ascii="GHEA Grapalat" w:hAnsi="GHEA Grapalat"/>
                <w:b/>
                <w:sz w:val="18"/>
                <w:szCs w:val="18"/>
                <w:lang w:val="af-ZA"/>
              </w:rPr>
            </w:pPr>
          </w:p>
        </w:tc>
        <w:tc>
          <w:tcPr>
            <w:tcW w:w="1921" w:type="pct"/>
            <w:vMerge/>
            <w:vAlign w:val="center"/>
          </w:tcPr>
          <w:p w14:paraId="13F677FA" w14:textId="1E9D222A" w:rsidR="00EF2ED7" w:rsidRPr="00B31212" w:rsidRDefault="00EF2ED7" w:rsidP="00022A23">
            <w:pPr>
              <w:jc w:val="center"/>
              <w:rPr>
                <w:rFonts w:ascii="GHEA Grapalat" w:hAnsi="GHEA Grapalat"/>
                <w:b/>
                <w:sz w:val="18"/>
                <w:szCs w:val="18"/>
              </w:rPr>
            </w:pPr>
          </w:p>
        </w:tc>
      </w:tr>
    </w:tbl>
    <w:p w14:paraId="66B55460" w14:textId="77777777" w:rsidR="00F305FE" w:rsidRDefault="00F305FE" w:rsidP="00F305FE">
      <w:pPr>
        <w:spacing w:line="276" w:lineRule="auto"/>
        <w:jc w:val="center"/>
        <w:rPr>
          <w:rFonts w:ascii="GHEA Grapalat" w:hAnsi="GHEA Grapalat"/>
          <w:b/>
          <w:sz w:val="20"/>
          <w:szCs w:val="20"/>
          <w:lang w:val="hy-AM"/>
        </w:rPr>
      </w:pPr>
    </w:p>
    <w:p w14:paraId="5572D89D" w14:textId="77777777" w:rsidR="00F305FE" w:rsidRDefault="00F305FE" w:rsidP="00F305FE">
      <w:pPr>
        <w:spacing w:line="276" w:lineRule="auto"/>
        <w:jc w:val="center"/>
        <w:rPr>
          <w:rFonts w:ascii="GHEA Grapalat" w:hAnsi="GHEA Grapalat"/>
          <w:b/>
          <w:sz w:val="20"/>
          <w:szCs w:val="20"/>
          <w:lang w:val="hy-AM"/>
        </w:rPr>
      </w:pPr>
    </w:p>
    <w:p w14:paraId="31ECF4E6" w14:textId="77777777" w:rsidR="00F305FE" w:rsidRPr="00DB2A84" w:rsidRDefault="00F305FE" w:rsidP="00F305FE">
      <w:pPr>
        <w:jc w:val="right"/>
        <w:rPr>
          <w:rFonts w:ascii="GHEA Grapalat" w:hAnsi="GHEA Grapalat"/>
          <w:b/>
          <w:sz w:val="18"/>
          <w:szCs w:val="18"/>
          <w:lang w:val="hy-AM"/>
        </w:rPr>
      </w:pPr>
      <w:r w:rsidRPr="00DB2A84">
        <w:rPr>
          <w:rFonts w:ascii="GHEA Grapalat" w:hAnsi="GHEA Grapalat"/>
          <w:b/>
          <w:sz w:val="18"/>
          <w:szCs w:val="18"/>
          <w:lang w:val="hy-AM"/>
        </w:rPr>
        <w:t>Հավելված N 2</w:t>
      </w:r>
    </w:p>
    <w:p w14:paraId="6A7BEAAD" w14:textId="490C861E" w:rsidR="00F305FE" w:rsidRPr="00DB2A84" w:rsidRDefault="00F305FE" w:rsidP="00F305FE">
      <w:pPr>
        <w:jc w:val="right"/>
        <w:rPr>
          <w:rFonts w:ascii="GHEA Grapalat" w:hAnsi="GHEA Grapalat"/>
          <w:b/>
          <w:sz w:val="18"/>
          <w:szCs w:val="18"/>
          <w:lang w:val="hy-AM"/>
        </w:rPr>
      </w:pPr>
      <w:r w:rsidRPr="00DB2A84">
        <w:rPr>
          <w:rFonts w:ascii="GHEA Grapalat" w:hAnsi="GHEA Grapalat"/>
          <w:sz w:val="18"/>
          <w:szCs w:val="18"/>
          <w:lang w:val="hy-AM"/>
        </w:rPr>
        <w:t xml:space="preserve">N </w:t>
      </w:r>
      <w:r w:rsidRPr="00DB2A84">
        <w:rPr>
          <w:rFonts w:ascii="GHEA Grapalat" w:hAnsi="GHEA Grapalat"/>
          <w:b/>
          <w:color w:val="FF0000"/>
          <w:sz w:val="18"/>
          <w:szCs w:val="18"/>
          <w:lang w:val="hy-AM"/>
        </w:rPr>
        <w:t>ԳՀ</w:t>
      </w:r>
      <w:r w:rsidRPr="00DB2A84">
        <w:rPr>
          <w:rFonts w:ascii="GHEA Grapalat" w:hAnsi="GHEA Grapalat"/>
          <w:b/>
          <w:color w:val="FF0000"/>
          <w:sz w:val="18"/>
          <w:szCs w:val="18"/>
        </w:rPr>
        <w:t>ԱՊ</w:t>
      </w:r>
      <w:r w:rsidRPr="00DB2A84">
        <w:rPr>
          <w:rFonts w:ascii="GHEA Grapalat" w:hAnsi="GHEA Grapalat"/>
          <w:b/>
          <w:color w:val="FF0000"/>
          <w:sz w:val="18"/>
          <w:szCs w:val="18"/>
          <w:lang w:val="hy-AM"/>
        </w:rPr>
        <w:t>ՁԲ-</w:t>
      </w:r>
      <w:r>
        <w:rPr>
          <w:rFonts w:ascii="GHEA Grapalat" w:hAnsi="GHEA Grapalat"/>
          <w:b/>
          <w:color w:val="FF0000"/>
          <w:sz w:val="18"/>
          <w:szCs w:val="18"/>
          <w:lang w:val="hy-AM"/>
        </w:rPr>
        <w:t>26-</w:t>
      </w:r>
      <w:r w:rsidR="00022A23">
        <w:rPr>
          <w:rFonts w:ascii="GHEA Grapalat" w:hAnsi="GHEA Grapalat"/>
          <w:b/>
          <w:color w:val="FF0000"/>
          <w:sz w:val="18"/>
          <w:szCs w:val="18"/>
        </w:rPr>
        <w:t>7</w:t>
      </w:r>
      <w:r w:rsidR="001C46AB">
        <w:rPr>
          <w:rFonts w:ascii="GHEA Grapalat" w:hAnsi="GHEA Grapalat"/>
          <w:b/>
          <w:color w:val="FF0000"/>
          <w:sz w:val="18"/>
          <w:szCs w:val="18"/>
          <w:lang w:val="hy-AM"/>
        </w:rPr>
        <w:t>/24</w:t>
      </w:r>
      <w:r w:rsidRPr="00DB2A84">
        <w:rPr>
          <w:rFonts w:ascii="GHEA Grapalat" w:hAnsi="GHEA Grapalat" w:cs="Sylfaen"/>
          <w:b/>
          <w:color w:val="FF0000"/>
          <w:sz w:val="18"/>
          <w:szCs w:val="18"/>
          <w:lang w:val="af-ZA"/>
        </w:rPr>
        <w:t xml:space="preserve"> </w:t>
      </w:r>
      <w:r w:rsidRPr="00DB2A84">
        <w:rPr>
          <w:rFonts w:ascii="GHEA Grapalat" w:hAnsi="GHEA Grapalat"/>
          <w:b/>
          <w:sz w:val="18"/>
          <w:szCs w:val="18"/>
          <w:lang w:val="nb-NO"/>
        </w:rPr>
        <w:t xml:space="preserve"> </w:t>
      </w:r>
      <w:r w:rsidRPr="00DB2A84">
        <w:rPr>
          <w:rFonts w:ascii="GHEA Grapalat" w:hAnsi="GHEA Grapalat"/>
          <w:b/>
          <w:sz w:val="18"/>
          <w:szCs w:val="18"/>
          <w:lang w:val="hy-AM"/>
        </w:rPr>
        <w:t xml:space="preserve"> պայմանագրի</w:t>
      </w:r>
    </w:p>
    <w:p w14:paraId="2EE6E7DC" w14:textId="77777777" w:rsidR="00F305FE" w:rsidRPr="00DB2A84" w:rsidRDefault="00F305FE" w:rsidP="00F305FE">
      <w:pPr>
        <w:jc w:val="center"/>
        <w:rPr>
          <w:rFonts w:ascii="GHEA Grapalat" w:hAnsi="GHEA Grapalat"/>
          <w:b/>
          <w:sz w:val="18"/>
          <w:szCs w:val="18"/>
          <w:lang w:val="hy-AM"/>
        </w:rPr>
      </w:pP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b/>
          <w:sz w:val="18"/>
          <w:szCs w:val="18"/>
        </w:rPr>
        <w:t>ՎՃԱՐՄԱՆ</w:t>
      </w:r>
      <w:r w:rsidRPr="00DB2A84">
        <w:rPr>
          <w:rFonts w:ascii="GHEA Grapalat" w:hAnsi="GHEA Grapalat"/>
          <w:b/>
          <w:sz w:val="18"/>
          <w:szCs w:val="18"/>
          <w:lang w:val="pt-BR"/>
        </w:rPr>
        <w:t xml:space="preserve"> </w:t>
      </w:r>
      <w:r w:rsidRPr="00DB2A84">
        <w:rPr>
          <w:rFonts w:ascii="GHEA Grapalat" w:hAnsi="GHEA Grapalat"/>
          <w:b/>
          <w:sz w:val="18"/>
          <w:szCs w:val="18"/>
        </w:rPr>
        <w:t>ԺԱՄԱՆԱԿԱՑՈՒՅՑ</w:t>
      </w:r>
    </w:p>
    <w:p w14:paraId="6B59A3CF" w14:textId="77777777" w:rsidR="00F305FE" w:rsidRPr="00DB2A84" w:rsidRDefault="00F305FE" w:rsidP="00F305FE">
      <w:pPr>
        <w:tabs>
          <w:tab w:val="left" w:pos="1708"/>
        </w:tabs>
        <w:ind w:right="-109"/>
        <w:jc w:val="right"/>
        <w:rPr>
          <w:rFonts w:ascii="GHEA Grapalat" w:hAnsi="GHEA Grapalat"/>
          <w:b/>
          <w:sz w:val="18"/>
          <w:szCs w:val="18"/>
        </w:rPr>
      </w:pPr>
      <w:r w:rsidRPr="00DB2A84">
        <w:rPr>
          <w:rFonts w:ascii="GHEA Grapalat" w:hAnsi="GHEA Grapalat" w:cs="Sylfaen"/>
          <w:b/>
          <w:sz w:val="18"/>
          <w:szCs w:val="18"/>
        </w:rPr>
        <w:t>ՀՀ</w:t>
      </w:r>
      <w:r w:rsidRPr="00DB2A84">
        <w:rPr>
          <w:rFonts w:ascii="GHEA Grapalat" w:hAnsi="GHEA Grapalat" w:cs="Sylfaen"/>
          <w:b/>
          <w:sz w:val="18"/>
          <w:szCs w:val="18"/>
          <w:lang w:val="es-ES"/>
        </w:rPr>
        <w:t xml:space="preserve"> </w:t>
      </w:r>
      <w:r w:rsidRPr="00DB2A84">
        <w:rPr>
          <w:rFonts w:ascii="GHEA Grapalat" w:hAnsi="GHEA Grapalat" w:cs="Sylfaen"/>
          <w:b/>
          <w:sz w:val="18"/>
          <w:szCs w:val="18"/>
        </w:rPr>
        <w:t>դրամ</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1914"/>
        <w:gridCol w:w="1208"/>
        <w:gridCol w:w="6656"/>
      </w:tblGrid>
      <w:tr w:rsidR="00022A23" w:rsidRPr="00DB2A84" w14:paraId="4BE031F7" w14:textId="77777777" w:rsidTr="00022A23">
        <w:trPr>
          <w:trHeight w:val="20"/>
          <w:jc w:val="center"/>
        </w:trPr>
        <w:tc>
          <w:tcPr>
            <w:tcW w:w="264" w:type="pct"/>
            <w:vMerge w:val="restart"/>
            <w:vAlign w:val="center"/>
          </w:tcPr>
          <w:p w14:paraId="68EE2193" w14:textId="77777777" w:rsidR="00022A23" w:rsidRPr="00DB2A84" w:rsidRDefault="00022A23" w:rsidP="001C6337">
            <w:pPr>
              <w:jc w:val="center"/>
              <w:rPr>
                <w:rFonts w:ascii="GHEA Grapalat" w:hAnsi="GHEA Grapalat"/>
                <w:b/>
                <w:sz w:val="18"/>
                <w:szCs w:val="18"/>
              </w:rPr>
            </w:pPr>
            <w:r w:rsidRPr="00DB2A84">
              <w:rPr>
                <w:rFonts w:ascii="GHEA Grapalat" w:hAnsi="GHEA Grapalat"/>
                <w:b/>
                <w:sz w:val="18"/>
                <w:szCs w:val="18"/>
                <w:lang w:val="hy-AM"/>
              </w:rPr>
              <w:t>Չ/</w:t>
            </w:r>
            <w:r w:rsidRPr="00DB2A84">
              <w:rPr>
                <w:rFonts w:ascii="GHEA Grapalat" w:hAnsi="GHEA Grapalat"/>
                <w:b/>
                <w:sz w:val="18"/>
                <w:szCs w:val="18"/>
              </w:rPr>
              <w:t>հ</w:t>
            </w:r>
          </w:p>
        </w:tc>
        <w:tc>
          <w:tcPr>
            <w:tcW w:w="927" w:type="pct"/>
            <w:vMerge w:val="restart"/>
            <w:vAlign w:val="center"/>
          </w:tcPr>
          <w:p w14:paraId="128AFB77" w14:textId="77777777" w:rsidR="00022A23" w:rsidRPr="00DB2A84" w:rsidRDefault="00022A23" w:rsidP="001C6337">
            <w:pPr>
              <w:jc w:val="center"/>
              <w:rPr>
                <w:rFonts w:ascii="GHEA Grapalat" w:hAnsi="GHEA Grapalat"/>
                <w:b/>
                <w:sz w:val="18"/>
                <w:szCs w:val="18"/>
                <w:lang w:val="es-ES"/>
              </w:rPr>
            </w:pPr>
            <w:r w:rsidRPr="00DB2A84">
              <w:rPr>
                <w:rFonts w:ascii="GHEA Grapalat" w:hAnsi="GHEA Grapalat"/>
                <w:b/>
                <w:sz w:val="18"/>
                <w:szCs w:val="18"/>
                <w:lang w:val="hy-AM"/>
              </w:rPr>
              <w:t>Գնման</w:t>
            </w:r>
            <w:r w:rsidRPr="00DB2A84">
              <w:rPr>
                <w:rFonts w:ascii="GHEA Grapalat" w:hAnsi="GHEA Grapalat"/>
                <w:b/>
                <w:sz w:val="18"/>
                <w:szCs w:val="18"/>
              </w:rPr>
              <w:t xml:space="preserve"> առարկայի</w:t>
            </w:r>
            <w:r w:rsidRPr="00DB2A84">
              <w:rPr>
                <w:rFonts w:ascii="GHEA Grapalat" w:hAnsi="GHEA Grapalat" w:cs="Sylfaen"/>
                <w:b/>
                <w:sz w:val="18"/>
                <w:szCs w:val="18"/>
              </w:rPr>
              <w:t xml:space="preserve"> անվանումը</w:t>
            </w:r>
          </w:p>
        </w:tc>
        <w:tc>
          <w:tcPr>
            <w:tcW w:w="585" w:type="pct"/>
            <w:vMerge w:val="restart"/>
            <w:vAlign w:val="center"/>
          </w:tcPr>
          <w:p w14:paraId="78DDCFC1" w14:textId="77777777" w:rsidR="00022A23" w:rsidRPr="00DB2A84" w:rsidRDefault="00022A23" w:rsidP="001C6337">
            <w:pPr>
              <w:jc w:val="center"/>
              <w:rPr>
                <w:rFonts w:ascii="GHEA Grapalat" w:hAnsi="GHEA Grapalat"/>
                <w:b/>
                <w:sz w:val="18"/>
                <w:szCs w:val="18"/>
                <w:lang w:val="es-ES"/>
              </w:rPr>
            </w:pPr>
            <w:r w:rsidRPr="00DB2A84">
              <w:rPr>
                <w:rFonts w:ascii="GHEA Grapalat" w:hAnsi="GHEA Grapalat"/>
                <w:b/>
                <w:sz w:val="18"/>
                <w:szCs w:val="18"/>
              </w:rPr>
              <w:t>CPV կոդը</w:t>
            </w:r>
          </w:p>
        </w:tc>
        <w:tc>
          <w:tcPr>
            <w:tcW w:w="3224" w:type="pct"/>
          </w:tcPr>
          <w:p w14:paraId="2F7395DD" w14:textId="0EE32B94" w:rsidR="00022A23" w:rsidRDefault="00022A23" w:rsidP="001C6337">
            <w:pPr>
              <w:jc w:val="center"/>
              <w:rPr>
                <w:rFonts w:ascii="GHEA Grapalat" w:hAnsi="GHEA Grapalat"/>
                <w:b/>
                <w:sz w:val="18"/>
                <w:szCs w:val="18"/>
                <w:lang w:val="hy-AM"/>
              </w:rPr>
            </w:pPr>
            <w:r w:rsidRPr="00DB2A84">
              <w:rPr>
                <w:rFonts w:ascii="GHEA Grapalat" w:hAnsi="GHEA Grapalat"/>
                <w:b/>
                <w:sz w:val="18"/>
                <w:szCs w:val="18"/>
                <w:lang w:val="hy-AM"/>
              </w:rPr>
              <w:t>Նախատեսվում է ֆինանսավորել</w:t>
            </w:r>
            <w:r w:rsidRPr="00DB2A84">
              <w:rPr>
                <w:rFonts w:ascii="GHEA Grapalat" w:hAnsi="GHEA Grapalat"/>
                <w:b/>
                <w:sz w:val="18"/>
                <w:szCs w:val="18"/>
                <w:lang w:val="es-ES"/>
              </w:rPr>
              <w:t xml:space="preserve"> </w:t>
            </w:r>
            <w:r w:rsidRPr="00DB2A84">
              <w:rPr>
                <w:rFonts w:ascii="GHEA Grapalat" w:hAnsi="GHEA Grapalat"/>
                <w:b/>
                <w:sz w:val="18"/>
                <w:szCs w:val="18"/>
              </w:rPr>
              <w:t>ՀՀ</w:t>
            </w:r>
            <w:r w:rsidRPr="00DB2A84">
              <w:rPr>
                <w:rFonts w:ascii="GHEA Grapalat" w:hAnsi="GHEA Grapalat"/>
                <w:b/>
                <w:sz w:val="18"/>
                <w:szCs w:val="18"/>
                <w:lang w:val="es-ES"/>
              </w:rPr>
              <w:t xml:space="preserve"> </w:t>
            </w:r>
            <w:r w:rsidRPr="00DB2A84">
              <w:rPr>
                <w:rFonts w:ascii="GHEA Grapalat" w:hAnsi="GHEA Grapalat"/>
                <w:b/>
                <w:sz w:val="18"/>
                <w:szCs w:val="18"/>
                <w:lang w:val="hy-AM"/>
              </w:rPr>
              <w:t>20</w:t>
            </w:r>
            <w:r w:rsidRPr="00DB2A84">
              <w:rPr>
                <w:rFonts w:ascii="GHEA Grapalat" w:hAnsi="GHEA Grapalat"/>
                <w:b/>
                <w:sz w:val="18"/>
                <w:szCs w:val="18"/>
                <w:lang w:val="es-ES"/>
              </w:rPr>
              <w:t>2</w:t>
            </w:r>
            <w:r>
              <w:rPr>
                <w:rFonts w:ascii="GHEA Grapalat" w:hAnsi="GHEA Grapalat"/>
                <w:b/>
                <w:sz w:val="18"/>
                <w:szCs w:val="18"/>
                <w:lang w:val="hy-AM"/>
              </w:rPr>
              <w:t>6</w:t>
            </w:r>
            <w:r w:rsidRPr="00DB2A84">
              <w:rPr>
                <w:rFonts w:ascii="GHEA Grapalat" w:hAnsi="GHEA Grapalat"/>
                <w:b/>
                <w:sz w:val="18"/>
                <w:szCs w:val="18"/>
                <w:lang w:val="hy-AM"/>
              </w:rPr>
              <w:t>թ.</w:t>
            </w:r>
            <w:r w:rsidRPr="00DB2A84">
              <w:rPr>
                <w:rFonts w:ascii="GHEA Grapalat" w:hAnsi="GHEA Grapalat"/>
                <w:b/>
                <w:sz w:val="18"/>
                <w:szCs w:val="18"/>
                <w:lang w:val="es-ES"/>
              </w:rPr>
              <w:t xml:space="preserve"> </w:t>
            </w:r>
            <w:proofErr w:type="gramStart"/>
            <w:r w:rsidRPr="00DB2A84">
              <w:rPr>
                <w:rFonts w:ascii="GHEA Grapalat" w:hAnsi="GHEA Grapalat"/>
                <w:b/>
                <w:sz w:val="18"/>
                <w:szCs w:val="18"/>
              </w:rPr>
              <w:t>պետական</w:t>
            </w:r>
            <w:proofErr w:type="gramEnd"/>
            <w:r w:rsidRPr="00DB2A84">
              <w:rPr>
                <w:rFonts w:ascii="GHEA Grapalat" w:hAnsi="GHEA Grapalat"/>
                <w:b/>
                <w:sz w:val="18"/>
                <w:szCs w:val="18"/>
                <w:lang w:val="es-ES"/>
              </w:rPr>
              <w:t xml:space="preserve"> </w:t>
            </w:r>
            <w:r w:rsidRPr="00DB2A84">
              <w:rPr>
                <w:rFonts w:ascii="GHEA Grapalat" w:hAnsi="GHEA Grapalat"/>
                <w:b/>
                <w:sz w:val="18"/>
                <w:szCs w:val="18"/>
              </w:rPr>
              <w:t>բյուջեից</w:t>
            </w:r>
            <w:r w:rsidRPr="00611E57">
              <w:rPr>
                <w:rFonts w:ascii="GHEA Grapalat" w:hAnsi="GHEA Grapalat"/>
                <w:b/>
                <w:sz w:val="18"/>
                <w:szCs w:val="18"/>
                <w:lang w:val="es-ES"/>
              </w:rPr>
              <w:t>,</w:t>
            </w:r>
            <w:r w:rsidRPr="00DB2A84">
              <w:rPr>
                <w:rFonts w:ascii="GHEA Grapalat" w:hAnsi="GHEA Grapalat"/>
                <w:b/>
                <w:sz w:val="18"/>
                <w:szCs w:val="18"/>
                <w:lang w:val="hy-AM"/>
              </w:rPr>
              <w:t xml:space="preserve"> ըստ </w:t>
            </w:r>
            <w:r w:rsidRPr="00DB2A84">
              <w:rPr>
                <w:rFonts w:ascii="GHEA Grapalat" w:hAnsi="GHEA Grapalat"/>
                <w:b/>
                <w:sz w:val="18"/>
                <w:szCs w:val="18"/>
              </w:rPr>
              <w:t>եռամսյակների</w:t>
            </w:r>
            <w:r w:rsidRPr="00DB2A84">
              <w:rPr>
                <w:rFonts w:ascii="GHEA Grapalat" w:hAnsi="GHEA Grapalat"/>
                <w:b/>
                <w:sz w:val="18"/>
                <w:szCs w:val="18"/>
                <w:lang w:val="hy-AM"/>
              </w:rPr>
              <w:t>,</w:t>
            </w:r>
            <w:r w:rsidRPr="00DB2A84">
              <w:rPr>
                <w:rFonts w:ascii="GHEA Grapalat" w:hAnsi="GHEA Grapalat" w:cs="Sylfaen"/>
                <w:b/>
                <w:sz w:val="18"/>
                <w:szCs w:val="18"/>
                <w:lang w:val="pt-BR"/>
              </w:rPr>
              <w:t xml:space="preserve"> բայց ոչ ուշ, քան </w:t>
            </w:r>
            <w:r>
              <w:rPr>
                <w:rFonts w:ascii="GHEA Grapalat" w:hAnsi="GHEA Grapalat" w:cs="Sylfaen"/>
                <w:b/>
                <w:color w:val="FF0000"/>
                <w:sz w:val="18"/>
                <w:szCs w:val="18"/>
                <w:lang w:val="es-ES"/>
              </w:rPr>
              <w:t>25</w:t>
            </w:r>
            <w:r w:rsidRPr="00DB2A84">
              <w:rPr>
                <w:rFonts w:ascii="GHEA Grapalat" w:hAnsi="GHEA Grapalat" w:cs="Sylfaen"/>
                <w:b/>
                <w:color w:val="FF0000"/>
                <w:sz w:val="18"/>
                <w:szCs w:val="18"/>
                <w:lang w:val="pt-BR"/>
              </w:rPr>
              <w:t>.12.202</w:t>
            </w:r>
            <w:r>
              <w:rPr>
                <w:rFonts w:ascii="GHEA Grapalat" w:hAnsi="GHEA Grapalat" w:cs="Sylfaen"/>
                <w:b/>
                <w:color w:val="FF0000"/>
                <w:sz w:val="18"/>
                <w:szCs w:val="18"/>
                <w:lang w:val="hy-AM"/>
              </w:rPr>
              <w:t>6</w:t>
            </w:r>
            <w:r w:rsidRPr="00DB2A84">
              <w:rPr>
                <w:rFonts w:ascii="GHEA Grapalat" w:hAnsi="GHEA Grapalat" w:cs="Sylfaen"/>
                <w:b/>
                <w:color w:val="FF0000"/>
                <w:sz w:val="18"/>
                <w:szCs w:val="18"/>
                <w:lang w:val="pt-BR"/>
              </w:rPr>
              <w:t>թ</w:t>
            </w:r>
            <w:r w:rsidRPr="00DB2A84">
              <w:rPr>
                <w:rFonts w:ascii="GHEA Grapalat" w:hAnsi="GHEA Grapalat" w:cs="Sylfaen"/>
                <w:b/>
                <w:sz w:val="18"/>
                <w:szCs w:val="18"/>
                <w:lang w:val="pt-BR"/>
              </w:rPr>
              <w:t>.</w:t>
            </w:r>
            <w:r w:rsidRPr="00DB2A84">
              <w:rPr>
                <w:rFonts w:ascii="GHEA Grapalat" w:hAnsi="GHEA Grapalat"/>
                <w:b/>
                <w:sz w:val="18"/>
                <w:szCs w:val="18"/>
                <w:lang w:val="hy-AM"/>
              </w:rPr>
              <w:t xml:space="preserve"> </w:t>
            </w:r>
          </w:p>
          <w:p w14:paraId="707822E9" w14:textId="004915C2" w:rsidR="00022A23" w:rsidRPr="00DB2A84" w:rsidRDefault="00022A23" w:rsidP="001C6337">
            <w:pPr>
              <w:jc w:val="center"/>
              <w:rPr>
                <w:rFonts w:ascii="GHEA Grapalat" w:hAnsi="GHEA Grapalat"/>
                <w:b/>
                <w:sz w:val="18"/>
                <w:szCs w:val="18"/>
                <w:lang w:val="es-ES"/>
              </w:rPr>
            </w:pPr>
            <w:r w:rsidRPr="00DB2A84">
              <w:rPr>
                <w:rFonts w:ascii="GHEA Grapalat" w:hAnsi="GHEA Grapalat"/>
                <w:b/>
                <w:sz w:val="18"/>
                <w:szCs w:val="18"/>
                <w:lang w:val="hy-AM"/>
              </w:rPr>
              <w:t xml:space="preserve">ընդ որում </w:t>
            </w:r>
            <w:r w:rsidRPr="00DB2A84">
              <w:rPr>
                <w:rFonts w:ascii="GHEA Grapalat" w:hAnsi="GHEA Grapalat"/>
                <w:b/>
                <w:sz w:val="18"/>
                <w:szCs w:val="18"/>
                <w:lang w:val="es-ES"/>
              </w:rPr>
              <w:t>(</w:t>
            </w:r>
            <w:r w:rsidRPr="00DB2A84">
              <w:rPr>
                <w:rFonts w:ascii="GHEA Grapalat" w:hAnsi="GHEA Grapalat"/>
                <w:b/>
                <w:color w:val="FF0000"/>
                <w:sz w:val="18"/>
                <w:szCs w:val="18"/>
              </w:rPr>
              <w:t>տոկոսներով</w:t>
            </w:r>
            <w:r w:rsidRPr="00DB2A84">
              <w:rPr>
                <w:rFonts w:ascii="GHEA Grapalat" w:hAnsi="GHEA Grapalat"/>
                <w:b/>
                <w:sz w:val="18"/>
                <w:szCs w:val="18"/>
                <w:lang w:val="es-ES"/>
              </w:rPr>
              <w:t>)</w:t>
            </w:r>
            <w:r>
              <w:rPr>
                <w:rFonts w:ascii="GHEA Grapalat" w:hAnsi="GHEA Grapalat"/>
                <w:b/>
                <w:sz w:val="18"/>
                <w:szCs w:val="18"/>
                <w:lang w:val="es-ES"/>
              </w:rPr>
              <w:t>՝</w:t>
            </w:r>
          </w:p>
        </w:tc>
      </w:tr>
      <w:tr w:rsidR="00BD177B" w:rsidRPr="00DB2A84" w14:paraId="23F8CDD4" w14:textId="77777777" w:rsidTr="00BD177B">
        <w:trPr>
          <w:cantSplit/>
          <w:trHeight w:val="20"/>
          <w:jc w:val="center"/>
        </w:trPr>
        <w:tc>
          <w:tcPr>
            <w:tcW w:w="264" w:type="pct"/>
            <w:vMerge/>
            <w:vAlign w:val="center"/>
          </w:tcPr>
          <w:p w14:paraId="72E9AB2B" w14:textId="77777777" w:rsidR="00BD177B" w:rsidRPr="00DB2A84" w:rsidRDefault="00BD177B" w:rsidP="001C6337">
            <w:pPr>
              <w:jc w:val="center"/>
              <w:rPr>
                <w:rFonts w:ascii="GHEA Grapalat" w:hAnsi="GHEA Grapalat"/>
                <w:b/>
                <w:sz w:val="18"/>
                <w:szCs w:val="18"/>
                <w:lang w:val="hy-AM"/>
              </w:rPr>
            </w:pPr>
          </w:p>
        </w:tc>
        <w:tc>
          <w:tcPr>
            <w:tcW w:w="927" w:type="pct"/>
            <w:vMerge/>
            <w:vAlign w:val="center"/>
          </w:tcPr>
          <w:p w14:paraId="095873AE" w14:textId="77777777" w:rsidR="00BD177B" w:rsidRPr="00DB2A84" w:rsidRDefault="00BD177B" w:rsidP="001C6337">
            <w:pPr>
              <w:jc w:val="center"/>
              <w:rPr>
                <w:rFonts w:ascii="GHEA Grapalat" w:hAnsi="GHEA Grapalat"/>
                <w:b/>
                <w:sz w:val="18"/>
                <w:szCs w:val="18"/>
                <w:lang w:val="hy-AM"/>
              </w:rPr>
            </w:pPr>
          </w:p>
        </w:tc>
        <w:tc>
          <w:tcPr>
            <w:tcW w:w="585" w:type="pct"/>
            <w:vMerge/>
            <w:vAlign w:val="center"/>
          </w:tcPr>
          <w:p w14:paraId="215A92C9" w14:textId="77777777" w:rsidR="00BD177B" w:rsidRPr="00DB2A84" w:rsidRDefault="00BD177B" w:rsidP="001C6337">
            <w:pPr>
              <w:jc w:val="center"/>
              <w:rPr>
                <w:rFonts w:ascii="GHEA Grapalat" w:hAnsi="GHEA Grapalat"/>
                <w:b/>
                <w:sz w:val="18"/>
                <w:szCs w:val="18"/>
                <w:lang w:val="hy-AM"/>
              </w:rPr>
            </w:pPr>
          </w:p>
        </w:tc>
        <w:tc>
          <w:tcPr>
            <w:tcW w:w="3224" w:type="pct"/>
          </w:tcPr>
          <w:p w14:paraId="518CDCA0" w14:textId="77777777" w:rsidR="00BD177B" w:rsidRPr="00DB2A84" w:rsidRDefault="00BD177B" w:rsidP="001C6337">
            <w:pPr>
              <w:ind w:right="-7"/>
              <w:jc w:val="center"/>
              <w:rPr>
                <w:rFonts w:ascii="GHEA Grapalat" w:hAnsi="GHEA Grapalat"/>
                <w:b/>
                <w:sz w:val="18"/>
                <w:szCs w:val="18"/>
                <w:lang w:val="pt-BR"/>
              </w:rPr>
            </w:pPr>
            <w:r w:rsidRPr="00DB2A84">
              <w:rPr>
                <w:rFonts w:ascii="GHEA Grapalat" w:hAnsi="GHEA Grapalat" w:cs="Sylfaen"/>
                <w:b/>
                <w:sz w:val="18"/>
                <w:szCs w:val="18"/>
                <w:lang w:val="pt-BR"/>
              </w:rPr>
              <w:t>4-րդ եռամսյակ</w:t>
            </w:r>
          </w:p>
        </w:tc>
      </w:tr>
      <w:tr w:rsidR="00BD177B" w:rsidRPr="00DB2A84" w14:paraId="3AAEBDD6" w14:textId="77777777" w:rsidTr="00BD177B">
        <w:trPr>
          <w:trHeight w:val="1016"/>
          <w:jc w:val="center"/>
        </w:trPr>
        <w:tc>
          <w:tcPr>
            <w:tcW w:w="264" w:type="pct"/>
            <w:vAlign w:val="center"/>
          </w:tcPr>
          <w:p w14:paraId="1AFD007B" w14:textId="77777777" w:rsidR="00BD177B" w:rsidRPr="00DB2A84" w:rsidRDefault="00BD177B" w:rsidP="001C6337">
            <w:pPr>
              <w:jc w:val="center"/>
              <w:rPr>
                <w:rFonts w:ascii="GHEA Grapalat" w:hAnsi="GHEA Grapalat"/>
                <w:b/>
                <w:sz w:val="18"/>
                <w:szCs w:val="18"/>
              </w:rPr>
            </w:pPr>
            <w:r w:rsidRPr="00DB2A84">
              <w:rPr>
                <w:rFonts w:ascii="GHEA Grapalat" w:hAnsi="GHEA Grapalat"/>
                <w:b/>
                <w:sz w:val="18"/>
                <w:szCs w:val="18"/>
              </w:rPr>
              <w:t>1</w:t>
            </w:r>
          </w:p>
        </w:tc>
        <w:tc>
          <w:tcPr>
            <w:tcW w:w="927" w:type="pct"/>
            <w:vAlign w:val="center"/>
          </w:tcPr>
          <w:p w14:paraId="748EB72B" w14:textId="77777777" w:rsidR="00BD177B" w:rsidRPr="00EF2ED7" w:rsidRDefault="00BD177B" w:rsidP="00EF2ED7">
            <w:pPr>
              <w:jc w:val="center"/>
              <w:rPr>
                <w:rFonts w:ascii="GHEA Grapalat" w:hAnsi="GHEA Grapalat"/>
                <w:color w:val="000000" w:themeColor="text1"/>
                <w:sz w:val="20"/>
                <w:szCs w:val="20"/>
                <w:lang w:val="hy-AM"/>
              </w:rPr>
            </w:pPr>
            <w:r w:rsidRPr="00EF2ED7">
              <w:rPr>
                <w:rFonts w:ascii="GHEA Grapalat" w:hAnsi="GHEA Grapalat"/>
                <w:color w:val="000000" w:themeColor="text1"/>
                <w:sz w:val="20"/>
                <w:szCs w:val="20"/>
                <w:lang w:val="hy-AM"/>
              </w:rPr>
              <w:t>Սավաններ</w:t>
            </w:r>
          </w:p>
          <w:p w14:paraId="77082694" w14:textId="2215E555" w:rsidR="00BD177B" w:rsidRPr="00DB2A84" w:rsidRDefault="00BD177B" w:rsidP="00EF2ED7">
            <w:pPr>
              <w:jc w:val="center"/>
              <w:rPr>
                <w:rFonts w:ascii="GHEA Grapalat" w:hAnsi="GHEA Grapalat"/>
                <w:sz w:val="18"/>
                <w:szCs w:val="18"/>
              </w:rPr>
            </w:pPr>
            <w:r w:rsidRPr="00EF2ED7">
              <w:rPr>
                <w:rFonts w:ascii="GHEA Grapalat" w:hAnsi="GHEA Grapalat" w:cs="Calibri"/>
                <w:color w:val="000000" w:themeColor="text1"/>
                <w:sz w:val="20"/>
                <w:szCs w:val="20"/>
              </w:rPr>
              <w:t>/</w:t>
            </w:r>
            <w:r w:rsidRPr="00EF2ED7">
              <w:rPr>
                <w:rFonts w:ascii="GHEA Grapalat" w:hAnsi="GHEA Grapalat"/>
                <w:color w:val="000000" w:themeColor="text1"/>
                <w:sz w:val="20"/>
                <w:szCs w:val="20"/>
                <w:lang w:val="hy-AM"/>
              </w:rPr>
              <w:t>Սավան՝ բամբակյա</w:t>
            </w:r>
            <w:r w:rsidRPr="00EF2ED7">
              <w:rPr>
                <w:rFonts w:ascii="GHEA Grapalat" w:hAnsi="GHEA Grapalat" w:cs="Calibri"/>
                <w:color w:val="000000" w:themeColor="text1"/>
                <w:sz w:val="20"/>
                <w:szCs w:val="20"/>
              </w:rPr>
              <w:t>/</w:t>
            </w:r>
          </w:p>
        </w:tc>
        <w:tc>
          <w:tcPr>
            <w:tcW w:w="585" w:type="pct"/>
            <w:vAlign w:val="center"/>
          </w:tcPr>
          <w:p w14:paraId="0EBCE8F1" w14:textId="142F5F09" w:rsidR="00BD177B" w:rsidRPr="00DB2A84" w:rsidRDefault="00BD177B" w:rsidP="00EF2ED7">
            <w:pPr>
              <w:jc w:val="center"/>
              <w:rPr>
                <w:rFonts w:ascii="GHEA Grapalat" w:hAnsi="GHEA Grapalat"/>
                <w:b/>
                <w:sz w:val="18"/>
                <w:szCs w:val="18"/>
              </w:rPr>
            </w:pPr>
            <w:r>
              <w:rPr>
                <w:rFonts w:ascii="GHEA Grapalat" w:hAnsi="GHEA Grapalat" w:cs="Sylfaen"/>
                <w:b/>
                <w:bCs/>
                <w:sz w:val="18"/>
                <w:szCs w:val="18"/>
                <w:lang w:val="pt-BR"/>
              </w:rPr>
              <w:t>39511130/4</w:t>
            </w:r>
          </w:p>
        </w:tc>
        <w:tc>
          <w:tcPr>
            <w:tcW w:w="3224" w:type="pct"/>
            <w:vAlign w:val="center"/>
          </w:tcPr>
          <w:p w14:paraId="39663DEF" w14:textId="2262C056" w:rsidR="00BD177B" w:rsidRDefault="00BD177B" w:rsidP="00B05289">
            <w:pPr>
              <w:jc w:val="center"/>
              <w:rPr>
                <w:rFonts w:ascii="GHEA Grapalat" w:hAnsi="GHEA Grapalat"/>
                <w:b/>
                <w:color w:val="FF0000"/>
                <w:sz w:val="18"/>
                <w:szCs w:val="18"/>
              </w:rPr>
            </w:pPr>
          </w:p>
          <w:p w14:paraId="5A6A4A3C" w14:textId="00A447E1" w:rsidR="00BD177B" w:rsidRPr="00DB2A84" w:rsidRDefault="00BD177B" w:rsidP="00B05289">
            <w:pPr>
              <w:jc w:val="center"/>
              <w:rPr>
                <w:rFonts w:ascii="GHEA Grapalat" w:hAnsi="GHEA Grapalat"/>
                <w:b/>
                <w:color w:val="FF0000"/>
                <w:sz w:val="18"/>
                <w:szCs w:val="18"/>
              </w:rPr>
            </w:pPr>
            <w:r w:rsidRPr="00DB2A84">
              <w:rPr>
                <w:rFonts w:ascii="GHEA Grapalat" w:hAnsi="GHEA Grapalat"/>
                <w:b/>
                <w:color w:val="FF0000"/>
                <w:sz w:val="18"/>
                <w:szCs w:val="18"/>
              </w:rPr>
              <w:t>100</w:t>
            </w:r>
          </w:p>
        </w:tc>
      </w:tr>
    </w:tbl>
    <w:p w14:paraId="5CB57B07" w14:textId="77777777" w:rsidR="00F305FE" w:rsidRPr="00EF241F" w:rsidRDefault="00F305FE" w:rsidP="00F305FE">
      <w:pPr>
        <w:jc w:val="both"/>
        <w:rPr>
          <w:rFonts w:ascii="GHEA Grapalat" w:hAnsi="GHEA Grapalat" w:cs="Sylfaen"/>
          <w:i/>
          <w:sz w:val="16"/>
          <w:szCs w:val="16"/>
          <w:lang w:val="pt-BR"/>
        </w:rPr>
      </w:pPr>
      <w:r>
        <w:rPr>
          <w:rFonts w:ascii="GHEA Grapalat" w:hAnsi="GHEA Grapalat" w:cs="Sylfaen"/>
          <w:i/>
          <w:sz w:val="16"/>
          <w:szCs w:val="16"/>
          <w:lang w:val="pt-BR"/>
        </w:rPr>
        <w:t xml:space="preserve">   </w:t>
      </w:r>
      <w:r w:rsidRPr="00EF241F">
        <w:rPr>
          <w:rFonts w:ascii="GHEA Grapalat" w:hAnsi="GHEA Grapalat" w:cs="Sylfaen"/>
          <w:i/>
          <w:sz w:val="16"/>
          <w:szCs w:val="16"/>
          <w:lang w:val="pt-BR"/>
        </w:rPr>
        <w:t>Վճարման</w:t>
      </w:r>
      <w:r w:rsidRPr="00EF241F">
        <w:rPr>
          <w:rFonts w:ascii="GHEA Grapalat" w:hAnsi="GHEA Grapalat" w:cs="Times Armenian"/>
          <w:i/>
          <w:sz w:val="16"/>
          <w:szCs w:val="16"/>
        </w:rPr>
        <w:t xml:space="preserve"> </w:t>
      </w:r>
      <w:r w:rsidRPr="00EF241F">
        <w:rPr>
          <w:rFonts w:ascii="GHEA Grapalat" w:hAnsi="GHEA Grapalat" w:cs="Sylfaen"/>
          <w:i/>
          <w:sz w:val="16"/>
          <w:szCs w:val="16"/>
          <w:lang w:val="pt-BR"/>
        </w:rPr>
        <w:t>ենթակա</w:t>
      </w:r>
      <w:r w:rsidRPr="00EF241F">
        <w:rPr>
          <w:rFonts w:ascii="GHEA Grapalat" w:hAnsi="GHEA Grapalat" w:cs="Times Armenian"/>
          <w:i/>
          <w:sz w:val="16"/>
          <w:szCs w:val="16"/>
        </w:rPr>
        <w:t xml:space="preserve"> </w:t>
      </w:r>
      <w:r w:rsidRPr="00EF241F">
        <w:rPr>
          <w:rFonts w:ascii="GHEA Grapalat" w:hAnsi="GHEA Grapalat" w:cs="Sylfaen"/>
          <w:i/>
          <w:sz w:val="16"/>
          <w:szCs w:val="16"/>
          <w:lang w:val="pt-BR"/>
        </w:rPr>
        <w:t>գումարները</w:t>
      </w:r>
      <w:r w:rsidRPr="00EF241F">
        <w:rPr>
          <w:rFonts w:ascii="GHEA Grapalat" w:hAnsi="GHEA Grapalat" w:cs="Times Armenian"/>
          <w:i/>
          <w:sz w:val="16"/>
          <w:szCs w:val="16"/>
        </w:rPr>
        <w:t xml:space="preserve"> </w:t>
      </w:r>
      <w:r w:rsidRPr="00EF241F">
        <w:rPr>
          <w:rFonts w:ascii="GHEA Grapalat" w:hAnsi="GHEA Grapalat" w:cs="Sylfaen"/>
          <w:i/>
          <w:sz w:val="16"/>
          <w:szCs w:val="16"/>
          <w:lang w:val="pt-BR"/>
        </w:rPr>
        <w:t>ներկայացվում են աճողական</w:t>
      </w:r>
      <w:r w:rsidRPr="00EF241F">
        <w:rPr>
          <w:rFonts w:ascii="GHEA Grapalat" w:hAnsi="GHEA Grapalat" w:cs="Times Armenian"/>
          <w:i/>
          <w:sz w:val="16"/>
          <w:szCs w:val="16"/>
        </w:rPr>
        <w:t xml:space="preserve"> </w:t>
      </w:r>
      <w:r w:rsidRPr="00EF241F">
        <w:rPr>
          <w:rFonts w:ascii="GHEA Grapalat" w:hAnsi="GHEA Grapalat" w:cs="Sylfaen"/>
          <w:i/>
          <w:sz w:val="16"/>
          <w:szCs w:val="16"/>
          <w:lang w:val="pt-BR"/>
        </w:rPr>
        <w:t>կարգով:</w:t>
      </w:r>
    </w:p>
    <w:p w14:paraId="393DB5E7" w14:textId="77777777" w:rsidR="00F305FE" w:rsidRDefault="00F305FE" w:rsidP="00F305FE">
      <w:pPr>
        <w:jc w:val="both"/>
        <w:rPr>
          <w:rFonts w:ascii="GHEA Grapalat" w:hAnsi="GHEA Grapalat" w:cs="Sylfaen"/>
          <w:i/>
          <w:sz w:val="16"/>
          <w:szCs w:val="16"/>
          <w:lang w:val="pt-BR"/>
        </w:rPr>
      </w:pPr>
      <w:r w:rsidRPr="00E20F0D">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0F782A26" w14:textId="77777777" w:rsidR="00F305FE" w:rsidRDefault="00F305FE" w:rsidP="00F305FE">
      <w:pPr>
        <w:jc w:val="both"/>
        <w:rPr>
          <w:rFonts w:ascii="GHEA Grapalat" w:hAnsi="GHEA Grapalat" w:cs="Sylfaen"/>
          <w:i/>
          <w:sz w:val="16"/>
          <w:szCs w:val="16"/>
          <w:lang w:val="pt-BR"/>
        </w:rPr>
      </w:pPr>
    </w:p>
    <w:p w14:paraId="0FF5B55F" w14:textId="77777777" w:rsidR="00F305FE" w:rsidRDefault="00F305FE" w:rsidP="00F305FE">
      <w:pPr>
        <w:jc w:val="both"/>
        <w:rPr>
          <w:rFonts w:ascii="GHEA Grapalat" w:hAnsi="GHEA Grapalat" w:cs="Sylfaen"/>
          <w:i/>
          <w:sz w:val="16"/>
          <w:szCs w:val="16"/>
          <w:lang w:val="pt-BR"/>
        </w:rPr>
      </w:pPr>
    </w:p>
    <w:p w14:paraId="603BAE83" w14:textId="77777777" w:rsidR="00F305FE" w:rsidRDefault="00F305FE" w:rsidP="00F305FE">
      <w:pPr>
        <w:jc w:val="both"/>
        <w:rPr>
          <w:rFonts w:ascii="GHEA Grapalat" w:hAnsi="GHEA Grapalat" w:cs="Sylfaen"/>
          <w:i/>
          <w:sz w:val="16"/>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F305FE" w:rsidRPr="001C63EC" w14:paraId="30A53400" w14:textId="77777777" w:rsidTr="001C6337">
        <w:trPr>
          <w:jc w:val="center"/>
        </w:trPr>
        <w:tc>
          <w:tcPr>
            <w:tcW w:w="4536" w:type="dxa"/>
          </w:tcPr>
          <w:p w14:paraId="6CA2CFD9" w14:textId="77777777" w:rsidR="00F305FE" w:rsidRPr="001C63EC" w:rsidRDefault="00F305FE" w:rsidP="001C6337">
            <w:pPr>
              <w:jc w:val="center"/>
              <w:rPr>
                <w:rFonts w:ascii="GHEA Grapalat" w:hAnsi="GHEA Grapalat" w:cs="Sylfaen"/>
                <w:b/>
                <w:bCs/>
                <w:sz w:val="18"/>
                <w:szCs w:val="18"/>
                <w:lang w:val="nb-NO"/>
              </w:rPr>
            </w:pPr>
            <w:r w:rsidRPr="001C63EC">
              <w:rPr>
                <w:rFonts w:ascii="GHEA Grapalat" w:hAnsi="GHEA Grapalat" w:cs="Sylfaen"/>
                <w:b/>
                <w:bCs/>
                <w:sz w:val="18"/>
                <w:szCs w:val="18"/>
                <w:lang w:val="nb-NO"/>
              </w:rPr>
              <w:t>ԳՆՈՐԴ</w:t>
            </w:r>
          </w:p>
          <w:p w14:paraId="3D0CA621" w14:textId="77777777" w:rsidR="00F305FE" w:rsidRPr="001C63EC" w:rsidRDefault="00F305FE" w:rsidP="001C6337">
            <w:pPr>
              <w:rPr>
                <w:rFonts w:ascii="GHEA Grapalat" w:hAnsi="GHEA Grapalat"/>
                <w:sz w:val="18"/>
                <w:szCs w:val="18"/>
                <w:lang w:val="ru-RU"/>
              </w:rPr>
            </w:pPr>
          </w:p>
          <w:p w14:paraId="294E01DA" w14:textId="77777777" w:rsidR="00F305FE" w:rsidRPr="001C63EC" w:rsidRDefault="00F305FE" w:rsidP="001C6337">
            <w:pPr>
              <w:rPr>
                <w:rFonts w:ascii="GHEA Grapalat" w:hAnsi="GHEA Grapalat"/>
                <w:sz w:val="18"/>
                <w:szCs w:val="18"/>
                <w:lang w:val="ru-RU"/>
              </w:rPr>
            </w:pPr>
          </w:p>
          <w:p w14:paraId="30A9D513"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sz w:val="18"/>
                <w:szCs w:val="18"/>
                <w:lang w:val="ru-RU"/>
              </w:rPr>
              <w:t>---------------------------------</w:t>
            </w:r>
          </w:p>
          <w:p w14:paraId="7E5FFB50" w14:textId="77777777" w:rsidR="00F305FE" w:rsidRPr="001C63EC" w:rsidRDefault="00F305FE" w:rsidP="001C6337">
            <w:pPr>
              <w:jc w:val="center"/>
              <w:rPr>
                <w:rFonts w:ascii="GHEA Grapalat" w:hAnsi="GHEA Grapalat"/>
                <w:sz w:val="18"/>
                <w:szCs w:val="18"/>
              </w:rPr>
            </w:pPr>
            <w:r w:rsidRPr="001C63EC">
              <w:rPr>
                <w:rFonts w:ascii="GHEA Grapalat" w:hAnsi="GHEA Grapalat"/>
                <w:sz w:val="18"/>
                <w:szCs w:val="18"/>
              </w:rPr>
              <w:t>/</w:t>
            </w:r>
            <w:r w:rsidRPr="001C63EC">
              <w:rPr>
                <w:rFonts w:ascii="GHEA Grapalat" w:hAnsi="GHEA Grapalat" w:cs="Sylfaen"/>
                <w:sz w:val="18"/>
                <w:szCs w:val="18"/>
                <w:lang w:val="ru-RU"/>
              </w:rPr>
              <w:t>ստորագրություն</w:t>
            </w:r>
            <w:r w:rsidRPr="001C63EC">
              <w:rPr>
                <w:rFonts w:ascii="GHEA Grapalat" w:hAnsi="GHEA Grapalat"/>
                <w:sz w:val="18"/>
                <w:szCs w:val="18"/>
              </w:rPr>
              <w:t>/</w:t>
            </w:r>
          </w:p>
          <w:p w14:paraId="43391BDB"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cs="Sylfaen"/>
                <w:sz w:val="18"/>
                <w:szCs w:val="18"/>
                <w:lang w:val="ru-RU"/>
              </w:rPr>
              <w:t>Կ</w:t>
            </w:r>
            <w:r w:rsidRPr="001C63EC">
              <w:rPr>
                <w:rFonts w:ascii="GHEA Grapalat" w:hAnsi="GHEA Grapalat"/>
                <w:sz w:val="18"/>
                <w:szCs w:val="18"/>
                <w:lang w:val="ru-RU"/>
              </w:rPr>
              <w:t>.</w:t>
            </w:r>
            <w:r w:rsidRPr="001C63EC">
              <w:rPr>
                <w:rFonts w:ascii="GHEA Grapalat" w:hAnsi="GHEA Grapalat" w:cs="Sylfaen"/>
                <w:sz w:val="18"/>
                <w:szCs w:val="18"/>
                <w:lang w:val="ru-RU"/>
              </w:rPr>
              <w:t>Տ</w:t>
            </w:r>
          </w:p>
        </w:tc>
        <w:tc>
          <w:tcPr>
            <w:tcW w:w="760" w:type="dxa"/>
          </w:tcPr>
          <w:p w14:paraId="00EE7AB4" w14:textId="77777777" w:rsidR="00F305FE" w:rsidRPr="001C63EC" w:rsidRDefault="00F305FE" w:rsidP="001C6337">
            <w:pPr>
              <w:jc w:val="center"/>
              <w:rPr>
                <w:rFonts w:ascii="GHEA Grapalat" w:hAnsi="GHEA Grapalat"/>
                <w:sz w:val="18"/>
                <w:szCs w:val="18"/>
                <w:lang w:val="ru-RU"/>
              </w:rPr>
            </w:pPr>
          </w:p>
        </w:tc>
        <w:tc>
          <w:tcPr>
            <w:tcW w:w="4343" w:type="dxa"/>
          </w:tcPr>
          <w:p w14:paraId="57E5EC35" w14:textId="77777777" w:rsidR="00F305FE" w:rsidRPr="001C63EC" w:rsidRDefault="00F305FE" w:rsidP="001C6337">
            <w:pPr>
              <w:jc w:val="center"/>
              <w:rPr>
                <w:rFonts w:ascii="GHEA Grapalat" w:hAnsi="GHEA Grapalat" w:cs="Sylfaen"/>
                <w:b/>
                <w:bCs/>
                <w:sz w:val="18"/>
                <w:szCs w:val="18"/>
                <w:lang w:val="ru-RU"/>
              </w:rPr>
            </w:pPr>
            <w:r w:rsidRPr="001C63EC">
              <w:rPr>
                <w:rFonts w:ascii="GHEA Grapalat" w:hAnsi="GHEA Grapalat" w:cs="Sylfaen"/>
                <w:b/>
                <w:bCs/>
                <w:sz w:val="18"/>
                <w:szCs w:val="18"/>
                <w:lang w:val="pt-BR"/>
              </w:rPr>
              <w:t>ՎԱՃԱՌՈՂ</w:t>
            </w:r>
          </w:p>
          <w:p w14:paraId="2AA39C86" w14:textId="77777777" w:rsidR="00F305FE" w:rsidRPr="001C63EC" w:rsidRDefault="00F305FE" w:rsidP="001C6337">
            <w:pPr>
              <w:jc w:val="center"/>
              <w:rPr>
                <w:rFonts w:ascii="GHEA Grapalat" w:hAnsi="GHEA Grapalat"/>
                <w:sz w:val="18"/>
                <w:szCs w:val="18"/>
                <w:lang w:val="ru-RU"/>
              </w:rPr>
            </w:pPr>
          </w:p>
          <w:p w14:paraId="61B89BDE" w14:textId="77777777" w:rsidR="00F305FE" w:rsidRPr="001C63EC" w:rsidRDefault="00F305FE" w:rsidP="001C6337">
            <w:pPr>
              <w:jc w:val="center"/>
              <w:rPr>
                <w:rFonts w:ascii="GHEA Grapalat" w:hAnsi="GHEA Grapalat"/>
                <w:sz w:val="18"/>
                <w:szCs w:val="18"/>
                <w:lang w:val="ru-RU"/>
              </w:rPr>
            </w:pPr>
          </w:p>
          <w:p w14:paraId="02406FAA"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sz w:val="18"/>
                <w:szCs w:val="18"/>
                <w:lang w:val="ru-RU"/>
              </w:rPr>
              <w:t>---------------------------------</w:t>
            </w:r>
          </w:p>
          <w:p w14:paraId="7D088254" w14:textId="77777777" w:rsidR="00F305FE" w:rsidRPr="001C63EC" w:rsidRDefault="00F305FE" w:rsidP="001C6337">
            <w:pPr>
              <w:jc w:val="center"/>
              <w:rPr>
                <w:rFonts w:ascii="GHEA Grapalat" w:hAnsi="GHEA Grapalat"/>
                <w:sz w:val="18"/>
                <w:szCs w:val="18"/>
              </w:rPr>
            </w:pPr>
            <w:r w:rsidRPr="001C63EC">
              <w:rPr>
                <w:rFonts w:ascii="GHEA Grapalat" w:hAnsi="GHEA Grapalat"/>
                <w:sz w:val="18"/>
                <w:szCs w:val="18"/>
              </w:rPr>
              <w:t>/</w:t>
            </w:r>
            <w:r w:rsidRPr="001C63EC">
              <w:rPr>
                <w:rFonts w:ascii="GHEA Grapalat" w:hAnsi="GHEA Grapalat" w:cs="Sylfaen"/>
                <w:sz w:val="18"/>
                <w:szCs w:val="18"/>
                <w:lang w:val="ru-RU"/>
              </w:rPr>
              <w:t>ստորագրություն</w:t>
            </w:r>
            <w:r w:rsidRPr="001C63EC">
              <w:rPr>
                <w:rFonts w:ascii="GHEA Grapalat" w:hAnsi="GHEA Grapalat"/>
                <w:sz w:val="18"/>
                <w:szCs w:val="18"/>
              </w:rPr>
              <w:t>/</w:t>
            </w:r>
          </w:p>
          <w:p w14:paraId="4A7CCBDA"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cs="Sylfaen"/>
                <w:sz w:val="18"/>
                <w:szCs w:val="18"/>
                <w:lang w:val="ru-RU"/>
              </w:rPr>
              <w:t>Կ</w:t>
            </w:r>
            <w:r w:rsidRPr="001C63EC">
              <w:rPr>
                <w:rFonts w:ascii="GHEA Grapalat" w:hAnsi="GHEA Grapalat"/>
                <w:sz w:val="18"/>
                <w:szCs w:val="18"/>
                <w:lang w:val="ru-RU"/>
              </w:rPr>
              <w:t>.</w:t>
            </w:r>
            <w:r w:rsidRPr="001C63EC">
              <w:rPr>
                <w:rFonts w:ascii="GHEA Grapalat" w:hAnsi="GHEA Grapalat" w:cs="Sylfaen"/>
                <w:sz w:val="18"/>
                <w:szCs w:val="18"/>
                <w:lang w:val="ru-RU"/>
              </w:rPr>
              <w:t>Տ</w:t>
            </w:r>
          </w:p>
        </w:tc>
      </w:tr>
    </w:tbl>
    <w:p w14:paraId="002B67FD" w14:textId="77777777" w:rsidR="00071D1C" w:rsidRPr="005E1F72" w:rsidRDefault="00071D1C" w:rsidP="00EF3662">
      <w:pPr>
        <w:rPr>
          <w:rFonts w:ascii="GHEA Grapalat" w:hAnsi="GHEA Grapalat"/>
          <w:sz w:val="20"/>
          <w:lang w:val="ru-RU"/>
        </w:rPr>
      </w:pPr>
    </w:p>
    <w:p w14:paraId="242E8C63" w14:textId="77777777" w:rsidR="00F305FE" w:rsidRDefault="00F305FE" w:rsidP="00EF3662">
      <w:pPr>
        <w:jc w:val="right"/>
        <w:rPr>
          <w:rFonts w:ascii="GHEA Grapalat" w:hAnsi="GHEA Grapalat"/>
          <w:i/>
          <w:sz w:val="18"/>
          <w:lang w:val="hy-AM"/>
        </w:rPr>
      </w:pPr>
    </w:p>
    <w:p w14:paraId="28CC7015" w14:textId="77777777" w:rsidR="00F305FE" w:rsidRDefault="00F305FE" w:rsidP="00EF3662">
      <w:pPr>
        <w:jc w:val="right"/>
        <w:rPr>
          <w:rFonts w:ascii="GHEA Grapalat" w:hAnsi="GHEA Grapalat"/>
          <w:i/>
          <w:sz w:val="18"/>
          <w:lang w:val="hy-AM"/>
        </w:rPr>
      </w:pPr>
    </w:p>
    <w:p w14:paraId="45F49F5C" w14:textId="77777777" w:rsidR="00F305FE" w:rsidRDefault="00F305FE" w:rsidP="00EF3662">
      <w:pPr>
        <w:jc w:val="right"/>
        <w:rPr>
          <w:rFonts w:ascii="GHEA Grapalat" w:hAnsi="GHEA Grapalat"/>
          <w:i/>
          <w:sz w:val="18"/>
          <w:lang w:val="hy-AM"/>
        </w:rPr>
      </w:pPr>
    </w:p>
    <w:p w14:paraId="54925C12" w14:textId="77777777" w:rsidR="00F305FE" w:rsidRDefault="00F305FE" w:rsidP="00EF3662">
      <w:pPr>
        <w:jc w:val="right"/>
        <w:rPr>
          <w:rFonts w:ascii="GHEA Grapalat" w:hAnsi="GHEA Grapalat"/>
          <w:i/>
          <w:sz w:val="18"/>
          <w:lang w:val="hy-AM"/>
        </w:rPr>
      </w:pPr>
    </w:p>
    <w:p w14:paraId="6A687809" w14:textId="77777777" w:rsidR="004827D3" w:rsidRDefault="004827D3" w:rsidP="00B05289">
      <w:pPr>
        <w:rPr>
          <w:rFonts w:ascii="GHEA Grapalat" w:hAnsi="GHEA Grapalat"/>
          <w:b/>
          <w:sz w:val="20"/>
          <w:lang w:val="hy-AM"/>
        </w:rPr>
      </w:pPr>
    </w:p>
    <w:p w14:paraId="1DC2B896" w14:textId="77777777" w:rsidR="004A46C9" w:rsidRDefault="004A46C9" w:rsidP="00F305FE">
      <w:pPr>
        <w:jc w:val="right"/>
        <w:rPr>
          <w:rFonts w:ascii="GHEA Grapalat" w:hAnsi="GHEA Grapalat"/>
          <w:b/>
          <w:sz w:val="20"/>
          <w:lang w:val="hy-AM"/>
        </w:rPr>
      </w:pPr>
    </w:p>
    <w:p w14:paraId="52301361" w14:textId="77777777" w:rsidR="004A46C9" w:rsidRDefault="004A46C9" w:rsidP="00F305FE">
      <w:pPr>
        <w:jc w:val="right"/>
        <w:rPr>
          <w:rFonts w:ascii="GHEA Grapalat" w:hAnsi="GHEA Grapalat"/>
          <w:b/>
          <w:sz w:val="20"/>
          <w:lang w:val="hy-AM"/>
        </w:rPr>
      </w:pPr>
    </w:p>
    <w:p w14:paraId="43A461EA" w14:textId="77777777" w:rsidR="00B27EFB" w:rsidRDefault="00B27EFB" w:rsidP="00F305FE">
      <w:pPr>
        <w:jc w:val="right"/>
        <w:rPr>
          <w:rFonts w:ascii="GHEA Grapalat" w:hAnsi="GHEA Grapalat"/>
          <w:b/>
          <w:sz w:val="20"/>
          <w:lang w:val="hy-AM"/>
        </w:rPr>
      </w:pPr>
    </w:p>
    <w:p w14:paraId="144D17F7" w14:textId="77777777" w:rsidR="00B27EFB" w:rsidRDefault="00B27EFB" w:rsidP="00F305FE">
      <w:pPr>
        <w:jc w:val="right"/>
        <w:rPr>
          <w:rFonts w:ascii="GHEA Grapalat" w:hAnsi="GHEA Grapalat"/>
          <w:b/>
          <w:sz w:val="20"/>
          <w:lang w:val="hy-AM"/>
        </w:rPr>
      </w:pPr>
    </w:p>
    <w:p w14:paraId="6C9D1CEB" w14:textId="77777777" w:rsidR="00B27EFB" w:rsidRDefault="00B27EFB" w:rsidP="00F305FE">
      <w:pPr>
        <w:jc w:val="right"/>
        <w:rPr>
          <w:rFonts w:ascii="GHEA Grapalat" w:hAnsi="GHEA Grapalat"/>
          <w:b/>
          <w:sz w:val="20"/>
          <w:lang w:val="hy-AM"/>
        </w:rPr>
      </w:pPr>
    </w:p>
    <w:p w14:paraId="626B5A6E" w14:textId="77777777" w:rsidR="00B27EFB" w:rsidRDefault="00B27EFB" w:rsidP="00F305FE">
      <w:pPr>
        <w:jc w:val="right"/>
        <w:rPr>
          <w:rFonts w:ascii="GHEA Grapalat" w:hAnsi="GHEA Grapalat"/>
          <w:b/>
          <w:sz w:val="20"/>
          <w:lang w:val="hy-AM"/>
        </w:rPr>
      </w:pPr>
    </w:p>
    <w:p w14:paraId="4B791FED" w14:textId="77777777" w:rsidR="00B27EFB" w:rsidRDefault="00B27EFB" w:rsidP="00F305FE">
      <w:pPr>
        <w:jc w:val="right"/>
        <w:rPr>
          <w:rFonts w:ascii="GHEA Grapalat" w:hAnsi="GHEA Grapalat"/>
          <w:b/>
          <w:sz w:val="20"/>
          <w:lang w:val="hy-AM"/>
        </w:rPr>
      </w:pPr>
    </w:p>
    <w:p w14:paraId="00CAAB81" w14:textId="77777777" w:rsidR="00B27EFB" w:rsidRDefault="00B27EFB" w:rsidP="00F305FE">
      <w:pPr>
        <w:jc w:val="right"/>
        <w:rPr>
          <w:rFonts w:ascii="GHEA Grapalat" w:hAnsi="GHEA Grapalat"/>
          <w:b/>
          <w:sz w:val="20"/>
          <w:lang w:val="hy-AM"/>
        </w:rPr>
      </w:pPr>
    </w:p>
    <w:p w14:paraId="7A22369F" w14:textId="77777777" w:rsidR="00B27EFB" w:rsidRDefault="00B27EFB" w:rsidP="00F305FE">
      <w:pPr>
        <w:jc w:val="right"/>
        <w:rPr>
          <w:rFonts w:ascii="GHEA Grapalat" w:hAnsi="GHEA Grapalat"/>
          <w:b/>
          <w:sz w:val="20"/>
          <w:lang w:val="hy-AM"/>
        </w:rPr>
      </w:pPr>
    </w:p>
    <w:p w14:paraId="0D966BE6" w14:textId="77777777" w:rsidR="00B27EFB" w:rsidRDefault="00B27EFB" w:rsidP="00F305FE">
      <w:pPr>
        <w:jc w:val="right"/>
        <w:rPr>
          <w:rFonts w:ascii="GHEA Grapalat" w:hAnsi="GHEA Grapalat"/>
          <w:b/>
          <w:sz w:val="20"/>
          <w:lang w:val="hy-AM"/>
        </w:rPr>
      </w:pPr>
    </w:p>
    <w:p w14:paraId="5EB6186A" w14:textId="77777777" w:rsidR="00B27EFB" w:rsidRDefault="00B27EFB" w:rsidP="00F305FE">
      <w:pPr>
        <w:jc w:val="right"/>
        <w:rPr>
          <w:rFonts w:ascii="GHEA Grapalat" w:hAnsi="GHEA Grapalat"/>
          <w:b/>
          <w:sz w:val="20"/>
          <w:lang w:val="hy-AM"/>
        </w:rPr>
      </w:pPr>
    </w:p>
    <w:p w14:paraId="0AD38DC0" w14:textId="77777777" w:rsidR="00B27EFB" w:rsidRDefault="00B27EFB" w:rsidP="00F305FE">
      <w:pPr>
        <w:jc w:val="right"/>
        <w:rPr>
          <w:rFonts w:ascii="GHEA Grapalat" w:hAnsi="GHEA Grapalat"/>
          <w:b/>
          <w:sz w:val="20"/>
          <w:lang w:val="hy-AM"/>
        </w:rPr>
      </w:pPr>
    </w:p>
    <w:p w14:paraId="70F1C029" w14:textId="77777777" w:rsidR="00B27EFB" w:rsidRDefault="00B27EFB" w:rsidP="00F305FE">
      <w:pPr>
        <w:jc w:val="right"/>
        <w:rPr>
          <w:rFonts w:ascii="GHEA Grapalat" w:hAnsi="GHEA Grapalat"/>
          <w:b/>
          <w:sz w:val="20"/>
          <w:lang w:val="hy-AM"/>
        </w:rPr>
      </w:pPr>
    </w:p>
    <w:p w14:paraId="0565D4B1" w14:textId="77777777" w:rsidR="00B27EFB" w:rsidRDefault="00B27EFB" w:rsidP="00F305FE">
      <w:pPr>
        <w:jc w:val="right"/>
        <w:rPr>
          <w:rFonts w:ascii="GHEA Grapalat" w:hAnsi="GHEA Grapalat"/>
          <w:b/>
          <w:sz w:val="20"/>
          <w:lang w:val="hy-AM"/>
        </w:rPr>
      </w:pPr>
    </w:p>
    <w:p w14:paraId="2E9D3E14" w14:textId="77777777" w:rsidR="00B27EFB" w:rsidRDefault="00B27EFB" w:rsidP="00F305FE">
      <w:pPr>
        <w:jc w:val="right"/>
        <w:rPr>
          <w:rFonts w:ascii="GHEA Grapalat" w:hAnsi="GHEA Grapalat"/>
          <w:b/>
          <w:sz w:val="20"/>
          <w:lang w:val="hy-AM"/>
        </w:rPr>
      </w:pPr>
    </w:p>
    <w:p w14:paraId="61634C72" w14:textId="77777777" w:rsidR="00B27EFB" w:rsidRDefault="00B27EFB" w:rsidP="00F305FE">
      <w:pPr>
        <w:jc w:val="right"/>
        <w:rPr>
          <w:rFonts w:ascii="GHEA Grapalat" w:hAnsi="GHEA Grapalat"/>
          <w:b/>
          <w:sz w:val="20"/>
          <w:lang w:val="hy-AM"/>
        </w:rPr>
      </w:pPr>
    </w:p>
    <w:p w14:paraId="29667BD4" w14:textId="77777777" w:rsidR="00F305FE" w:rsidRPr="003933BA" w:rsidRDefault="00F305FE" w:rsidP="00F305FE">
      <w:pPr>
        <w:jc w:val="right"/>
        <w:rPr>
          <w:rFonts w:ascii="GHEA Grapalat" w:hAnsi="GHEA Grapalat"/>
          <w:b/>
          <w:sz w:val="20"/>
          <w:lang w:val="ru-RU"/>
        </w:rPr>
      </w:pPr>
      <w:r w:rsidRPr="00334855">
        <w:rPr>
          <w:rFonts w:ascii="GHEA Grapalat" w:hAnsi="GHEA Grapalat"/>
          <w:b/>
          <w:sz w:val="20"/>
          <w:lang w:val="hy-AM"/>
        </w:rPr>
        <w:t xml:space="preserve">Հավելված N </w:t>
      </w:r>
      <w:r>
        <w:rPr>
          <w:rFonts w:ascii="GHEA Grapalat" w:hAnsi="GHEA Grapalat"/>
          <w:b/>
          <w:sz w:val="20"/>
          <w:lang w:val="ru-RU"/>
        </w:rPr>
        <w:t>3</w:t>
      </w:r>
    </w:p>
    <w:p w14:paraId="5BA92B16" w14:textId="13764806" w:rsidR="00F305FE" w:rsidRDefault="00F305FE" w:rsidP="00F305FE">
      <w:pPr>
        <w:jc w:val="right"/>
        <w:rPr>
          <w:rFonts w:ascii="GHEA Grapalat" w:hAnsi="GHEA Grapalat"/>
          <w:b/>
          <w:sz w:val="20"/>
          <w:lang w:val="hy-AM"/>
        </w:rPr>
      </w:pPr>
      <w:r w:rsidRPr="00334855">
        <w:rPr>
          <w:rFonts w:ascii="GHEA Grapalat" w:hAnsi="GHEA Grapalat"/>
          <w:b/>
          <w:color w:val="FF0000"/>
          <w:sz w:val="20"/>
          <w:lang w:val="hy-AM"/>
        </w:rPr>
        <w:t xml:space="preserve">N </w:t>
      </w:r>
      <w:r>
        <w:rPr>
          <w:rFonts w:ascii="GHEA Grapalat" w:hAnsi="GHEA Grapalat"/>
          <w:b/>
          <w:color w:val="FF0000"/>
          <w:sz w:val="20"/>
          <w:lang w:val="hy-AM"/>
        </w:rPr>
        <w:t>ԳՀ</w:t>
      </w:r>
      <w:r>
        <w:rPr>
          <w:rFonts w:ascii="GHEA Grapalat" w:hAnsi="GHEA Grapalat"/>
          <w:b/>
          <w:color w:val="FF0000"/>
          <w:sz w:val="20"/>
        </w:rPr>
        <w:t>ԱՊ</w:t>
      </w:r>
      <w:r>
        <w:rPr>
          <w:rFonts w:ascii="GHEA Grapalat" w:hAnsi="GHEA Grapalat"/>
          <w:b/>
          <w:color w:val="FF0000"/>
          <w:sz w:val="20"/>
          <w:lang w:val="hy-AM"/>
        </w:rPr>
        <w:t>ՁԲ-26-</w:t>
      </w:r>
      <w:r w:rsidR="00B05289">
        <w:rPr>
          <w:rFonts w:ascii="GHEA Grapalat" w:hAnsi="GHEA Grapalat"/>
          <w:b/>
          <w:color w:val="FF0000"/>
          <w:sz w:val="20"/>
        </w:rPr>
        <w:t>7</w:t>
      </w:r>
      <w:r w:rsidR="001C46AB">
        <w:rPr>
          <w:rFonts w:ascii="GHEA Grapalat" w:hAnsi="GHEA Grapalat"/>
          <w:b/>
          <w:color w:val="FF0000"/>
          <w:sz w:val="20"/>
          <w:lang w:val="hy-AM"/>
        </w:rPr>
        <w:t>/24</w:t>
      </w:r>
      <w:r w:rsidRPr="00334855">
        <w:rPr>
          <w:rFonts w:ascii="GHEA Grapalat" w:hAnsi="GHEA Grapalat"/>
          <w:b/>
          <w:sz w:val="20"/>
          <w:lang w:val="hy-AM"/>
        </w:rPr>
        <w:t xml:space="preserve"> </w:t>
      </w:r>
      <w:r>
        <w:rPr>
          <w:rFonts w:ascii="GHEA Grapalat" w:hAnsi="GHEA Grapalat"/>
          <w:b/>
          <w:sz w:val="20"/>
          <w:lang w:val="hy-AM"/>
        </w:rPr>
        <w:t xml:space="preserve"> </w:t>
      </w:r>
      <w:r>
        <w:rPr>
          <w:rFonts w:ascii="GHEA Grapalat" w:hAnsi="GHEA Grapalat"/>
          <w:b/>
          <w:sz w:val="20"/>
          <w:lang w:val="ru-RU"/>
        </w:rPr>
        <w:t xml:space="preserve"> </w:t>
      </w:r>
      <w:r w:rsidRPr="00334855">
        <w:rPr>
          <w:rFonts w:ascii="GHEA Grapalat" w:hAnsi="GHEA Grapalat"/>
          <w:b/>
          <w:sz w:val="20"/>
          <w:lang w:val="hy-AM"/>
        </w:rPr>
        <w:t>պայմանագրի</w:t>
      </w:r>
    </w:p>
    <w:p w14:paraId="03E6D83E" w14:textId="77777777" w:rsidR="00F305FE" w:rsidRPr="00F32F71" w:rsidRDefault="00F305FE" w:rsidP="00F305FE">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305FE" w:rsidRPr="005E5106" w14:paraId="49C67E5A" w14:textId="77777777" w:rsidTr="001C6337">
        <w:trPr>
          <w:tblCellSpacing w:w="7" w:type="dxa"/>
          <w:jc w:val="center"/>
        </w:trPr>
        <w:tc>
          <w:tcPr>
            <w:tcW w:w="0" w:type="auto"/>
            <w:vAlign w:val="center"/>
          </w:tcPr>
          <w:p w14:paraId="4A026F8E" w14:textId="64D89069" w:rsidR="00F305FE" w:rsidRPr="005E1F72" w:rsidRDefault="00F305FE" w:rsidP="001C6337">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3FD354BC" wp14:editId="48B50DA0">
                      <wp:simplePos x="0" y="0"/>
                      <wp:positionH relativeFrom="column">
                        <wp:posOffset>2400300</wp:posOffset>
                      </wp:positionH>
                      <wp:positionV relativeFrom="paragraph">
                        <wp:posOffset>167640</wp:posOffset>
                      </wp:positionV>
                      <wp:extent cx="114300" cy="10287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747A9B3" id="Rectangle 2"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rklfw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" stroked="f"/>
                  </w:pict>
                </mc:Fallback>
              </mc:AlternateContent>
            </w: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կողմ</w:t>
            </w:r>
            <w:r w:rsidRPr="005E1F72">
              <w:rPr>
                <w:rFonts w:ascii="GHEA Grapalat" w:hAnsi="GHEA Grapalat"/>
                <w:iCs/>
                <w:color w:val="000000"/>
                <w:sz w:val="21"/>
                <w:szCs w:val="21"/>
                <w:lang w:val="pt-BR"/>
              </w:rPr>
              <w:t xml:space="preserve"> </w:t>
            </w:r>
          </w:p>
          <w:p w14:paraId="5A7E7ACB"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139A047"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5AC69829"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0FC84AF8"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11F0B90E"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5AF800F6"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7749C404"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63F1C7CF"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4D8B41DD"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726AAA2D"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010F79F6"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5EEA0E13" w14:textId="77777777" w:rsidR="00F305FE" w:rsidRPr="005E1F72" w:rsidRDefault="00F305FE" w:rsidP="00F305FE">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542AC9DD" w14:textId="77777777" w:rsidR="00F305FE" w:rsidRPr="005E1F72" w:rsidRDefault="00F305FE" w:rsidP="00F305FE">
      <w:pPr>
        <w:ind w:firstLine="375"/>
        <w:rPr>
          <w:rFonts w:ascii="GHEA Grapalat" w:hAnsi="GHEA Grapalat"/>
          <w:iCs/>
          <w:color w:val="000000"/>
          <w:sz w:val="15"/>
          <w:szCs w:val="21"/>
          <w:lang w:val="pt-BR"/>
        </w:rPr>
      </w:pPr>
    </w:p>
    <w:p w14:paraId="088F10C2" w14:textId="77777777" w:rsidR="00F305FE" w:rsidRPr="005E1F72" w:rsidRDefault="00F305FE" w:rsidP="00F305FE">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7382A469" w14:textId="77777777" w:rsidR="00F305FE" w:rsidRPr="005E1F72" w:rsidRDefault="00F305FE" w:rsidP="00F305FE">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75EA4A5A" w14:textId="77777777" w:rsidR="00F305FE" w:rsidRPr="005E1F72" w:rsidRDefault="00F305FE" w:rsidP="00F305FE">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3833426D" w14:textId="77777777" w:rsidR="00F305FE" w:rsidRPr="005E1F72" w:rsidRDefault="00F305FE" w:rsidP="00F305FE">
      <w:pPr>
        <w:pStyle w:val="BodyTextIndent"/>
        <w:spacing w:line="240" w:lineRule="auto"/>
        <w:ind w:firstLine="0"/>
        <w:jc w:val="center"/>
        <w:rPr>
          <w:b/>
          <w:bCs/>
          <w:iCs/>
          <w:lang w:val="es-ES"/>
        </w:rPr>
      </w:pPr>
    </w:p>
    <w:p w14:paraId="21882073" w14:textId="77777777" w:rsidR="00F305FE" w:rsidRPr="005E1F72" w:rsidRDefault="00F305FE" w:rsidP="00F305FE">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7E518EE0" w14:textId="77777777" w:rsidR="00F305FE" w:rsidRPr="005E1F72" w:rsidRDefault="00F305FE" w:rsidP="00F305FE">
      <w:pPr>
        <w:pStyle w:val="BodyTextIndent"/>
        <w:spacing w:line="240" w:lineRule="auto"/>
        <w:ind w:firstLine="0"/>
        <w:rPr>
          <w:iCs/>
          <w:lang w:val="es-ES"/>
        </w:rPr>
      </w:pPr>
    </w:p>
    <w:p w14:paraId="19E322EF" w14:textId="77777777" w:rsidR="00F305FE" w:rsidRPr="005E1F72" w:rsidRDefault="00F305FE" w:rsidP="00F305FE">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9BFF288" w14:textId="77777777" w:rsidR="00F305FE" w:rsidRPr="005E1F72" w:rsidRDefault="00F305FE" w:rsidP="00F305FE">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3C81EBB" w14:textId="77777777" w:rsidR="00F305FE" w:rsidRPr="005E1F72" w:rsidRDefault="00F305FE" w:rsidP="00F305FE">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7F4F9ECE" w14:textId="77777777" w:rsidR="00F305FE" w:rsidRPr="005E1F72" w:rsidRDefault="00F305FE" w:rsidP="00F305FE">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2C8C51DA" w14:textId="77777777" w:rsidR="00F305FE" w:rsidRPr="005E1F72" w:rsidRDefault="00F305FE" w:rsidP="00F305FE">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1E2CEC58" w14:textId="77777777" w:rsidR="00F305FE" w:rsidRPr="005E1F72" w:rsidRDefault="00F305FE" w:rsidP="00F305FE">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305FE" w:rsidRPr="005E1F72" w14:paraId="78E82E5D" w14:textId="77777777" w:rsidTr="001C6337">
        <w:trPr>
          <w:jc w:val="right"/>
        </w:trPr>
        <w:tc>
          <w:tcPr>
            <w:tcW w:w="357" w:type="dxa"/>
            <w:vMerge w:val="restart"/>
            <w:shd w:val="clear" w:color="auto" w:fill="auto"/>
            <w:vAlign w:val="center"/>
          </w:tcPr>
          <w:p w14:paraId="3C739EC5"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3A9ECB40" w14:textId="77777777" w:rsidR="00F305FE" w:rsidRPr="005E1F72" w:rsidRDefault="00F305FE" w:rsidP="001C63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F305FE" w:rsidRPr="005E1F72" w14:paraId="74C5C8AC" w14:textId="77777777" w:rsidTr="001C6337">
        <w:trPr>
          <w:jc w:val="right"/>
        </w:trPr>
        <w:tc>
          <w:tcPr>
            <w:tcW w:w="357" w:type="dxa"/>
            <w:vMerge/>
            <w:shd w:val="clear" w:color="auto" w:fill="auto"/>
          </w:tcPr>
          <w:p w14:paraId="7E479700"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1B78C686"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0364CF56"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D72C2C0"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46A6158B"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6C954E82"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36F1C956"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F305FE" w:rsidRPr="005E1F72" w14:paraId="62D23896" w14:textId="77777777" w:rsidTr="001C6337">
        <w:trPr>
          <w:trHeight w:val="1105"/>
          <w:jc w:val="right"/>
        </w:trPr>
        <w:tc>
          <w:tcPr>
            <w:tcW w:w="357" w:type="dxa"/>
            <w:vMerge/>
            <w:tcBorders>
              <w:bottom w:val="single" w:sz="4" w:space="0" w:color="auto"/>
            </w:tcBorders>
            <w:shd w:val="clear" w:color="auto" w:fill="auto"/>
          </w:tcPr>
          <w:p w14:paraId="62B065EB"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442D6E4"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3ABF99"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D51118"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BFDAE9E"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E20C8A1"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3ABD8B2D"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4910A27"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1B3F349D"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r>
      <w:tr w:rsidR="00F305FE" w:rsidRPr="005E1F72" w14:paraId="645D25DA" w14:textId="77777777" w:rsidTr="001C6337">
        <w:trPr>
          <w:jc w:val="right"/>
        </w:trPr>
        <w:tc>
          <w:tcPr>
            <w:tcW w:w="357" w:type="dxa"/>
            <w:shd w:val="clear" w:color="auto" w:fill="auto"/>
            <w:vAlign w:val="center"/>
          </w:tcPr>
          <w:p w14:paraId="35D1AC42"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7CA2AAE"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1D432B9"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4AAB10F"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13575BBA"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966A8CB"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2662C65"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74C1DE74"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C7FF815"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r>
      <w:tr w:rsidR="00F305FE" w:rsidRPr="005E1F72" w14:paraId="4A41D724" w14:textId="77777777" w:rsidTr="001C6337">
        <w:trPr>
          <w:jc w:val="right"/>
        </w:trPr>
        <w:tc>
          <w:tcPr>
            <w:tcW w:w="357" w:type="dxa"/>
            <w:shd w:val="clear" w:color="auto" w:fill="auto"/>
          </w:tcPr>
          <w:p w14:paraId="64820F6F"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173" w:type="dxa"/>
            <w:shd w:val="clear" w:color="auto" w:fill="auto"/>
          </w:tcPr>
          <w:p w14:paraId="6C96FD19"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440" w:type="dxa"/>
            <w:shd w:val="clear" w:color="auto" w:fill="auto"/>
          </w:tcPr>
          <w:p w14:paraId="777897DF"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800" w:type="dxa"/>
            <w:shd w:val="clear" w:color="auto" w:fill="auto"/>
          </w:tcPr>
          <w:p w14:paraId="68674683"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116" w:type="dxa"/>
            <w:shd w:val="clear" w:color="auto" w:fill="auto"/>
          </w:tcPr>
          <w:p w14:paraId="5D08FD35"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842" w:type="dxa"/>
            <w:shd w:val="clear" w:color="auto" w:fill="auto"/>
          </w:tcPr>
          <w:p w14:paraId="3CE6D07E"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134" w:type="dxa"/>
            <w:shd w:val="clear" w:color="auto" w:fill="auto"/>
          </w:tcPr>
          <w:p w14:paraId="7DD93D5F"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168" w:type="dxa"/>
            <w:shd w:val="clear" w:color="auto" w:fill="auto"/>
          </w:tcPr>
          <w:p w14:paraId="12147048"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675" w:type="dxa"/>
            <w:shd w:val="clear" w:color="auto" w:fill="auto"/>
          </w:tcPr>
          <w:p w14:paraId="35243CEB" w14:textId="77777777" w:rsidR="00F305FE" w:rsidRPr="005E1F72" w:rsidRDefault="00F305FE" w:rsidP="001C6337">
            <w:pPr>
              <w:pStyle w:val="NormalWeb"/>
              <w:spacing w:before="0" w:beforeAutospacing="0" w:after="0" w:afterAutospacing="0"/>
              <w:jc w:val="center"/>
              <w:rPr>
                <w:rFonts w:ascii="GHEA Grapalat" w:hAnsi="GHEA Grapalat"/>
              </w:rPr>
            </w:pPr>
          </w:p>
        </w:tc>
      </w:tr>
    </w:tbl>
    <w:p w14:paraId="5AE75CC3" w14:textId="77777777" w:rsidR="00F305FE" w:rsidRPr="005E1F72" w:rsidRDefault="00F305FE" w:rsidP="00F305FE">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78DE9920" w14:textId="77777777" w:rsidR="00F305FE" w:rsidRPr="005E1F72" w:rsidRDefault="00F305FE" w:rsidP="00F305FE">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EA55D3C" w14:textId="77777777" w:rsidR="00F305FE" w:rsidRPr="005E1F72" w:rsidRDefault="00F305FE" w:rsidP="00F305FE">
      <w:pPr>
        <w:ind w:firstLine="375"/>
        <w:jc w:val="both"/>
        <w:rPr>
          <w:rFonts w:ascii="GHEA Grapalat" w:hAnsi="GHEA Grapalat"/>
          <w:iCs/>
          <w:snapToGrid w:val="0"/>
          <w:color w:val="000000"/>
          <w:sz w:val="21"/>
          <w:szCs w:val="21"/>
          <w:lang w:val="es-ES"/>
        </w:rPr>
      </w:pPr>
    </w:p>
    <w:p w14:paraId="78F67CF8" w14:textId="77777777" w:rsidR="00F305FE" w:rsidRPr="005E1F72" w:rsidRDefault="00F305FE" w:rsidP="00F305FE">
      <w:pPr>
        <w:ind w:firstLine="375"/>
        <w:jc w:val="both"/>
        <w:rPr>
          <w:rFonts w:ascii="GHEA Grapalat" w:hAnsi="GHEA Grapalat"/>
          <w:iCs/>
          <w:snapToGrid w:val="0"/>
          <w:color w:val="000000"/>
          <w:sz w:val="2"/>
          <w:szCs w:val="21"/>
          <w:lang w:val="es-ES"/>
        </w:rPr>
      </w:pPr>
    </w:p>
    <w:p w14:paraId="23251C73" w14:textId="77777777" w:rsidR="00F305FE" w:rsidRPr="005E1F72" w:rsidRDefault="00F305FE" w:rsidP="00F305FE">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305FE" w:rsidRPr="005E1F72" w14:paraId="53AB68E9" w14:textId="77777777" w:rsidTr="001C6337">
        <w:trPr>
          <w:trHeight w:val="266"/>
          <w:tblCellSpacing w:w="7" w:type="dxa"/>
          <w:jc w:val="center"/>
        </w:trPr>
        <w:tc>
          <w:tcPr>
            <w:tcW w:w="0" w:type="auto"/>
            <w:vAlign w:val="center"/>
          </w:tcPr>
          <w:p w14:paraId="61C1200C" w14:textId="77777777" w:rsidR="00F305FE" w:rsidRPr="005E1F72" w:rsidRDefault="00F305FE" w:rsidP="001C6337">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48F75602" w14:textId="77777777" w:rsidR="00F305FE" w:rsidRPr="005E1F72" w:rsidRDefault="00F305FE" w:rsidP="001C6337">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F305FE" w:rsidRPr="005E1F72" w14:paraId="31E21DB5" w14:textId="77777777" w:rsidTr="001C6337">
        <w:trPr>
          <w:trHeight w:val="473"/>
          <w:tblCellSpacing w:w="7" w:type="dxa"/>
          <w:jc w:val="center"/>
        </w:trPr>
        <w:tc>
          <w:tcPr>
            <w:tcW w:w="0" w:type="auto"/>
            <w:vAlign w:val="center"/>
          </w:tcPr>
          <w:p w14:paraId="71E498D8"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69C88D61"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4DE4A644"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___________________________</w:t>
            </w:r>
          </w:p>
          <w:p w14:paraId="57CB6B59"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F305FE" w:rsidRPr="005E1F72" w14:paraId="682F04A9" w14:textId="77777777" w:rsidTr="001C6337">
        <w:trPr>
          <w:trHeight w:val="503"/>
          <w:tblCellSpacing w:w="7" w:type="dxa"/>
          <w:jc w:val="center"/>
        </w:trPr>
        <w:tc>
          <w:tcPr>
            <w:tcW w:w="0" w:type="auto"/>
            <w:vAlign w:val="center"/>
          </w:tcPr>
          <w:p w14:paraId="4A9A8391"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24B63136"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7C8AAECB"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___________________________</w:t>
            </w:r>
          </w:p>
          <w:p w14:paraId="6F609B34"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ազգանուն, անուն</w:t>
            </w:r>
          </w:p>
        </w:tc>
      </w:tr>
      <w:tr w:rsidR="00F305FE" w:rsidRPr="005E1F72" w14:paraId="0C484DF9" w14:textId="77777777" w:rsidTr="001C6337">
        <w:trPr>
          <w:trHeight w:val="281"/>
          <w:tblCellSpacing w:w="7" w:type="dxa"/>
          <w:jc w:val="center"/>
        </w:trPr>
        <w:tc>
          <w:tcPr>
            <w:tcW w:w="0" w:type="auto"/>
            <w:vAlign w:val="center"/>
          </w:tcPr>
          <w:p w14:paraId="6ED2C173" w14:textId="77777777" w:rsidR="00F305FE" w:rsidRPr="005E1F72" w:rsidRDefault="00F305FE" w:rsidP="001C6337">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265454DC" w14:textId="77777777" w:rsidR="00F305FE" w:rsidRPr="005E1F72" w:rsidRDefault="00F305FE" w:rsidP="001C6337">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4CE3F8F6" w14:textId="77777777" w:rsidR="00F305FE" w:rsidRPr="005E1F72" w:rsidRDefault="00F305FE" w:rsidP="00F305FE">
      <w:pPr>
        <w:ind w:left="-142" w:firstLine="142"/>
        <w:jc w:val="center"/>
        <w:rPr>
          <w:rFonts w:ascii="GHEA Grapalat" w:hAnsi="GHEA Grapalat" w:cs="Sylfaen"/>
          <w:b/>
        </w:rPr>
      </w:pPr>
    </w:p>
    <w:p w14:paraId="60D2D559" w14:textId="77777777" w:rsidR="00F305FE" w:rsidRPr="005E1F72" w:rsidRDefault="00F305FE" w:rsidP="00F305FE">
      <w:pPr>
        <w:ind w:left="-142" w:firstLine="142"/>
        <w:jc w:val="center"/>
        <w:rPr>
          <w:rFonts w:ascii="GHEA Grapalat" w:hAnsi="GHEA Grapalat" w:cs="Sylfaen"/>
          <w:b/>
        </w:rPr>
      </w:pPr>
    </w:p>
    <w:p w14:paraId="134FAB53" w14:textId="77777777" w:rsidR="00F305FE" w:rsidRPr="005E1F72" w:rsidRDefault="00F305FE" w:rsidP="00F305FE">
      <w:pPr>
        <w:ind w:left="-142" w:firstLine="142"/>
        <w:jc w:val="center"/>
        <w:rPr>
          <w:rFonts w:ascii="GHEA Grapalat" w:hAnsi="GHEA Grapalat" w:cs="Sylfaen"/>
          <w:b/>
        </w:rPr>
      </w:pPr>
    </w:p>
    <w:p w14:paraId="726C4985" w14:textId="77777777" w:rsidR="00F305FE" w:rsidRDefault="00F305FE" w:rsidP="00F305FE">
      <w:pPr>
        <w:jc w:val="right"/>
        <w:rPr>
          <w:rFonts w:ascii="GHEA Grapalat" w:hAnsi="GHEA Grapalat" w:cs="Sylfaen"/>
          <w:i/>
          <w:sz w:val="20"/>
          <w:lang w:val="pt-BR"/>
        </w:rPr>
      </w:pPr>
    </w:p>
    <w:p w14:paraId="3F4D6043" w14:textId="77777777" w:rsidR="00F305FE" w:rsidRDefault="00F305FE" w:rsidP="00F305FE">
      <w:pPr>
        <w:jc w:val="right"/>
        <w:rPr>
          <w:rFonts w:ascii="GHEA Grapalat" w:hAnsi="GHEA Grapalat" w:cs="Sylfaen"/>
          <w:i/>
          <w:sz w:val="20"/>
          <w:lang w:val="pt-BR"/>
        </w:rPr>
      </w:pPr>
    </w:p>
    <w:p w14:paraId="1672C861" w14:textId="77777777" w:rsidR="00F305FE" w:rsidRPr="005E1F72" w:rsidRDefault="00F305FE" w:rsidP="00F305FE">
      <w:pPr>
        <w:jc w:val="right"/>
        <w:rPr>
          <w:rFonts w:ascii="GHEA Grapalat" w:hAnsi="GHEA Grapalat" w:cs="Sylfaen"/>
          <w:i/>
          <w:sz w:val="20"/>
          <w:lang w:val="pt-BR"/>
        </w:rPr>
      </w:pPr>
    </w:p>
    <w:p w14:paraId="4C7DE324" w14:textId="77777777" w:rsidR="00F305FE" w:rsidRPr="00F35535" w:rsidRDefault="00F305FE" w:rsidP="00F305FE">
      <w:pPr>
        <w:jc w:val="right"/>
        <w:rPr>
          <w:rFonts w:ascii="GHEA Grapalat" w:hAnsi="GHEA Grapalat"/>
          <w:b/>
          <w:sz w:val="20"/>
        </w:rPr>
      </w:pPr>
      <w:r w:rsidRPr="00334855">
        <w:rPr>
          <w:rFonts w:ascii="GHEA Grapalat" w:hAnsi="GHEA Grapalat"/>
          <w:b/>
          <w:sz w:val="20"/>
          <w:lang w:val="hy-AM"/>
        </w:rPr>
        <w:t xml:space="preserve">Հավելված N </w:t>
      </w:r>
      <w:r>
        <w:rPr>
          <w:rFonts w:ascii="GHEA Grapalat" w:hAnsi="GHEA Grapalat"/>
          <w:b/>
          <w:sz w:val="20"/>
          <w:lang w:val="ru-RU"/>
        </w:rPr>
        <w:t>3</w:t>
      </w:r>
      <w:r>
        <w:rPr>
          <w:rFonts w:ascii="GHEA Grapalat" w:hAnsi="GHEA Grapalat"/>
          <w:b/>
          <w:sz w:val="20"/>
        </w:rPr>
        <w:t>.1</w:t>
      </w:r>
    </w:p>
    <w:p w14:paraId="147FB4DF" w14:textId="72FF346E" w:rsidR="00F305FE" w:rsidRDefault="00F305FE" w:rsidP="00F305FE">
      <w:pPr>
        <w:jc w:val="right"/>
        <w:rPr>
          <w:rFonts w:ascii="GHEA Grapalat" w:hAnsi="GHEA Grapalat"/>
          <w:b/>
          <w:sz w:val="20"/>
          <w:lang w:val="hy-AM"/>
        </w:rPr>
      </w:pPr>
      <w:r w:rsidRPr="00334855">
        <w:rPr>
          <w:rFonts w:ascii="GHEA Grapalat" w:hAnsi="GHEA Grapalat"/>
          <w:b/>
          <w:color w:val="FF0000"/>
          <w:sz w:val="20"/>
          <w:lang w:val="hy-AM"/>
        </w:rPr>
        <w:t xml:space="preserve">N </w:t>
      </w:r>
      <w:r>
        <w:rPr>
          <w:rFonts w:ascii="GHEA Grapalat" w:hAnsi="GHEA Grapalat"/>
          <w:b/>
          <w:color w:val="FF0000"/>
          <w:sz w:val="20"/>
          <w:lang w:val="hy-AM"/>
        </w:rPr>
        <w:t>ԳՀ</w:t>
      </w:r>
      <w:r>
        <w:rPr>
          <w:rFonts w:ascii="GHEA Grapalat" w:hAnsi="GHEA Grapalat"/>
          <w:b/>
          <w:color w:val="FF0000"/>
          <w:sz w:val="20"/>
        </w:rPr>
        <w:t>ԱՊ</w:t>
      </w:r>
      <w:r>
        <w:rPr>
          <w:rFonts w:ascii="GHEA Grapalat" w:hAnsi="GHEA Grapalat"/>
          <w:b/>
          <w:color w:val="FF0000"/>
          <w:sz w:val="20"/>
          <w:lang w:val="hy-AM"/>
        </w:rPr>
        <w:t>ՁԲ-26-</w:t>
      </w:r>
      <w:r w:rsidR="00B05289">
        <w:rPr>
          <w:rFonts w:ascii="GHEA Grapalat" w:hAnsi="GHEA Grapalat"/>
          <w:b/>
          <w:color w:val="FF0000"/>
          <w:sz w:val="20"/>
        </w:rPr>
        <w:t>7</w:t>
      </w:r>
      <w:r>
        <w:rPr>
          <w:rFonts w:ascii="GHEA Grapalat" w:hAnsi="GHEA Grapalat"/>
          <w:b/>
          <w:color w:val="FF0000"/>
          <w:sz w:val="20"/>
          <w:lang w:val="hy-AM"/>
        </w:rPr>
        <w:t>/</w:t>
      </w:r>
      <w:r w:rsidR="001C46AB">
        <w:rPr>
          <w:rFonts w:ascii="GHEA Grapalat" w:hAnsi="GHEA Grapalat"/>
          <w:b/>
          <w:color w:val="FF0000"/>
          <w:sz w:val="20"/>
        </w:rPr>
        <w:t>24</w:t>
      </w:r>
      <w:r w:rsidRPr="00334855">
        <w:rPr>
          <w:rFonts w:ascii="GHEA Grapalat" w:hAnsi="GHEA Grapalat"/>
          <w:b/>
          <w:sz w:val="20"/>
          <w:lang w:val="hy-AM"/>
        </w:rPr>
        <w:t xml:space="preserve"> </w:t>
      </w:r>
      <w:r>
        <w:rPr>
          <w:rFonts w:ascii="GHEA Grapalat" w:hAnsi="GHEA Grapalat"/>
          <w:b/>
          <w:sz w:val="20"/>
          <w:lang w:val="hy-AM"/>
        </w:rPr>
        <w:t xml:space="preserve"> </w:t>
      </w:r>
      <w:r>
        <w:rPr>
          <w:rFonts w:ascii="GHEA Grapalat" w:hAnsi="GHEA Grapalat"/>
          <w:b/>
          <w:sz w:val="20"/>
          <w:lang w:val="ru-RU"/>
        </w:rPr>
        <w:t xml:space="preserve"> </w:t>
      </w:r>
      <w:r w:rsidRPr="00334855">
        <w:rPr>
          <w:rFonts w:ascii="GHEA Grapalat" w:hAnsi="GHEA Grapalat"/>
          <w:b/>
          <w:sz w:val="20"/>
          <w:lang w:val="hy-AM"/>
        </w:rPr>
        <w:t>պայմանագրի</w:t>
      </w:r>
    </w:p>
    <w:p w14:paraId="024A8BDC" w14:textId="77777777" w:rsidR="00F305FE" w:rsidRPr="005E1F72" w:rsidRDefault="00F305FE" w:rsidP="00F305FE">
      <w:pPr>
        <w:jc w:val="right"/>
        <w:rPr>
          <w:rFonts w:ascii="GHEA Grapalat" w:hAnsi="GHEA Grapalat" w:cs="Sylfaen"/>
          <w:i/>
          <w:sz w:val="20"/>
          <w:lang w:val="pt-BR"/>
        </w:rPr>
      </w:pPr>
    </w:p>
    <w:p w14:paraId="00E416EC" w14:textId="77777777" w:rsidR="00F305FE" w:rsidRPr="00F32F71" w:rsidRDefault="00F305FE" w:rsidP="00F305FE">
      <w:pPr>
        <w:tabs>
          <w:tab w:val="left" w:pos="360"/>
          <w:tab w:val="left" w:pos="540"/>
        </w:tabs>
        <w:jc w:val="center"/>
        <w:rPr>
          <w:rFonts w:ascii="Sylfaen" w:hAnsi="Sylfaen" w:cs="Sylfaen"/>
          <w:b/>
          <w:bCs/>
          <w:lang w:val="pt-BR"/>
        </w:rPr>
      </w:pPr>
    </w:p>
    <w:p w14:paraId="494FFE5A" w14:textId="77777777" w:rsidR="00F305FE" w:rsidRPr="00F32F71" w:rsidRDefault="00F305FE" w:rsidP="00F305FE">
      <w:pPr>
        <w:tabs>
          <w:tab w:val="left" w:pos="360"/>
          <w:tab w:val="left" w:pos="540"/>
        </w:tabs>
        <w:jc w:val="center"/>
        <w:rPr>
          <w:rFonts w:ascii="Sylfaen" w:hAnsi="Sylfaen" w:cs="Sylfaen"/>
          <w:b/>
          <w:bCs/>
          <w:lang w:val="pt-BR"/>
        </w:rPr>
      </w:pPr>
    </w:p>
    <w:p w14:paraId="1CDDB063" w14:textId="77777777" w:rsidR="00F305FE" w:rsidRPr="00F32F71" w:rsidRDefault="00F305FE" w:rsidP="00F305FE">
      <w:pPr>
        <w:ind w:left="-142" w:firstLine="142"/>
        <w:jc w:val="center"/>
        <w:rPr>
          <w:rFonts w:ascii="GHEA Grapalat" w:hAnsi="GHEA Grapalat" w:cs="Sylfaen"/>
          <w:lang w:val="pt-BR"/>
        </w:rPr>
      </w:pPr>
    </w:p>
    <w:p w14:paraId="7FC489B2" w14:textId="77777777" w:rsidR="00F305FE" w:rsidRPr="00F32F71" w:rsidRDefault="00F305FE" w:rsidP="00F305FE">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 </w:t>
      </w:r>
      <w:r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31E379A9" w14:textId="77777777" w:rsidR="00F305FE" w:rsidRPr="00F32F71" w:rsidRDefault="00F305FE" w:rsidP="00F305FE">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7EBF15F1" w14:textId="77777777" w:rsidR="00F305FE" w:rsidRPr="00F32F71" w:rsidRDefault="00F305FE" w:rsidP="00F305FE">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03B9BEAF" w14:textId="77777777" w:rsidR="00F305FE" w:rsidRPr="00F32F71" w:rsidRDefault="00F305FE" w:rsidP="00F305FE">
      <w:pPr>
        <w:tabs>
          <w:tab w:val="left" w:pos="360"/>
          <w:tab w:val="left" w:pos="540"/>
        </w:tabs>
        <w:rPr>
          <w:rFonts w:ascii="GHEA Grapalat" w:hAnsi="GHEA Grapalat" w:cs="Sylfaen"/>
          <w:sz w:val="18"/>
          <w:szCs w:val="22"/>
          <w:lang w:val="pt-BR"/>
        </w:rPr>
      </w:pPr>
    </w:p>
    <w:p w14:paraId="07D4E411" w14:textId="77777777" w:rsidR="00F305FE" w:rsidRPr="00F32F71" w:rsidRDefault="00F305FE" w:rsidP="00F305FE">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Pr="00F32F71">
        <w:rPr>
          <w:rFonts w:ascii="GHEA Grapalat" w:hAnsi="GHEA Grapalat" w:cs="Sylfaen"/>
          <w:sz w:val="20"/>
          <w:u w:val="single"/>
          <w:lang w:val="pt-BR"/>
        </w:rPr>
        <w:tab/>
      </w:r>
      <w:r w:rsidRPr="00F32F71">
        <w:rPr>
          <w:rFonts w:ascii="GHEA Grapalat" w:hAnsi="GHEA Grapalat" w:cs="Sylfaen"/>
          <w:sz w:val="20"/>
          <w:u w:val="single"/>
          <w:lang w:val="pt-BR"/>
        </w:rPr>
        <w:tab/>
        <w:t xml:space="preserve">        </w:t>
      </w:r>
      <w:r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p>
    <w:p w14:paraId="0D3E2543" w14:textId="77777777" w:rsidR="00F305FE" w:rsidRPr="00F32F71" w:rsidRDefault="00F305FE" w:rsidP="00F305FE">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242840F3" w14:textId="77777777" w:rsidR="00F305FE" w:rsidRPr="005E1F72" w:rsidRDefault="00F305FE" w:rsidP="00F305FE">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p>
    <w:p w14:paraId="37507A4D" w14:textId="77777777" w:rsidR="00F305FE" w:rsidRPr="005E1F72" w:rsidRDefault="00F305FE" w:rsidP="00F305FE">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2570B584" w14:textId="77777777" w:rsidR="00F305FE" w:rsidRPr="005E1F72" w:rsidRDefault="00F305FE" w:rsidP="00F305FE">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6FF03EC0" w14:textId="77777777" w:rsidR="00F305FE" w:rsidRPr="005E1F72" w:rsidRDefault="00F305FE" w:rsidP="00F305FE">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05FE" w:rsidRPr="005E1F72" w14:paraId="2CAA07EE" w14:textId="77777777" w:rsidTr="001C633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EA4359F" w14:textId="77777777" w:rsidR="00F305FE" w:rsidRPr="005E1F72" w:rsidRDefault="00F305FE" w:rsidP="001C6337">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F305FE" w:rsidRPr="005E1F72" w14:paraId="49F8BB6C" w14:textId="77777777" w:rsidTr="001C633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1FEEFFC" w14:textId="77777777" w:rsidR="00F305FE" w:rsidRPr="005E1F72" w:rsidRDefault="00F305FE" w:rsidP="001C6337">
            <w:pPr>
              <w:jc w:val="center"/>
              <w:rPr>
                <w:rFonts w:ascii="GHEA Grapalat" w:hAnsi="GHEA Grapalat"/>
                <w:sz w:val="18"/>
                <w:szCs w:val="18"/>
              </w:rPr>
            </w:pPr>
            <w:r w:rsidRPr="005E1F7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C4944B3" w14:textId="77777777" w:rsidR="00F305FE" w:rsidRPr="005E1F72" w:rsidRDefault="00F305FE" w:rsidP="001C6337">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1DD8309" w14:textId="77777777" w:rsidR="00F305FE" w:rsidRPr="005E1F72" w:rsidRDefault="00F305FE" w:rsidP="001C6337">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F305FE" w:rsidRPr="005E1F72" w14:paraId="7C1DAF3B" w14:textId="77777777" w:rsidTr="001C633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63AFF31" w14:textId="77777777" w:rsidR="00F305FE" w:rsidRPr="005E1F72" w:rsidRDefault="00F305FE" w:rsidP="001C6337">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05CD64B" w14:textId="77777777" w:rsidR="00F305FE" w:rsidRPr="005E1F72" w:rsidRDefault="00F305FE" w:rsidP="001C6337">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495A669" w14:textId="77777777" w:rsidR="00F305FE" w:rsidRPr="005E1F72" w:rsidRDefault="00F305FE" w:rsidP="001C6337">
            <w:pPr>
              <w:jc w:val="center"/>
              <w:rPr>
                <w:rFonts w:ascii="GHEA Grapalat" w:hAnsi="GHEA Grapalat" w:cs="Sylfaen"/>
                <w:sz w:val="18"/>
                <w:szCs w:val="18"/>
                <w:lang w:val="ru-RU" w:eastAsia="ru-RU"/>
              </w:rPr>
            </w:pPr>
          </w:p>
        </w:tc>
      </w:tr>
      <w:tr w:rsidR="00F305FE" w:rsidRPr="005E1F72" w14:paraId="3DC89FC5" w14:textId="77777777" w:rsidTr="001C633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9D875A4" w14:textId="77777777" w:rsidR="00F305FE" w:rsidRPr="005E1F72" w:rsidRDefault="00F305FE" w:rsidP="001C6337">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025C403" w14:textId="77777777" w:rsidR="00F305FE" w:rsidRPr="005E1F72" w:rsidRDefault="00F305FE" w:rsidP="001C6337">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DD59BD" w14:textId="77777777" w:rsidR="00F305FE" w:rsidRPr="005E1F72" w:rsidRDefault="00F305FE" w:rsidP="001C6337">
            <w:pPr>
              <w:jc w:val="center"/>
              <w:rPr>
                <w:rFonts w:ascii="GHEA Grapalat" w:hAnsi="GHEA Grapalat" w:cs="Sylfaen"/>
                <w:sz w:val="18"/>
                <w:szCs w:val="18"/>
                <w:lang w:val="ru-RU" w:eastAsia="ru-RU"/>
              </w:rPr>
            </w:pPr>
          </w:p>
        </w:tc>
      </w:tr>
    </w:tbl>
    <w:p w14:paraId="54A628EC" w14:textId="77777777" w:rsidR="00F305FE" w:rsidRPr="005E1F72" w:rsidRDefault="00F305FE" w:rsidP="00F305FE">
      <w:pPr>
        <w:tabs>
          <w:tab w:val="left" w:pos="360"/>
          <w:tab w:val="left" w:pos="540"/>
        </w:tabs>
        <w:jc w:val="both"/>
        <w:rPr>
          <w:rFonts w:ascii="GHEA Grapalat" w:hAnsi="GHEA Grapalat" w:cs="Sylfaen"/>
          <w:lang w:eastAsia="ru-RU"/>
        </w:rPr>
      </w:pPr>
    </w:p>
    <w:p w14:paraId="057CD635" w14:textId="77777777" w:rsidR="00F305FE" w:rsidRPr="005E1F72" w:rsidRDefault="00F305FE" w:rsidP="00F305FE">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21325505" w14:textId="77777777" w:rsidR="00F305FE" w:rsidRPr="005E1F72" w:rsidRDefault="00F305FE" w:rsidP="00F305FE">
      <w:pPr>
        <w:tabs>
          <w:tab w:val="left" w:pos="360"/>
          <w:tab w:val="left" w:pos="540"/>
        </w:tabs>
        <w:rPr>
          <w:rFonts w:ascii="GHEA Grapalat" w:hAnsi="GHEA Grapalat" w:cs="Sylfaen"/>
          <w:sz w:val="22"/>
          <w:szCs w:val="22"/>
          <w:lang w:val="hy-AM"/>
        </w:rPr>
      </w:pPr>
    </w:p>
    <w:p w14:paraId="22F46946" w14:textId="77777777" w:rsidR="00F305FE" w:rsidRPr="005E1F72" w:rsidRDefault="00F305FE" w:rsidP="00F305FE">
      <w:pPr>
        <w:jc w:val="center"/>
        <w:rPr>
          <w:rFonts w:ascii="GHEA Grapalat" w:hAnsi="GHEA Grapalat" w:cs="Sylfaen"/>
          <w:sz w:val="22"/>
          <w:szCs w:val="22"/>
          <w:lang w:val="hy-AM"/>
        </w:rPr>
      </w:pPr>
    </w:p>
    <w:p w14:paraId="15776EB6" w14:textId="77777777" w:rsidR="00F305FE" w:rsidRPr="005E1F72" w:rsidRDefault="00F305FE" w:rsidP="00F305FE">
      <w:pPr>
        <w:jc w:val="center"/>
        <w:rPr>
          <w:rFonts w:ascii="GHEA Grapalat" w:hAnsi="GHEA Grapalat" w:cs="Sylfaen"/>
          <w:sz w:val="14"/>
          <w:szCs w:val="14"/>
          <w:lang w:val="hy-AM"/>
        </w:rPr>
      </w:pPr>
    </w:p>
    <w:p w14:paraId="21DEEC26" w14:textId="77777777" w:rsidR="00F305FE" w:rsidRPr="005E1F72" w:rsidRDefault="00F305FE" w:rsidP="00F305FE">
      <w:pPr>
        <w:jc w:val="center"/>
        <w:rPr>
          <w:rFonts w:ascii="GHEA Grapalat" w:hAnsi="GHEA Grapalat" w:cs="Sylfaen"/>
          <w:sz w:val="22"/>
          <w:szCs w:val="22"/>
          <w:lang w:val="hy-AM"/>
        </w:rPr>
      </w:pPr>
    </w:p>
    <w:p w14:paraId="001631D8" w14:textId="77777777" w:rsidR="00F305FE" w:rsidRPr="005E1F72" w:rsidRDefault="00F305FE" w:rsidP="00F305FE">
      <w:pPr>
        <w:jc w:val="center"/>
        <w:rPr>
          <w:rFonts w:ascii="GHEA Grapalat" w:hAnsi="GHEA Grapalat" w:cs="Sylfaen"/>
          <w:sz w:val="22"/>
          <w:szCs w:val="22"/>
        </w:rPr>
      </w:pPr>
      <w:r w:rsidRPr="005E1F72">
        <w:rPr>
          <w:rFonts w:ascii="GHEA Grapalat" w:hAnsi="GHEA Grapalat" w:cs="Sylfaen"/>
          <w:sz w:val="22"/>
          <w:szCs w:val="22"/>
        </w:rPr>
        <w:t>ԿՈՂՄԵՐԸ</w:t>
      </w:r>
    </w:p>
    <w:p w14:paraId="6E82DC3F" w14:textId="77777777" w:rsidR="00F305FE" w:rsidRPr="005E1F72" w:rsidRDefault="00F305FE" w:rsidP="00F305FE">
      <w:pPr>
        <w:jc w:val="center"/>
        <w:rPr>
          <w:rFonts w:ascii="GHEA Grapalat" w:hAnsi="GHEA Grapalat" w:cs="Sylfaen"/>
          <w:sz w:val="22"/>
          <w:szCs w:val="22"/>
        </w:rPr>
      </w:pPr>
    </w:p>
    <w:p w14:paraId="2D48403F" w14:textId="77777777" w:rsidR="00F305FE" w:rsidRPr="005E1F72" w:rsidRDefault="00F305FE" w:rsidP="00F305FE">
      <w:pPr>
        <w:tabs>
          <w:tab w:val="left" w:pos="360"/>
          <w:tab w:val="left" w:pos="540"/>
        </w:tabs>
        <w:rPr>
          <w:rFonts w:ascii="GHEA Grapalat" w:hAnsi="GHEA Grapalat" w:cs="Sylfaen"/>
          <w:sz w:val="22"/>
          <w:szCs w:val="22"/>
        </w:rPr>
      </w:pPr>
    </w:p>
    <w:p w14:paraId="47D56C9B" w14:textId="77777777" w:rsidR="00F305FE" w:rsidRPr="005E1F72" w:rsidRDefault="00F305FE" w:rsidP="00F305FE">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305FE" w:rsidRPr="005E1F72" w14:paraId="73324FB8" w14:textId="77777777" w:rsidTr="001C6337">
        <w:tc>
          <w:tcPr>
            <w:tcW w:w="4785" w:type="dxa"/>
          </w:tcPr>
          <w:p w14:paraId="61B4473B" w14:textId="77777777" w:rsidR="00F305FE" w:rsidRPr="005E1F72" w:rsidRDefault="00F305FE" w:rsidP="001C6337">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5C1D82DD" w14:textId="77777777" w:rsidR="00F305FE" w:rsidRPr="005E1F72" w:rsidRDefault="00F305FE" w:rsidP="001C6337">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6C293436" w14:textId="77777777" w:rsidR="00F305FE" w:rsidRPr="005E1F72" w:rsidRDefault="00F305FE" w:rsidP="00F305FE">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3C4EAE4" w14:textId="77777777" w:rsidR="00F305FE" w:rsidRPr="005E1F72" w:rsidRDefault="00F305FE" w:rsidP="00F305FE">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05FE" w:rsidRPr="005E1F72" w14:paraId="1ABD14EF" w14:textId="77777777" w:rsidTr="001C6337">
        <w:trPr>
          <w:tblCellSpacing w:w="7" w:type="dxa"/>
          <w:jc w:val="center"/>
        </w:trPr>
        <w:tc>
          <w:tcPr>
            <w:tcW w:w="0" w:type="auto"/>
            <w:vAlign w:val="center"/>
          </w:tcPr>
          <w:p w14:paraId="3473D644"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5AEFB356"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38BFD2C5"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20591F4"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F305FE" w:rsidRPr="005E1F72" w14:paraId="0EAE230F" w14:textId="77777777" w:rsidTr="001C6337">
        <w:trPr>
          <w:tblCellSpacing w:w="7" w:type="dxa"/>
          <w:jc w:val="center"/>
        </w:trPr>
        <w:tc>
          <w:tcPr>
            <w:tcW w:w="0" w:type="auto"/>
            <w:vAlign w:val="center"/>
          </w:tcPr>
          <w:p w14:paraId="62D8DFC0"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350CBB2B"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4475221C"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5CAA5C92"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F305FE" w:rsidRPr="005E1F72" w14:paraId="1D32CBA8" w14:textId="77777777" w:rsidTr="001C6337">
        <w:trPr>
          <w:tblCellSpacing w:w="7" w:type="dxa"/>
          <w:jc w:val="center"/>
        </w:trPr>
        <w:tc>
          <w:tcPr>
            <w:tcW w:w="0" w:type="auto"/>
            <w:vAlign w:val="center"/>
          </w:tcPr>
          <w:p w14:paraId="4983BE01" w14:textId="77777777" w:rsidR="00F305FE" w:rsidRPr="005E1F72" w:rsidRDefault="00F305FE" w:rsidP="001C6337">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5E1D181C" w14:textId="77777777" w:rsidR="00F305FE" w:rsidRPr="005E1F72" w:rsidRDefault="00F305FE" w:rsidP="001C6337">
            <w:pPr>
              <w:rPr>
                <w:rFonts w:ascii="GHEA Grapalat" w:hAnsi="GHEA Grapalat" w:cs="GHEA Grapalat"/>
                <w:color w:val="000000"/>
                <w:sz w:val="21"/>
                <w:szCs w:val="21"/>
                <w:lang w:val="ru-RU" w:eastAsia="ru-RU"/>
              </w:rPr>
            </w:pPr>
          </w:p>
        </w:tc>
      </w:tr>
    </w:tbl>
    <w:p w14:paraId="40BBAB92" w14:textId="77777777" w:rsidR="00F305FE" w:rsidRDefault="00F305FE" w:rsidP="00F305FE">
      <w:pPr>
        <w:rPr>
          <w:rFonts w:ascii="GHEA Grapalat" w:hAnsi="GHEA Grapalat" w:cs="GHEA Grapalat"/>
          <w:sz w:val="22"/>
          <w:szCs w:val="22"/>
          <w:lang w:val="hy-AM"/>
        </w:rPr>
      </w:pPr>
    </w:p>
    <w:p w14:paraId="7AB1DB13" w14:textId="77777777" w:rsidR="00F305FE" w:rsidRDefault="00F305FE" w:rsidP="00F305FE">
      <w:pPr>
        <w:rPr>
          <w:rFonts w:ascii="GHEA Grapalat" w:hAnsi="GHEA Grapalat" w:cs="GHEA Grapalat"/>
          <w:sz w:val="22"/>
          <w:szCs w:val="22"/>
          <w:lang w:val="hy-AM"/>
        </w:rPr>
      </w:pPr>
    </w:p>
    <w:p w14:paraId="142E5C58" w14:textId="77777777" w:rsidR="00F305FE" w:rsidRDefault="00F305FE" w:rsidP="00F305FE">
      <w:pPr>
        <w:rPr>
          <w:rFonts w:ascii="GHEA Grapalat" w:hAnsi="GHEA Grapalat" w:cs="GHEA Grapalat"/>
          <w:sz w:val="22"/>
          <w:szCs w:val="22"/>
          <w:lang w:val="hy-AM"/>
        </w:rPr>
      </w:pPr>
    </w:p>
    <w:p w14:paraId="519959EF" w14:textId="77777777" w:rsidR="00F305FE" w:rsidRDefault="00F305FE" w:rsidP="00F305FE">
      <w:pPr>
        <w:rPr>
          <w:rFonts w:ascii="GHEA Grapalat" w:hAnsi="GHEA Grapalat" w:cs="GHEA Grapalat"/>
          <w:sz w:val="22"/>
          <w:szCs w:val="22"/>
          <w:lang w:val="hy-AM"/>
        </w:rPr>
      </w:pPr>
    </w:p>
    <w:p w14:paraId="031C07FC" w14:textId="77777777" w:rsidR="00F305FE" w:rsidRDefault="00F305FE" w:rsidP="00F305FE">
      <w:pPr>
        <w:rPr>
          <w:rFonts w:ascii="GHEA Grapalat" w:hAnsi="GHEA Grapalat" w:cs="GHEA Grapalat"/>
          <w:sz w:val="22"/>
          <w:szCs w:val="22"/>
          <w:lang w:val="hy-AM"/>
        </w:rPr>
      </w:pPr>
    </w:p>
    <w:p w14:paraId="656B0013" w14:textId="77777777" w:rsidR="00F305FE" w:rsidRDefault="00F305FE" w:rsidP="00F305FE">
      <w:pPr>
        <w:rPr>
          <w:rFonts w:ascii="GHEA Grapalat" w:hAnsi="GHEA Grapalat" w:cs="GHEA Grapalat"/>
          <w:sz w:val="22"/>
          <w:szCs w:val="22"/>
          <w:lang w:val="hy-AM"/>
        </w:rPr>
      </w:pPr>
    </w:p>
    <w:p w14:paraId="54EEB537" w14:textId="77777777" w:rsidR="00F305FE" w:rsidRDefault="00F305FE" w:rsidP="00F305FE">
      <w:pPr>
        <w:rPr>
          <w:rFonts w:ascii="GHEA Grapalat" w:hAnsi="GHEA Grapalat" w:cs="GHEA Grapalat"/>
          <w:sz w:val="22"/>
          <w:szCs w:val="22"/>
          <w:lang w:val="hy-AM"/>
        </w:rPr>
      </w:pPr>
    </w:p>
    <w:p w14:paraId="64AAE76E" w14:textId="77777777" w:rsidR="00F305FE" w:rsidRDefault="00F305FE" w:rsidP="00F305FE">
      <w:pPr>
        <w:rPr>
          <w:rFonts w:ascii="GHEA Grapalat" w:hAnsi="GHEA Grapalat" w:cs="GHEA Grapalat"/>
          <w:sz w:val="22"/>
          <w:szCs w:val="22"/>
          <w:lang w:val="hy-AM"/>
        </w:rPr>
      </w:pPr>
    </w:p>
    <w:p w14:paraId="0B7D48BF" w14:textId="77777777" w:rsidR="00F305FE" w:rsidRDefault="00F305FE" w:rsidP="00F305FE">
      <w:pPr>
        <w:rPr>
          <w:rFonts w:ascii="GHEA Grapalat" w:hAnsi="GHEA Grapalat" w:cs="GHEA Grapalat"/>
          <w:sz w:val="22"/>
          <w:szCs w:val="22"/>
          <w:lang w:val="hy-AM"/>
        </w:rPr>
      </w:pPr>
    </w:p>
    <w:p w14:paraId="605C7C6F" w14:textId="77777777" w:rsidR="00F305FE" w:rsidRDefault="00F305FE" w:rsidP="00F305FE">
      <w:pPr>
        <w:rPr>
          <w:rFonts w:ascii="GHEA Grapalat" w:hAnsi="GHEA Grapalat" w:cs="GHEA Grapalat"/>
          <w:sz w:val="22"/>
          <w:szCs w:val="22"/>
          <w:lang w:val="hy-AM"/>
        </w:rPr>
      </w:pPr>
    </w:p>
    <w:p w14:paraId="571E9F3D" w14:textId="77777777" w:rsidR="00F305FE" w:rsidRDefault="00F305FE" w:rsidP="00F305FE">
      <w:pPr>
        <w:rPr>
          <w:rFonts w:ascii="GHEA Grapalat" w:hAnsi="GHEA Grapalat" w:cs="GHEA Grapalat"/>
          <w:sz w:val="22"/>
          <w:szCs w:val="22"/>
          <w:lang w:val="hy-AM"/>
        </w:rPr>
      </w:pPr>
    </w:p>
    <w:p w14:paraId="4CCFDD19" w14:textId="77777777" w:rsidR="00F305FE" w:rsidRDefault="00F305FE" w:rsidP="00F305FE">
      <w:pPr>
        <w:rPr>
          <w:rFonts w:ascii="GHEA Grapalat" w:hAnsi="GHEA Grapalat" w:cs="GHEA Grapalat"/>
          <w:sz w:val="22"/>
          <w:szCs w:val="22"/>
          <w:lang w:val="hy-AM"/>
        </w:rPr>
      </w:pPr>
    </w:p>
    <w:p w14:paraId="5D61DE2C" w14:textId="77777777" w:rsidR="00F305FE" w:rsidRDefault="00F305FE" w:rsidP="00F305FE">
      <w:pPr>
        <w:rPr>
          <w:rFonts w:ascii="GHEA Grapalat" w:hAnsi="GHEA Grapalat" w:cs="GHEA Grapalat"/>
          <w:sz w:val="22"/>
          <w:szCs w:val="22"/>
          <w:lang w:val="hy-AM"/>
        </w:rPr>
      </w:pPr>
    </w:p>
    <w:p w14:paraId="0E9532E0" w14:textId="77777777" w:rsidR="00F305FE" w:rsidRDefault="00F305FE" w:rsidP="00F305FE">
      <w:pPr>
        <w:rPr>
          <w:rFonts w:ascii="GHEA Grapalat" w:hAnsi="GHEA Grapalat" w:cs="GHEA Grapalat"/>
          <w:sz w:val="22"/>
          <w:szCs w:val="22"/>
          <w:lang w:val="hy-AM"/>
        </w:rPr>
      </w:pPr>
    </w:p>
    <w:p w14:paraId="0CCD7CA4" w14:textId="77777777" w:rsidR="00F305FE" w:rsidRDefault="00F305FE" w:rsidP="00F305FE">
      <w:pPr>
        <w:rPr>
          <w:rFonts w:ascii="GHEA Grapalat" w:hAnsi="GHEA Grapalat" w:cs="GHEA Grapalat"/>
          <w:sz w:val="22"/>
          <w:szCs w:val="22"/>
          <w:lang w:val="hy-AM"/>
        </w:rPr>
      </w:pPr>
    </w:p>
    <w:p w14:paraId="42335B12" w14:textId="77777777" w:rsidR="00F305FE" w:rsidRDefault="00F305FE" w:rsidP="00F305FE">
      <w:pPr>
        <w:rPr>
          <w:rFonts w:ascii="GHEA Grapalat" w:hAnsi="GHEA Grapalat" w:cs="GHEA Grapalat"/>
          <w:sz w:val="22"/>
          <w:szCs w:val="22"/>
          <w:lang w:val="hy-AM"/>
        </w:rPr>
      </w:pPr>
    </w:p>
    <w:p w14:paraId="4739A3EB" w14:textId="77777777" w:rsidR="00F305FE" w:rsidRPr="005804DF" w:rsidRDefault="00F305FE" w:rsidP="00F305FE">
      <w:pPr>
        <w:jc w:val="right"/>
        <w:rPr>
          <w:rFonts w:ascii="GHEA Grapalat" w:hAnsi="GHEA Grapalat"/>
          <w:b/>
          <w:sz w:val="20"/>
          <w:szCs w:val="20"/>
          <w:lang w:val="hy-AM"/>
        </w:rPr>
      </w:pPr>
      <w:r w:rsidRPr="005804DF">
        <w:rPr>
          <w:rFonts w:ascii="GHEA Grapalat" w:hAnsi="GHEA Grapalat"/>
          <w:b/>
          <w:sz w:val="20"/>
          <w:szCs w:val="20"/>
          <w:lang w:val="hy-AM"/>
        </w:rPr>
        <w:t xml:space="preserve">Հավելված N </w:t>
      </w:r>
      <w:r>
        <w:rPr>
          <w:rFonts w:ascii="GHEA Grapalat" w:hAnsi="GHEA Grapalat"/>
          <w:b/>
          <w:sz w:val="20"/>
          <w:szCs w:val="20"/>
          <w:lang w:val="hy-AM"/>
        </w:rPr>
        <w:t>4</w:t>
      </w:r>
    </w:p>
    <w:p w14:paraId="09525B2C" w14:textId="018657D1" w:rsidR="00F305FE" w:rsidRPr="00F32F71" w:rsidRDefault="00F305FE" w:rsidP="00F305FE">
      <w:pPr>
        <w:tabs>
          <w:tab w:val="left" w:pos="360"/>
          <w:tab w:val="left" w:pos="540"/>
        </w:tabs>
        <w:jc w:val="right"/>
        <w:rPr>
          <w:rFonts w:ascii="Sylfaen" w:hAnsi="Sylfaen" w:cs="Sylfaen"/>
          <w:b/>
          <w:bCs/>
          <w:lang w:val="pt-BR"/>
        </w:rPr>
      </w:pPr>
      <w:r w:rsidRPr="00B5051E">
        <w:rPr>
          <w:rFonts w:ascii="GHEA Grapalat" w:hAnsi="GHEA Grapalat"/>
          <w:b/>
          <w:sz w:val="20"/>
          <w:szCs w:val="20"/>
          <w:lang w:val="hy-AM"/>
        </w:rPr>
        <w:t xml:space="preserve">N </w:t>
      </w:r>
      <w:r>
        <w:rPr>
          <w:rFonts w:ascii="GHEA Grapalat" w:hAnsi="GHEA Grapalat"/>
          <w:b/>
          <w:color w:val="FF0000"/>
          <w:sz w:val="20"/>
          <w:szCs w:val="20"/>
          <w:lang w:val="af-ZA"/>
        </w:rPr>
        <w:t>ԳՀԱՊՁԲ-26-</w:t>
      </w:r>
      <w:r w:rsidR="00B05289">
        <w:rPr>
          <w:rFonts w:ascii="GHEA Grapalat" w:hAnsi="GHEA Grapalat"/>
          <w:b/>
          <w:color w:val="FF0000"/>
          <w:sz w:val="20"/>
          <w:szCs w:val="20"/>
          <w:lang w:val="af-ZA"/>
        </w:rPr>
        <w:t>7</w:t>
      </w:r>
      <w:r w:rsidR="001C46AB">
        <w:rPr>
          <w:rFonts w:ascii="GHEA Grapalat" w:hAnsi="GHEA Grapalat"/>
          <w:b/>
          <w:color w:val="FF0000"/>
          <w:sz w:val="20"/>
          <w:szCs w:val="20"/>
          <w:lang w:val="af-ZA"/>
        </w:rPr>
        <w:t>/24</w:t>
      </w:r>
      <w:r w:rsidRPr="00EF4B35">
        <w:rPr>
          <w:rFonts w:ascii="GHEA Grapalat" w:hAnsi="GHEA Grapalat"/>
          <w:b/>
          <w:color w:val="FF0000"/>
          <w:sz w:val="20"/>
          <w:szCs w:val="20"/>
          <w:lang w:val="af-ZA"/>
        </w:rPr>
        <w:t xml:space="preserve"> </w:t>
      </w:r>
      <w:r>
        <w:rPr>
          <w:rFonts w:ascii="GHEA Grapalat" w:hAnsi="GHEA Grapalat" w:cs="Sylfaen"/>
          <w:b/>
          <w:color w:val="FF0000"/>
          <w:sz w:val="20"/>
          <w:szCs w:val="20"/>
          <w:lang w:val="af-ZA"/>
        </w:rPr>
        <w:t xml:space="preserve"> </w:t>
      </w:r>
      <w:r w:rsidRPr="00D92F6D">
        <w:rPr>
          <w:rFonts w:ascii="GHEA Grapalat" w:hAnsi="GHEA Grapalat"/>
          <w:b/>
          <w:sz w:val="20"/>
          <w:szCs w:val="20"/>
          <w:lang w:val="nb-NO"/>
        </w:rPr>
        <w:t xml:space="preserve"> </w:t>
      </w:r>
      <w:r>
        <w:rPr>
          <w:rFonts w:ascii="GHEA Grapalat" w:hAnsi="GHEA Grapalat"/>
          <w:b/>
          <w:sz w:val="20"/>
          <w:szCs w:val="20"/>
          <w:lang w:val="hy-AM"/>
        </w:rPr>
        <w:t xml:space="preserve"> </w:t>
      </w:r>
      <w:r w:rsidRPr="005804DF">
        <w:rPr>
          <w:rFonts w:ascii="GHEA Grapalat" w:hAnsi="GHEA Grapalat"/>
          <w:b/>
          <w:sz w:val="20"/>
          <w:szCs w:val="20"/>
          <w:lang w:val="hy-AM"/>
        </w:rPr>
        <w:t>պայմանագրի</w:t>
      </w:r>
    </w:p>
    <w:p w14:paraId="37805092" w14:textId="77777777" w:rsidR="00F305FE" w:rsidRPr="00513F14" w:rsidRDefault="00F305FE" w:rsidP="00F305FE">
      <w:pPr>
        <w:jc w:val="right"/>
        <w:rPr>
          <w:rFonts w:ascii="GHEA Grapalat" w:hAnsi="GHEA Grapalat"/>
          <w:i/>
          <w:sz w:val="18"/>
        </w:rPr>
      </w:pPr>
    </w:p>
    <w:p w14:paraId="509FC39C" w14:textId="77777777" w:rsidR="00F305FE" w:rsidRDefault="00F305FE" w:rsidP="00F305FE">
      <w:pPr>
        <w:rPr>
          <w:rFonts w:ascii="GHEA Grapalat" w:hAnsi="GHEA Grapalat" w:cs="GHEA Grapalat"/>
          <w:sz w:val="22"/>
          <w:szCs w:val="22"/>
          <w:lang w:val="hy-AM"/>
        </w:rPr>
      </w:pPr>
    </w:p>
    <w:p w14:paraId="1C2017F5" w14:textId="77777777" w:rsidR="00F305FE" w:rsidRDefault="00F305FE" w:rsidP="00F305FE">
      <w:pPr>
        <w:rPr>
          <w:rFonts w:ascii="GHEA Grapalat" w:hAnsi="GHEA Grapalat" w:cs="GHEA Grapalat"/>
          <w:sz w:val="22"/>
          <w:szCs w:val="22"/>
          <w:lang w:val="hy-AM"/>
        </w:rPr>
      </w:pPr>
    </w:p>
    <w:p w14:paraId="1643D524" w14:textId="77777777" w:rsidR="00F305FE" w:rsidRDefault="00F305FE" w:rsidP="00F305FE">
      <w:pPr>
        <w:rPr>
          <w:rFonts w:ascii="GHEA Grapalat" w:hAnsi="GHEA Grapalat" w:cs="GHEA Grapalat"/>
          <w:sz w:val="22"/>
          <w:szCs w:val="22"/>
          <w:lang w:val="hy-AM"/>
        </w:rPr>
      </w:pPr>
    </w:p>
    <w:p w14:paraId="43549654" w14:textId="77777777" w:rsidR="00F305FE" w:rsidRDefault="00F305FE" w:rsidP="00F305FE">
      <w:pPr>
        <w:rPr>
          <w:rFonts w:ascii="GHEA Grapalat" w:hAnsi="GHEA Grapalat" w:cs="GHEA Grapalat"/>
          <w:sz w:val="22"/>
          <w:szCs w:val="22"/>
          <w:lang w:val="hy-AM"/>
        </w:rPr>
      </w:pPr>
    </w:p>
    <w:p w14:paraId="1F17DC99" w14:textId="77777777" w:rsidR="00F305FE" w:rsidRPr="00635053" w:rsidRDefault="00F305FE" w:rsidP="00F305F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176A961" w14:textId="77777777" w:rsidR="00F305FE" w:rsidRPr="00635053" w:rsidRDefault="00F305FE" w:rsidP="00F305FE">
      <w:pPr>
        <w:jc w:val="center"/>
        <w:rPr>
          <w:rFonts w:ascii="GHEA Grapalat" w:hAnsi="GHEA Grapalat" w:cs="GHEA Grapalat"/>
          <w:sz w:val="22"/>
          <w:szCs w:val="22"/>
          <w:lang w:val="hy-AM"/>
        </w:rPr>
      </w:pPr>
    </w:p>
    <w:p w14:paraId="704CD93C" w14:textId="77777777" w:rsidR="00F305FE" w:rsidRPr="005E1F72" w:rsidRDefault="00F305FE" w:rsidP="00F305FE">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F36BB52" w14:textId="77777777" w:rsidR="00F305FE" w:rsidRDefault="00F305FE" w:rsidP="00F305F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1BD219E" w14:textId="77777777" w:rsidR="00F305FE" w:rsidRPr="005E1F72" w:rsidRDefault="00F305FE" w:rsidP="00F305FE">
      <w:pPr>
        <w:jc w:val="both"/>
        <w:rPr>
          <w:rFonts w:ascii="GHEA Grapalat" w:hAnsi="GHEA Grapalat"/>
          <w:sz w:val="22"/>
          <w:szCs w:val="22"/>
          <w:vertAlign w:val="superscript"/>
          <w:lang w:val="es-ES"/>
        </w:rPr>
      </w:pPr>
    </w:p>
    <w:p w14:paraId="4FBF624B" w14:textId="77777777" w:rsidR="00F305FE" w:rsidRPr="00E5270C" w:rsidRDefault="00F305FE" w:rsidP="00F305FE">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C2AC46A" w14:textId="77777777" w:rsidR="00F305FE" w:rsidRPr="005E1F72" w:rsidRDefault="00F305FE" w:rsidP="00F305F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0FBE204E" w14:textId="77777777" w:rsidR="00F305FE" w:rsidRPr="005E1F72" w:rsidRDefault="00F305FE" w:rsidP="00F305FE">
      <w:pPr>
        <w:jc w:val="both"/>
        <w:rPr>
          <w:rFonts w:ascii="GHEA Grapalat" w:hAnsi="GHEA Grapalat" w:cs="Sylfaen"/>
          <w:vertAlign w:val="superscript"/>
          <w:lang w:val="es-ES"/>
        </w:rPr>
      </w:pPr>
    </w:p>
    <w:p w14:paraId="0BEA0550" w14:textId="77777777" w:rsidR="00F305FE" w:rsidRPr="005E1F72" w:rsidRDefault="00F305FE" w:rsidP="00F305FE">
      <w:pPr>
        <w:jc w:val="both"/>
        <w:rPr>
          <w:rFonts w:ascii="GHEA Grapalat" w:hAnsi="GHEA Grapalat"/>
          <w:sz w:val="22"/>
          <w:szCs w:val="22"/>
          <w:u w:val="single"/>
          <w:lang w:val="es-ES"/>
        </w:rPr>
      </w:pPr>
    </w:p>
    <w:p w14:paraId="2BDA91A6" w14:textId="77777777" w:rsidR="00F305FE" w:rsidRDefault="00F305FE" w:rsidP="00F305F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B1260FF" w14:textId="77777777" w:rsidR="00F305FE" w:rsidRDefault="00F305FE" w:rsidP="00F305FE">
      <w:pPr>
        <w:jc w:val="both"/>
        <w:rPr>
          <w:rFonts w:ascii="GHEA Grapalat" w:hAnsi="GHEA Grapalat" w:cs="Sylfaen"/>
          <w:sz w:val="20"/>
          <w:szCs w:val="20"/>
          <w:lang w:val="es-ES"/>
        </w:rPr>
      </w:pPr>
    </w:p>
    <w:p w14:paraId="0B2012B9" w14:textId="77777777" w:rsidR="00F305FE" w:rsidRDefault="00F305FE" w:rsidP="00F305F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87AEEE3" w14:textId="77777777" w:rsidR="00F305FE" w:rsidRDefault="00F305FE" w:rsidP="00F305FE">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4F2B76B2" w14:textId="77777777" w:rsidR="00F305FE" w:rsidRDefault="00F305FE" w:rsidP="00F305FE">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51756AA5" w14:textId="77777777" w:rsidR="00F305FE" w:rsidRDefault="00F305FE" w:rsidP="00F305FE">
      <w:pPr>
        <w:jc w:val="both"/>
        <w:rPr>
          <w:rFonts w:ascii="GHEA Grapalat" w:hAnsi="GHEA Grapalat" w:cs="Sylfaen"/>
          <w:sz w:val="20"/>
          <w:szCs w:val="20"/>
          <w:lang w:val="es-ES"/>
        </w:rPr>
      </w:pPr>
    </w:p>
    <w:p w14:paraId="20892FEF" w14:textId="77777777" w:rsidR="00F305FE" w:rsidRPr="00E5270C" w:rsidRDefault="00F305FE" w:rsidP="00F305FE">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A009E31" w14:textId="77777777" w:rsidR="00F305FE" w:rsidRPr="00513F14" w:rsidRDefault="00F305FE" w:rsidP="00F305FE">
      <w:pPr>
        <w:jc w:val="center"/>
        <w:rPr>
          <w:rFonts w:ascii="GHEA Grapalat" w:hAnsi="GHEA Grapalat" w:cs="GHEA Grapalat"/>
          <w:sz w:val="22"/>
          <w:szCs w:val="22"/>
          <w:lang w:val="es-ES"/>
        </w:rPr>
      </w:pPr>
    </w:p>
    <w:p w14:paraId="14C1AAC0" w14:textId="77777777" w:rsidR="00F305FE" w:rsidRDefault="00F305FE" w:rsidP="00F305FE">
      <w:pPr>
        <w:ind w:firstLine="709"/>
        <w:jc w:val="both"/>
        <w:rPr>
          <w:lang w:val="es-ES"/>
        </w:rPr>
      </w:pPr>
    </w:p>
    <w:p w14:paraId="64C03F45" w14:textId="77777777" w:rsidR="00F305FE" w:rsidRDefault="00F305FE" w:rsidP="00F305FE">
      <w:pPr>
        <w:ind w:firstLine="709"/>
        <w:jc w:val="both"/>
        <w:rPr>
          <w:lang w:val="es-ES"/>
        </w:rPr>
      </w:pPr>
    </w:p>
    <w:p w14:paraId="3E482AC2" w14:textId="77777777" w:rsidR="00F305FE" w:rsidRDefault="00F305FE" w:rsidP="00F305FE">
      <w:pPr>
        <w:ind w:firstLine="709"/>
        <w:jc w:val="both"/>
        <w:rPr>
          <w:lang w:val="es-ES"/>
        </w:rPr>
      </w:pPr>
    </w:p>
    <w:p w14:paraId="719D3582" w14:textId="77777777" w:rsidR="00F305FE" w:rsidRDefault="00F305FE" w:rsidP="00F305FE">
      <w:pPr>
        <w:ind w:firstLine="709"/>
        <w:jc w:val="both"/>
        <w:rPr>
          <w:lang w:val="es-ES"/>
        </w:rPr>
      </w:pPr>
    </w:p>
    <w:p w14:paraId="371A9EAF" w14:textId="77777777" w:rsidR="00F305FE" w:rsidRPr="009A5836" w:rsidRDefault="00F305FE" w:rsidP="00F305F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3466D21" w14:textId="77777777" w:rsidR="00F305FE" w:rsidRDefault="00F305FE" w:rsidP="00F305F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FD53E64" w14:textId="77777777" w:rsidR="00F305FE" w:rsidRPr="009A5836" w:rsidRDefault="00F305FE" w:rsidP="00F305F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2C74D09" w14:textId="77777777" w:rsidR="00F305FE" w:rsidRPr="009A5836" w:rsidRDefault="00F305FE" w:rsidP="00F305FE">
      <w:pPr>
        <w:jc w:val="right"/>
        <w:rPr>
          <w:rFonts w:ascii="GHEA Grapalat" w:hAnsi="GHEA Grapalat"/>
          <w:sz w:val="20"/>
          <w:lang w:val="hy-AM"/>
        </w:rPr>
      </w:pPr>
      <w:r w:rsidRPr="009A5836">
        <w:rPr>
          <w:rFonts w:ascii="GHEA Grapalat" w:hAnsi="GHEA Grapalat"/>
          <w:sz w:val="20"/>
          <w:lang w:val="hy-AM"/>
        </w:rPr>
        <w:t xml:space="preserve">    </w:t>
      </w:r>
    </w:p>
    <w:p w14:paraId="32E3096B" w14:textId="77777777" w:rsidR="00F305FE" w:rsidRDefault="00F305FE" w:rsidP="00F305F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4AED1BB9" w14:textId="77777777" w:rsidR="00F305FE" w:rsidRDefault="00F305FE" w:rsidP="00F305F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54D6E7D" w14:textId="77777777" w:rsidR="00F305FE" w:rsidRDefault="00F305FE" w:rsidP="00F305FE">
      <w:pPr>
        <w:jc w:val="center"/>
        <w:rPr>
          <w:rFonts w:ascii="GHEA Grapalat" w:hAnsi="GHEA Grapalat" w:cs="Sylfaen"/>
          <w:sz w:val="16"/>
          <w:szCs w:val="16"/>
          <w:lang w:val="es-ES"/>
        </w:rPr>
      </w:pPr>
    </w:p>
    <w:p w14:paraId="06946291" w14:textId="77777777" w:rsidR="00F305FE" w:rsidRPr="00131E9C" w:rsidRDefault="00F305FE" w:rsidP="00F305FE">
      <w:pPr>
        <w:rPr>
          <w:rFonts w:ascii="GHEA Grapalat" w:hAnsi="GHEA Grapalat" w:cs="GHEA Grapalat"/>
          <w:sz w:val="22"/>
          <w:szCs w:val="22"/>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05960E26" w14:textId="77777777" w:rsidR="00F305FE" w:rsidRPr="00131E9C" w:rsidRDefault="00F305FE" w:rsidP="00F305FE">
      <w:pPr>
        <w:rPr>
          <w:rFonts w:ascii="GHEA Grapalat" w:hAnsi="GHEA Grapalat" w:cs="GHEA Grapalat"/>
          <w:sz w:val="22"/>
          <w:szCs w:val="22"/>
          <w:lang w:val="hy-AM"/>
        </w:rPr>
      </w:pPr>
    </w:p>
    <w:p w14:paraId="68A9877E" w14:textId="77777777" w:rsidR="00F305FE" w:rsidRPr="00131E9C" w:rsidRDefault="00F305FE" w:rsidP="00F305FE">
      <w:pPr>
        <w:rPr>
          <w:rFonts w:ascii="GHEA Grapalat" w:hAnsi="GHEA Grapalat" w:cs="GHEA Grapalat"/>
          <w:sz w:val="22"/>
          <w:szCs w:val="22"/>
          <w:lang w:val="hy-AM"/>
        </w:rPr>
      </w:pPr>
    </w:p>
    <w:p w14:paraId="76633D2C" w14:textId="34B1D955" w:rsidR="00045E1B" w:rsidRPr="00B202F5" w:rsidRDefault="00045E1B" w:rsidP="00F305FE">
      <w:pPr>
        <w:jc w:val="right"/>
        <w:rPr>
          <w:rFonts w:ascii="GHEA Grapalat" w:hAnsi="GHEA Grapalat" w:cs="GHEA Grapalat"/>
          <w:sz w:val="22"/>
          <w:szCs w:val="22"/>
        </w:rPr>
      </w:pPr>
    </w:p>
    <w:sectPr w:rsidR="00045E1B" w:rsidRPr="00B202F5" w:rsidSect="00F305FE">
      <w:footnotePr>
        <w:pos w:val="beneathText"/>
      </w:footnotePr>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32FA7E" w14:textId="77777777" w:rsidR="000D28D4" w:rsidRDefault="000D28D4">
      <w:r>
        <w:separator/>
      </w:r>
    </w:p>
  </w:endnote>
  <w:endnote w:type="continuationSeparator" w:id="0">
    <w:p w14:paraId="60B8CEBF" w14:textId="77777777" w:rsidR="000D28D4" w:rsidRDefault="000D2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ndalus">
    <w:altName w:val="Times New Roman"/>
    <w:charset w:val="00"/>
    <w:family w:val="roman"/>
    <w:pitch w:val="variable"/>
    <w:sig w:usb0="00000000"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C93F30" w14:textId="77777777" w:rsidR="000D28D4" w:rsidRDefault="000D28D4">
      <w:r>
        <w:separator/>
      </w:r>
    </w:p>
  </w:footnote>
  <w:footnote w:type="continuationSeparator" w:id="0">
    <w:p w14:paraId="0611BED0" w14:textId="77777777" w:rsidR="000D28D4" w:rsidRDefault="000D28D4">
      <w:r>
        <w:continuationSeparator/>
      </w:r>
    </w:p>
  </w:footnote>
  <w:footnote w:id="1">
    <w:p w14:paraId="6F38632C" w14:textId="6344E66E" w:rsidR="0056790C" w:rsidRPr="00170017" w:rsidRDefault="0056790C"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5C27C1E" w14:textId="77777777" w:rsidR="0056790C" w:rsidRPr="00CC4AB3" w:rsidRDefault="0056790C" w:rsidP="00DB623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BD57B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3">
    <w:p w14:paraId="22B8E6DA" w14:textId="1B17ECCC" w:rsidR="0056790C" w:rsidRPr="00471D64" w:rsidRDefault="0056790C">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6D292B8D" w14:textId="77777777" w:rsidR="0056790C" w:rsidRPr="009A5836" w:rsidRDefault="0056790C" w:rsidP="00425465">
      <w:pPr>
        <w:pStyle w:val="NormalWeb"/>
        <w:spacing w:before="0" w:beforeAutospacing="0" w:after="0" w:afterAutospacing="0"/>
        <w:ind w:firstLine="708"/>
        <w:jc w:val="both"/>
        <w:rPr>
          <w:rFonts w:ascii="Calibri" w:hAnsi="Calibri"/>
          <w:sz w:val="20"/>
          <w:szCs w:val="20"/>
          <w:lang w:val="hy-AM" w:eastAsia="ru-RU"/>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5E5106">
        <w:fldChar w:fldCharType="begin"/>
      </w:r>
      <w:r w:rsidR="005E5106" w:rsidRPr="005E5106">
        <w:rPr>
          <w:lang w:val="hy-AM"/>
        </w:rPr>
        <w:instrText xml:space="preserve"> HYPERLINK "https://ru.wikipedia.org/wiki/Standard_%26_Poor%E2%80%99s" \t "_blank" </w:instrText>
      </w:r>
      <w:r w:rsidR="005E5106">
        <w:fldChar w:fldCharType="separate"/>
      </w:r>
      <w:r w:rsidRPr="000371F5">
        <w:rPr>
          <w:rFonts w:ascii="Calibri" w:hAnsi="Calibri"/>
          <w:sz w:val="16"/>
          <w:szCs w:val="16"/>
          <w:lang w:val="hy-AM" w:eastAsia="ru-RU"/>
        </w:rPr>
        <w:t>Standard &amp; Poor’s</w:t>
      </w:r>
      <w:r w:rsidR="005E5106">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F78C13F" w14:textId="77777777" w:rsidR="0056790C" w:rsidRPr="00E45ECB" w:rsidRDefault="0056790C" w:rsidP="00425465">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369A85FF" w14:textId="77777777" w:rsidR="0056790C" w:rsidRPr="00B50884" w:rsidRDefault="0056790C" w:rsidP="00425465">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611367FE" w14:textId="77777777" w:rsidR="0056790C" w:rsidRPr="00005E18" w:rsidRDefault="0056790C" w:rsidP="00425465">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0896BBE" w14:textId="77777777" w:rsidR="0056790C" w:rsidRPr="000371F5" w:rsidRDefault="0056790C" w:rsidP="00425465">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72F72426" w14:textId="77777777" w:rsidR="0056790C" w:rsidRPr="000371F5" w:rsidRDefault="0056790C" w:rsidP="00425465">
      <w:pPr>
        <w:pStyle w:val="FootnoteText"/>
        <w:rPr>
          <w:rFonts w:ascii="GHEA Grapalat" w:hAnsi="GHEA Grapalat"/>
          <w:i/>
          <w:sz w:val="16"/>
          <w:szCs w:val="16"/>
          <w:lang w:val="hy-AM"/>
        </w:rPr>
      </w:pPr>
    </w:p>
    <w:p w14:paraId="0E32B4A1" w14:textId="77777777" w:rsidR="0056790C" w:rsidRPr="009A5836" w:rsidRDefault="0056790C" w:rsidP="00425465">
      <w:pPr>
        <w:pStyle w:val="FootnoteText"/>
        <w:rPr>
          <w:lang w:val="hy-AM"/>
        </w:rPr>
      </w:pPr>
    </w:p>
  </w:footnote>
  <w:footnote w:id="5">
    <w:p w14:paraId="6D69B0FC" w14:textId="6A12C8E4" w:rsidR="0056790C" w:rsidRPr="00381A2C" w:rsidRDefault="0056790C">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14:paraId="128760CC" w14:textId="77777777" w:rsidR="0056790C" w:rsidRPr="005233EC" w:rsidDel="007942E8" w:rsidRDefault="0056790C" w:rsidP="00366DD9">
      <w:pPr>
        <w:pStyle w:val="FootnoteText"/>
        <w:rPr>
          <w:del w:id="22" w:author="User" w:date="2019-05-26T10:01:00Z"/>
          <w:rFonts w:ascii="GHEA Grapalat" w:hAnsi="GHEA Grapalat"/>
          <w:i/>
          <w:sz w:val="16"/>
          <w:szCs w:val="24"/>
          <w:lang w:val="es-ES" w:eastAsia="en-US"/>
        </w:rPr>
      </w:pPr>
      <w:r w:rsidRPr="00B71F41">
        <w:rPr>
          <w:rFonts w:ascii="GHEA Grapalat" w:hAnsi="GHEA Grapalat"/>
          <w:i/>
          <w:sz w:val="16"/>
          <w:szCs w:val="24"/>
          <w:vertAlign w:val="superscript"/>
          <w:lang w:val="af-ZA" w:eastAsia="en-US"/>
        </w:rPr>
        <w:t>6</w:t>
      </w:r>
      <w:r w:rsidRPr="0023096E">
        <w:rPr>
          <w:rFonts w:ascii="GHEA Grapalat" w:hAnsi="GHEA Grapalat"/>
          <w:i/>
          <w:sz w:val="16"/>
          <w:szCs w:val="24"/>
          <w:vertAlign w:val="superscript"/>
          <w:lang w:val="af-ZA" w:eastAsia="en-US"/>
        </w:rPr>
        <w:t xml:space="preserve"> </w:t>
      </w:r>
      <w:r w:rsidRPr="00130202">
        <w:rPr>
          <w:rFonts w:ascii="GHEA Grapalat" w:hAnsi="GHEA Grapalat"/>
          <w:i/>
          <w:sz w:val="16"/>
          <w:szCs w:val="24"/>
          <w:lang w:val="hy-AM" w:eastAsia="en-US"/>
        </w:rPr>
        <w:t xml:space="preserve">Եթե </w:t>
      </w:r>
      <w:r w:rsidRPr="00734352">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կնքվում</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ՀՀ</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ռեզիդենտ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հանդիսացող</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անձի</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հետ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ապա</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սույն</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պարբերությունը</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1E7733">
        <w:rPr>
          <w:rFonts w:ascii="GHEA Grapalat" w:hAnsi="GHEA Grapalat"/>
          <w:i/>
          <w:sz w:val="16"/>
          <w:szCs w:val="24"/>
          <w:lang w:val="af-ZA" w:eastAsia="en-US"/>
        </w:rPr>
        <w:t>:</w:t>
      </w:r>
    </w:p>
  </w:footnote>
  <w:footnote w:id="7">
    <w:p w14:paraId="455BED5C" w14:textId="47AB8C53" w:rsidR="0056790C" w:rsidRPr="004C75A4" w:rsidRDefault="0056790C">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5750EE84" w14:textId="27210E9C" w:rsidR="0056790C" w:rsidRPr="0027235A" w:rsidRDefault="0056790C">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405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A23"/>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081"/>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4A0A"/>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1F0F"/>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28D4"/>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05EF"/>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2DC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370"/>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519"/>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B7B5A"/>
    <w:rsid w:val="001C07C6"/>
    <w:rsid w:val="001C0849"/>
    <w:rsid w:val="001C0B2D"/>
    <w:rsid w:val="001C3D83"/>
    <w:rsid w:val="001C3F6C"/>
    <w:rsid w:val="001C46AB"/>
    <w:rsid w:val="001C53E8"/>
    <w:rsid w:val="001C61D6"/>
    <w:rsid w:val="001C6337"/>
    <w:rsid w:val="001C76F7"/>
    <w:rsid w:val="001C7C1A"/>
    <w:rsid w:val="001D090D"/>
    <w:rsid w:val="001D1139"/>
    <w:rsid w:val="001D173D"/>
    <w:rsid w:val="001D1D00"/>
    <w:rsid w:val="001D2BF4"/>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7B2"/>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4B63"/>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0CF8"/>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413"/>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2F2D"/>
    <w:rsid w:val="002C3284"/>
    <w:rsid w:val="002C3CAA"/>
    <w:rsid w:val="002C3E79"/>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649"/>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4926"/>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CC8"/>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168"/>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6DD9"/>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2B8F"/>
    <w:rsid w:val="0039324F"/>
    <w:rsid w:val="0039338D"/>
    <w:rsid w:val="0039420F"/>
    <w:rsid w:val="003946B4"/>
    <w:rsid w:val="003949A5"/>
    <w:rsid w:val="00394CAD"/>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C8"/>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E7DFD"/>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465"/>
    <w:rsid w:val="00425AA6"/>
    <w:rsid w:val="00427635"/>
    <w:rsid w:val="00427B84"/>
    <w:rsid w:val="00427EAA"/>
    <w:rsid w:val="004300B7"/>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7D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46C9"/>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477B"/>
    <w:rsid w:val="004D4F07"/>
    <w:rsid w:val="004D5333"/>
    <w:rsid w:val="004D557A"/>
    <w:rsid w:val="004D5671"/>
    <w:rsid w:val="004D5D9B"/>
    <w:rsid w:val="004D5EE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E799B"/>
    <w:rsid w:val="004F1DB0"/>
    <w:rsid w:val="004F1E98"/>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59A1"/>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0F7F"/>
    <w:rsid w:val="0055159F"/>
    <w:rsid w:val="0055186B"/>
    <w:rsid w:val="00551E52"/>
    <w:rsid w:val="005525A4"/>
    <w:rsid w:val="00552D6E"/>
    <w:rsid w:val="00553DFD"/>
    <w:rsid w:val="00556113"/>
    <w:rsid w:val="0055623A"/>
    <w:rsid w:val="005563D9"/>
    <w:rsid w:val="00557E3D"/>
    <w:rsid w:val="005608B5"/>
    <w:rsid w:val="00560961"/>
    <w:rsid w:val="00561377"/>
    <w:rsid w:val="00562411"/>
    <w:rsid w:val="005628A3"/>
    <w:rsid w:val="00562EB1"/>
    <w:rsid w:val="00563192"/>
    <w:rsid w:val="0056331A"/>
    <w:rsid w:val="0056365E"/>
    <w:rsid w:val="005639B0"/>
    <w:rsid w:val="00564FB7"/>
    <w:rsid w:val="00565307"/>
    <w:rsid w:val="0056571C"/>
    <w:rsid w:val="0056625A"/>
    <w:rsid w:val="00567040"/>
    <w:rsid w:val="005670AA"/>
    <w:rsid w:val="0056790C"/>
    <w:rsid w:val="005716B8"/>
    <w:rsid w:val="00571702"/>
    <w:rsid w:val="00571F29"/>
    <w:rsid w:val="0057239D"/>
    <w:rsid w:val="0057277A"/>
    <w:rsid w:val="005739AB"/>
    <w:rsid w:val="0057496D"/>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505"/>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54B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BFE"/>
    <w:rsid w:val="005E2F4D"/>
    <w:rsid w:val="005E2FA5"/>
    <w:rsid w:val="005E3097"/>
    <w:rsid w:val="005E3501"/>
    <w:rsid w:val="005E3FC4"/>
    <w:rsid w:val="005E4C8D"/>
    <w:rsid w:val="005E5106"/>
    <w:rsid w:val="005E573E"/>
    <w:rsid w:val="005E6606"/>
    <w:rsid w:val="005E6D42"/>
    <w:rsid w:val="005F1793"/>
    <w:rsid w:val="005F1873"/>
    <w:rsid w:val="005F1B2A"/>
    <w:rsid w:val="005F1B96"/>
    <w:rsid w:val="005F1DBB"/>
    <w:rsid w:val="005F1F95"/>
    <w:rsid w:val="005F2F9A"/>
    <w:rsid w:val="005F35FC"/>
    <w:rsid w:val="005F36A8"/>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1E57"/>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3E2F"/>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47BE2"/>
    <w:rsid w:val="00650073"/>
    <w:rsid w:val="0065014F"/>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86B9C"/>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20D"/>
    <w:rsid w:val="007268F5"/>
    <w:rsid w:val="00730FBF"/>
    <w:rsid w:val="00731BD1"/>
    <w:rsid w:val="00731D26"/>
    <w:rsid w:val="007329C7"/>
    <w:rsid w:val="00733DB1"/>
    <w:rsid w:val="00735365"/>
    <w:rsid w:val="00735939"/>
    <w:rsid w:val="007369EF"/>
    <w:rsid w:val="00736A43"/>
    <w:rsid w:val="00737986"/>
    <w:rsid w:val="00737B2F"/>
    <w:rsid w:val="00737D93"/>
    <w:rsid w:val="00740919"/>
    <w:rsid w:val="00741074"/>
    <w:rsid w:val="0074145B"/>
    <w:rsid w:val="007431AB"/>
    <w:rsid w:val="0074334C"/>
    <w:rsid w:val="00743713"/>
    <w:rsid w:val="00743C2B"/>
    <w:rsid w:val="00744128"/>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487"/>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0CDD"/>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1C6B"/>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812"/>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6CCC"/>
    <w:rsid w:val="00987E76"/>
    <w:rsid w:val="00990375"/>
    <w:rsid w:val="00990561"/>
    <w:rsid w:val="00990C42"/>
    <w:rsid w:val="009911F4"/>
    <w:rsid w:val="00991A45"/>
    <w:rsid w:val="00993191"/>
    <w:rsid w:val="00993B84"/>
    <w:rsid w:val="00994A77"/>
    <w:rsid w:val="00994F99"/>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681"/>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AF"/>
    <w:rsid w:val="009E45F3"/>
    <w:rsid w:val="009E4A0F"/>
    <w:rsid w:val="009E4E2D"/>
    <w:rsid w:val="009E6400"/>
    <w:rsid w:val="009E7100"/>
    <w:rsid w:val="009E7B9F"/>
    <w:rsid w:val="009F0301"/>
    <w:rsid w:val="009F0660"/>
    <w:rsid w:val="009F06BA"/>
    <w:rsid w:val="009F18D0"/>
    <w:rsid w:val="009F1FF7"/>
    <w:rsid w:val="009F21DE"/>
    <w:rsid w:val="009F337A"/>
    <w:rsid w:val="009F362C"/>
    <w:rsid w:val="009F4638"/>
    <w:rsid w:val="009F5155"/>
    <w:rsid w:val="009F5D9B"/>
    <w:rsid w:val="009F64A7"/>
    <w:rsid w:val="009F7683"/>
    <w:rsid w:val="009F7C54"/>
    <w:rsid w:val="009F7D78"/>
    <w:rsid w:val="00A00439"/>
    <w:rsid w:val="00A00BCA"/>
    <w:rsid w:val="00A00E74"/>
    <w:rsid w:val="00A0285A"/>
    <w:rsid w:val="00A02C32"/>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4DFA"/>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3B3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15C"/>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A42"/>
    <w:rsid w:val="00AF7BE8"/>
    <w:rsid w:val="00AF7D09"/>
    <w:rsid w:val="00B00F49"/>
    <w:rsid w:val="00B011DF"/>
    <w:rsid w:val="00B01568"/>
    <w:rsid w:val="00B025A2"/>
    <w:rsid w:val="00B027B8"/>
    <w:rsid w:val="00B027EF"/>
    <w:rsid w:val="00B02A31"/>
    <w:rsid w:val="00B04537"/>
    <w:rsid w:val="00B04806"/>
    <w:rsid w:val="00B04817"/>
    <w:rsid w:val="00B051BE"/>
    <w:rsid w:val="00B05289"/>
    <w:rsid w:val="00B06740"/>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3DEC"/>
    <w:rsid w:val="00B25392"/>
    <w:rsid w:val="00B25447"/>
    <w:rsid w:val="00B2561E"/>
    <w:rsid w:val="00B2572B"/>
    <w:rsid w:val="00B25993"/>
    <w:rsid w:val="00B25E8C"/>
    <w:rsid w:val="00B25FC4"/>
    <w:rsid w:val="00B26428"/>
    <w:rsid w:val="00B2681D"/>
    <w:rsid w:val="00B2752E"/>
    <w:rsid w:val="00B27D08"/>
    <w:rsid w:val="00B27E91"/>
    <w:rsid w:val="00B27EFB"/>
    <w:rsid w:val="00B30994"/>
    <w:rsid w:val="00B31212"/>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6D5D"/>
    <w:rsid w:val="00B4794D"/>
    <w:rsid w:val="00B47B51"/>
    <w:rsid w:val="00B50884"/>
    <w:rsid w:val="00B50F8D"/>
    <w:rsid w:val="00B514E8"/>
    <w:rsid w:val="00B51D9F"/>
    <w:rsid w:val="00B52987"/>
    <w:rsid w:val="00B52C16"/>
    <w:rsid w:val="00B5319F"/>
    <w:rsid w:val="00B5345F"/>
    <w:rsid w:val="00B5370B"/>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26"/>
    <w:rsid w:val="00B63E62"/>
    <w:rsid w:val="00B64118"/>
    <w:rsid w:val="00B64BF8"/>
    <w:rsid w:val="00B6665F"/>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952"/>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1DA9"/>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177B"/>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BD8"/>
    <w:rsid w:val="00C23D48"/>
    <w:rsid w:val="00C23F1D"/>
    <w:rsid w:val="00C24256"/>
    <w:rsid w:val="00C258A8"/>
    <w:rsid w:val="00C26B4D"/>
    <w:rsid w:val="00C26CF7"/>
    <w:rsid w:val="00C27288"/>
    <w:rsid w:val="00C302CE"/>
    <w:rsid w:val="00C3130B"/>
    <w:rsid w:val="00C31373"/>
    <w:rsid w:val="00C31CE8"/>
    <w:rsid w:val="00C324F0"/>
    <w:rsid w:val="00C337D1"/>
    <w:rsid w:val="00C338C6"/>
    <w:rsid w:val="00C34414"/>
    <w:rsid w:val="00C3484C"/>
    <w:rsid w:val="00C35169"/>
    <w:rsid w:val="00C35672"/>
    <w:rsid w:val="00C358EA"/>
    <w:rsid w:val="00C35F70"/>
    <w:rsid w:val="00C364E8"/>
    <w:rsid w:val="00C3742E"/>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78A"/>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23F"/>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A0C"/>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734"/>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2A47"/>
    <w:rsid w:val="00EE55F5"/>
    <w:rsid w:val="00EE5855"/>
    <w:rsid w:val="00EE5A09"/>
    <w:rsid w:val="00EE649B"/>
    <w:rsid w:val="00EE7019"/>
    <w:rsid w:val="00EE73A8"/>
    <w:rsid w:val="00EE7401"/>
    <w:rsid w:val="00EE79C3"/>
    <w:rsid w:val="00EE7A99"/>
    <w:rsid w:val="00EF124E"/>
    <w:rsid w:val="00EF2159"/>
    <w:rsid w:val="00EF24C7"/>
    <w:rsid w:val="00EF273B"/>
    <w:rsid w:val="00EF2954"/>
    <w:rsid w:val="00EF2B43"/>
    <w:rsid w:val="00EF2ED7"/>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27896"/>
    <w:rsid w:val="00F305FE"/>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1B"/>
    <w:rsid w:val="00F70A34"/>
    <w:rsid w:val="00F70A3D"/>
    <w:rsid w:val="00F70E55"/>
    <w:rsid w:val="00F72840"/>
    <w:rsid w:val="00F73CAB"/>
    <w:rsid w:val="00F743B3"/>
    <w:rsid w:val="00F7451F"/>
    <w:rsid w:val="00F7467F"/>
    <w:rsid w:val="00F74931"/>
    <w:rsid w:val="00F74984"/>
    <w:rsid w:val="00F7548C"/>
    <w:rsid w:val="00F7594E"/>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4F93"/>
    <w:rsid w:val="00FE54DC"/>
    <w:rsid w:val="00FE5743"/>
    <w:rsid w:val="00FE6887"/>
    <w:rsid w:val="00FE6C2A"/>
    <w:rsid w:val="00FE73BA"/>
    <w:rsid w:val="00FE76B9"/>
    <w:rsid w:val="00FE7898"/>
    <w:rsid w:val="00FE7F41"/>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uiPriority w:val="99"/>
    <w:rsid w:val="00096865"/>
    <w:pPr>
      <w:spacing w:after="120"/>
    </w:pPr>
  </w:style>
  <w:style w:type="character" w:customStyle="1" w:styleId="BodyTextChar">
    <w:name w:val="Body Text Char"/>
    <w:aliases w:val="Body Text Char Char Char"/>
    <w:link w:val="BodyText"/>
    <w:uiPriority w:val="99"/>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0">
    <w:name w:val="Абзац списка1"/>
    <w:basedOn w:val="Normal"/>
    <w:uiPriority w:val="99"/>
    <w:qFormat/>
    <w:rsid w:val="00036081"/>
    <w:pPr>
      <w:spacing w:after="200" w:line="276" w:lineRule="auto"/>
      <w:ind w:left="720"/>
      <w:contextualSpacing/>
    </w:pPr>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uiPriority w:val="99"/>
    <w:rsid w:val="00096865"/>
    <w:pPr>
      <w:spacing w:after="120"/>
    </w:pPr>
  </w:style>
  <w:style w:type="character" w:customStyle="1" w:styleId="BodyTextChar">
    <w:name w:val="Body Text Char"/>
    <w:aliases w:val="Body Text Char Char Char"/>
    <w:link w:val="BodyText"/>
    <w:uiPriority w:val="99"/>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0">
    <w:name w:val="Абзац списка1"/>
    <w:basedOn w:val="Normal"/>
    <w:uiPriority w:val="99"/>
    <w:qFormat/>
    <w:rsid w:val="00036081"/>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092653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7001740">
      <w:bodyDiv w:val="1"/>
      <w:marLeft w:val="0"/>
      <w:marRight w:val="0"/>
      <w:marTop w:val="0"/>
      <w:marBottom w:val="0"/>
      <w:divBdr>
        <w:top w:val="none" w:sz="0" w:space="0" w:color="auto"/>
        <w:left w:val="none" w:sz="0" w:space="0" w:color="auto"/>
        <w:bottom w:val="none" w:sz="0" w:space="0" w:color="auto"/>
        <w:right w:val="none" w:sz="0" w:space="0" w:color="auto"/>
      </w:divBdr>
    </w:div>
    <w:div w:id="810751282">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93945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6875672">
      <w:bodyDiv w:val="1"/>
      <w:marLeft w:val="0"/>
      <w:marRight w:val="0"/>
      <w:marTop w:val="0"/>
      <w:marBottom w:val="0"/>
      <w:divBdr>
        <w:top w:val="none" w:sz="0" w:space="0" w:color="auto"/>
        <w:left w:val="none" w:sz="0" w:space="0" w:color="auto"/>
        <w:bottom w:val="none" w:sz="0" w:space="0" w:color="auto"/>
        <w:right w:val="none" w:sz="0" w:space="0" w:color="auto"/>
      </w:divBdr>
    </w:div>
    <w:div w:id="1872911668">
      <w:bodyDiv w:val="1"/>
      <w:marLeft w:val="0"/>
      <w:marRight w:val="0"/>
      <w:marTop w:val="0"/>
      <w:marBottom w:val="0"/>
      <w:divBdr>
        <w:top w:val="none" w:sz="0" w:space="0" w:color="auto"/>
        <w:left w:val="none" w:sz="0" w:space="0" w:color="auto"/>
        <w:bottom w:val="none" w:sz="0" w:space="0" w:color="auto"/>
        <w:right w:val="none" w:sz="0" w:space="0" w:color="auto"/>
      </w:divBdr>
    </w:div>
    <w:div w:id="1883665883">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733817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rmeps.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s://ru.wikipedia.org/wiki/Standard_%26_Poor%E2%80%99s"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avid.matevosyan@mil.a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D5%88%D5%92%D5%82%D4%B5%D5%91%D5%88%D5%92%D5%85%D5%91.docx"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B84C6D-2380-4E7F-B847-E05524D43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902</TotalTime>
  <Pages>45</Pages>
  <Words>15521</Words>
  <Characters>119442</Characters>
  <Application>Microsoft Office Word</Application>
  <DocSecurity>0</DocSecurity>
  <Lines>995</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134694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TEST</cp:lastModifiedBy>
  <cp:revision>115</cp:revision>
  <cp:lastPrinted>2018-02-16T07:12:00Z</cp:lastPrinted>
  <dcterms:created xsi:type="dcterms:W3CDTF">2025-03-04T12:13:00Z</dcterms:created>
  <dcterms:modified xsi:type="dcterms:W3CDTF">2026-06-08T18:38:00Z</dcterms:modified>
</cp:coreProperties>
</file>